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2E2BC1CD"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9774C0" w:rsidRPr="009774C0">
        <w:rPr>
          <w:rFonts w:cs="Arial"/>
          <w:b/>
          <w:sz w:val="24"/>
          <w:szCs w:val="24"/>
        </w:rPr>
        <w:t>R4-2209572</w:t>
      </w:r>
    </w:p>
    <w:p w14:paraId="509E2ABC" w14:textId="27FBCE6B"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C01B942" w:rsidR="003532C2" w:rsidRPr="00410371" w:rsidRDefault="00B20E1A"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32B5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5F5FBA" w:rsidR="003532C2" w:rsidRPr="00410371" w:rsidRDefault="00B20E1A" w:rsidP="00D3653E">
            <w:pPr>
              <w:pStyle w:val="CRCoverPage"/>
              <w:spacing w:after="0"/>
              <w:jc w:val="center"/>
              <w:rPr>
                <w:noProof/>
                <w:sz w:val="28"/>
              </w:rPr>
            </w:pPr>
            <w:fldSimple w:instr=" DOCPROPERTY  Version  \* MERGEFORMAT ">
              <w:r w:rsidR="003532C2">
                <w:rPr>
                  <w:b/>
                  <w:noProof/>
                  <w:sz w:val="28"/>
                </w:rPr>
                <w:t>17.</w:t>
              </w:r>
              <w:r w:rsidR="00FA7291">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08AA21F" w:rsidR="003532C2" w:rsidRDefault="00AE60E4" w:rsidP="00A250A5">
            <w:pPr>
              <w:pStyle w:val="CRCoverPage"/>
              <w:spacing w:after="0"/>
              <w:ind w:left="100"/>
              <w:rPr>
                <w:noProof/>
              </w:rPr>
            </w:pPr>
            <w:r w:rsidRPr="00AE60E4">
              <w:rPr>
                <w:noProof/>
              </w:rPr>
              <w:t xml:space="preserve">draft CR </w:t>
            </w:r>
            <w:r w:rsidR="00FA7291">
              <w:rPr>
                <w:noProof/>
              </w:rPr>
              <w:t>to correct</w:t>
            </w:r>
            <w:r w:rsidR="00A250A5">
              <w:rPr>
                <w:noProof/>
              </w:rPr>
              <w:t xml:space="preserve">ing 3DL </w:t>
            </w:r>
            <w:r w:rsidR="00B66363">
              <w:rPr>
                <w:noProof/>
              </w:rPr>
              <w:t>configuration table</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308DC6" w:rsidR="003532C2" w:rsidRDefault="00B20E1A"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FBA05C7" w:rsidR="003532C2" w:rsidRPr="00844869" w:rsidRDefault="00844869" w:rsidP="00D3653E">
            <w:pPr>
              <w:pStyle w:val="CRCoverPage"/>
              <w:spacing w:after="0"/>
              <w:ind w:left="100"/>
              <w:rPr>
                <w:noProof/>
                <w:highlight w:val="yellow"/>
              </w:rPr>
            </w:pPr>
            <w:r w:rsidRPr="00844869">
              <w:rPr>
                <w:rFonts w:cs="Arial"/>
                <w:lang w:eastAsia="ja-JP"/>
              </w:rPr>
              <w:t>NR_CADC_R17_3BDL_2BUL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BAE4620" w:rsidR="003532C2" w:rsidRDefault="003532C2" w:rsidP="00D3653E">
            <w:pPr>
              <w:pStyle w:val="CRCoverPage"/>
              <w:spacing w:after="0"/>
              <w:ind w:left="100"/>
              <w:rPr>
                <w:noProof/>
              </w:rPr>
            </w:pPr>
            <w:r>
              <w:t>202</w:t>
            </w:r>
            <w:r w:rsidR="006A5049">
              <w:t>2</w:t>
            </w:r>
            <w:r>
              <w:t>-</w:t>
            </w:r>
            <w:r w:rsidR="006A5049">
              <w:t>0</w:t>
            </w:r>
            <w:r w:rsidR="00FA7291">
              <w:t>4</w:t>
            </w:r>
            <w:r>
              <w:t>-</w:t>
            </w:r>
            <w:r w:rsidR="00767318">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354D1E" w:rsidR="003532C2" w:rsidRDefault="00A35439"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B20E1A"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2DC63DE" w:rsidR="003532C2" w:rsidRDefault="00A250A5" w:rsidP="00D3653E">
            <w:pPr>
              <w:pStyle w:val="CRCoverPage"/>
              <w:spacing w:after="0"/>
              <w:ind w:left="100"/>
              <w:rPr>
                <w:noProof/>
              </w:rPr>
            </w:pPr>
            <w:r>
              <w:rPr>
                <w:noProof/>
              </w:rPr>
              <w:t>Correcting 3DL configuration table</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Pr="00A250A5" w:rsidRDefault="003532C2" w:rsidP="00D3653E">
            <w:pPr>
              <w:pStyle w:val="CRCoverPage"/>
              <w:spacing w:after="0"/>
              <w:rPr>
                <w:noProof/>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EEE7D" w14:textId="3249E138" w:rsidR="004616B1" w:rsidRPr="004616B1" w:rsidRDefault="004616B1" w:rsidP="00A250A5">
            <w:pPr>
              <w:pStyle w:val="CRCoverPage"/>
              <w:spacing w:after="0"/>
              <w:ind w:left="100"/>
              <w:rPr>
                <w:rFonts w:eastAsia="SimSun"/>
                <w:kern w:val="2"/>
                <w:lang w:val="en-US" w:eastAsia="zh-CN"/>
              </w:rPr>
            </w:pPr>
            <w:r w:rsidRPr="004616B1">
              <w:rPr>
                <w:rFonts w:eastAsia="SimSun"/>
                <w:kern w:val="2"/>
                <w:lang w:val="en-US" w:eastAsia="zh-CN"/>
              </w:rPr>
              <w:t>Removing extra A from UL configuration for CA_n1A-n3A-n78A</w:t>
            </w:r>
          </w:p>
          <w:p w14:paraId="5751FA22" w14:textId="77777777" w:rsidR="004616B1" w:rsidRPr="004616B1" w:rsidRDefault="004616B1" w:rsidP="00A250A5">
            <w:pPr>
              <w:pStyle w:val="CRCoverPage"/>
              <w:spacing w:after="0"/>
              <w:ind w:left="100"/>
              <w:rPr>
                <w:rFonts w:eastAsia="SimSun"/>
                <w:kern w:val="2"/>
                <w:lang w:val="en-US" w:eastAsia="zh-CN"/>
              </w:rPr>
            </w:pPr>
          </w:p>
          <w:p w14:paraId="65E74667" w14:textId="68E72FD1" w:rsidR="004616B1" w:rsidRPr="004616B1" w:rsidRDefault="004616B1" w:rsidP="004616B1">
            <w:pPr>
              <w:pStyle w:val="CRCoverPage"/>
              <w:spacing w:after="0"/>
              <w:ind w:left="100"/>
              <w:rPr>
                <w:rFonts w:eastAsia="SimSun"/>
                <w:kern w:val="2"/>
                <w:lang w:val="en-US" w:eastAsia="zh-CN"/>
              </w:rPr>
            </w:pPr>
            <w:r w:rsidRPr="004616B1">
              <w:rPr>
                <w:rFonts w:eastAsia="SimSun"/>
                <w:kern w:val="2"/>
                <w:lang w:val="en-US" w:eastAsia="zh-CN"/>
              </w:rPr>
              <w:t>Adding missing A for UL configurations for CA_n24A-n41A-n48A, CA_n24A-n41(2A)-n48A, CA_n24A-n41A-n48(2A), CA_n24A-n41(2A)-n48(2A), CA_n24A-n41(2A)-n77A, CA_n24A-n41A-n77(2A)</w:t>
            </w:r>
            <w:r w:rsidR="00B20E1A">
              <w:rPr>
                <w:rFonts w:eastAsia="SimSun"/>
                <w:kern w:val="2"/>
                <w:lang w:val="en-US" w:eastAsia="zh-CN"/>
              </w:rPr>
              <w:t xml:space="preserve">, </w:t>
            </w:r>
            <w:r w:rsidRPr="004616B1">
              <w:rPr>
                <w:rFonts w:eastAsia="SimSun"/>
                <w:kern w:val="2"/>
                <w:lang w:val="en-US" w:eastAsia="zh-CN"/>
              </w:rPr>
              <w:t>CA_n24A-n41(2A)-n77(2A)</w:t>
            </w:r>
            <w:r w:rsidR="00B20E1A">
              <w:rPr>
                <w:rFonts w:eastAsia="SimSun"/>
                <w:kern w:val="2"/>
                <w:lang w:val="en-US" w:eastAsia="zh-CN"/>
              </w:rPr>
              <w:t xml:space="preserve">, </w:t>
            </w:r>
            <w:r w:rsidRPr="004616B1">
              <w:rPr>
                <w:rFonts w:eastAsia="SimSun"/>
                <w:kern w:val="2"/>
                <w:lang w:val="en-US" w:eastAsia="zh-CN"/>
              </w:rPr>
              <w:t>CA_n48A-n66A-n70A, CA_n48A-n66(2A)-n70A, CA_n48(2A)-n66A-n70A and CA_n48B-n66A-n70A</w:t>
            </w:r>
          </w:p>
          <w:p w14:paraId="7484CFD5" w14:textId="77777777" w:rsidR="004616B1" w:rsidRPr="004616B1" w:rsidRDefault="004616B1" w:rsidP="004616B1">
            <w:pPr>
              <w:pStyle w:val="CRCoverPage"/>
              <w:spacing w:after="0"/>
              <w:ind w:left="100"/>
              <w:rPr>
                <w:rFonts w:eastAsia="SimSun"/>
                <w:kern w:val="2"/>
                <w:lang w:val="en-US" w:eastAsia="zh-CN"/>
              </w:rPr>
            </w:pPr>
          </w:p>
          <w:p w14:paraId="5E44A589" w14:textId="722D78C4" w:rsidR="00A250A5" w:rsidRPr="00A250A5" w:rsidRDefault="00A250A5" w:rsidP="00A250A5">
            <w:pPr>
              <w:pStyle w:val="CRCoverPage"/>
              <w:spacing w:after="0"/>
              <w:ind w:left="100"/>
              <w:rPr>
                <w:rFonts w:eastAsia="SimSun"/>
                <w:kern w:val="2"/>
                <w:lang w:val="en-US" w:eastAsia="zh-CN"/>
              </w:rPr>
            </w:pPr>
            <w:r w:rsidRPr="004616B1">
              <w:rPr>
                <w:rFonts w:eastAsia="SimSun"/>
                <w:kern w:val="2"/>
                <w:lang w:val="en-US" w:eastAsia="zh-CN"/>
              </w:rPr>
              <w:t xml:space="preserve">Changing borders for cells in </w:t>
            </w:r>
            <w:r w:rsidRPr="00A250A5">
              <w:rPr>
                <w:rFonts w:eastAsia="SimSun"/>
                <w:kern w:val="2"/>
                <w:lang w:val="en-US" w:eastAsia="zh-CN"/>
              </w:rPr>
              <w:t>CA_n25A-n41A-n71(2A)</w:t>
            </w:r>
          </w:p>
          <w:p w14:paraId="36DBAD4F" w14:textId="77777777" w:rsidR="004616B1" w:rsidRPr="004616B1" w:rsidRDefault="004616B1" w:rsidP="00A250A5">
            <w:pPr>
              <w:pStyle w:val="CRCoverPage"/>
              <w:spacing w:after="0"/>
              <w:ind w:left="100"/>
              <w:rPr>
                <w:rFonts w:eastAsia="SimSun"/>
                <w:kern w:val="2"/>
                <w:lang w:val="en-US" w:eastAsia="zh-CN"/>
              </w:rPr>
            </w:pPr>
          </w:p>
          <w:p w14:paraId="1473CFEB" w14:textId="7EF5CD8E" w:rsidR="00A250A5" w:rsidRPr="00A250A5" w:rsidRDefault="00A250A5" w:rsidP="00A250A5">
            <w:pPr>
              <w:pStyle w:val="CRCoverPage"/>
              <w:spacing w:after="0"/>
              <w:ind w:left="100"/>
              <w:rPr>
                <w:noProof/>
              </w:rPr>
            </w:pPr>
            <w:r w:rsidRPr="004616B1">
              <w:rPr>
                <w:rFonts w:eastAsia="SimSun"/>
                <w:kern w:val="2"/>
                <w:lang w:val="en-US" w:eastAsia="zh-CN"/>
              </w:rPr>
              <w:t xml:space="preserve">Changing </w:t>
            </w:r>
            <w:r w:rsidR="00844869" w:rsidRPr="004616B1">
              <w:rPr>
                <w:rFonts w:eastAsia="SimSun"/>
                <w:kern w:val="2"/>
                <w:lang w:val="en-US" w:eastAsia="zh-CN"/>
              </w:rPr>
              <w:t xml:space="preserve">reference </w:t>
            </w:r>
            <w:r w:rsidRPr="004616B1">
              <w:rPr>
                <w:rFonts w:eastAsia="SimSun"/>
                <w:kern w:val="2"/>
                <w:lang w:val="en-US" w:eastAsia="zh-CN"/>
              </w:rPr>
              <w:t>CA_n71B_BCS0</w:t>
            </w:r>
            <w:r w:rsidRPr="00A250A5">
              <w:rPr>
                <w:rFonts w:eastAsia="SimSun"/>
                <w:lang w:val="en-US" w:eastAsia="zh-CN" w:bidi="ar"/>
              </w:rPr>
              <w:t xml:space="preserve"> </w:t>
            </w:r>
            <w:r w:rsidRPr="00A250A5">
              <w:rPr>
                <w:noProof/>
              </w:rPr>
              <w:t xml:space="preserve">-&gt; </w:t>
            </w:r>
            <w:r w:rsidRPr="00A250A5">
              <w:rPr>
                <w:rFonts w:eastAsia="SimSun"/>
                <w:lang w:val="en-US" w:eastAsia="zh-CN" w:bidi="ar"/>
              </w:rPr>
              <w:t>CA_n71(2A)_BCS0</w:t>
            </w:r>
            <w:r w:rsidRPr="00A250A5">
              <w:rPr>
                <w:noProof/>
              </w:rPr>
              <w:t xml:space="preserve"> in </w:t>
            </w:r>
            <w:r w:rsidRPr="00A250A5">
              <w:rPr>
                <w:rFonts w:eastAsia="SimSun"/>
                <w:kern w:val="2"/>
                <w:lang w:val="en-US" w:eastAsia="zh-CN"/>
              </w:rPr>
              <w:t>CA_n25A-n41A-n71(2A)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F474AFF" w:rsidR="00002C96" w:rsidRDefault="00A250A5" w:rsidP="00002C96">
            <w:pPr>
              <w:pStyle w:val="CRCoverPage"/>
              <w:spacing w:after="0"/>
              <w:ind w:left="100"/>
              <w:rPr>
                <w:noProof/>
              </w:rPr>
            </w:pPr>
            <w:r>
              <w:rPr>
                <w:noProof/>
              </w:rPr>
              <w:t>3DL configuration table is not correced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C903AFD" w14:textId="77777777" w:rsidR="00802583" w:rsidRDefault="00802583" w:rsidP="00802583">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lastRenderedPageBreak/>
        <w:t>Table 5.5A.3.</w:t>
      </w:r>
      <w:r w:rsidRPr="00A1115A">
        <w:rPr>
          <w:rFonts w:eastAsia="SimSun"/>
          <w:bCs/>
          <w:lang w:val="en-US" w:eastAsia="zh-CN"/>
        </w:rPr>
        <w:t>2</w:t>
      </w:r>
      <w:bookmarkEnd w:id="11"/>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Change w:id="13">
          <w:tblGrid>
            <w:gridCol w:w="20"/>
            <w:gridCol w:w="2646"/>
            <w:gridCol w:w="20"/>
            <w:gridCol w:w="2763"/>
            <w:gridCol w:w="20"/>
            <w:gridCol w:w="1239"/>
            <w:gridCol w:w="20"/>
            <w:gridCol w:w="5076"/>
            <w:gridCol w:w="20"/>
            <w:gridCol w:w="2431"/>
            <w:gridCol w:w="20"/>
          </w:tblGrid>
        </w:tblGridChange>
      </w:tblGrid>
      <w:tr w:rsidR="00802583" w14:paraId="0EFC5BF4" w14:textId="77777777" w:rsidTr="00F8547C">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5433CFE7" w14:textId="77777777" w:rsidR="00802583" w:rsidRPr="001E32DC" w:rsidRDefault="00802583" w:rsidP="00F8547C">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62BBC282" w14:textId="77777777" w:rsidR="00802583" w:rsidRPr="001E32DC" w:rsidRDefault="00802583" w:rsidP="00F8547C">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5821DD27" w14:textId="77777777" w:rsidR="00802583" w:rsidRPr="001E32DC" w:rsidRDefault="00802583" w:rsidP="00F8547C">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262DF889" w14:textId="77777777" w:rsidR="00802583" w:rsidRPr="001E32DC" w:rsidRDefault="00802583" w:rsidP="00F8547C">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4CA471AA"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5BA9750D" w14:textId="77777777" w:rsidR="00802583" w:rsidRPr="001E32DC" w:rsidRDefault="00802583" w:rsidP="00F8547C">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802583" w14:paraId="5BC7AB73"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260462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42702DF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649F665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52262F1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1DEA29A7"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B4CB566"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8D7D9B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02583" w14:paraId="606C168A" w14:textId="77777777" w:rsidTr="00F8547C">
        <w:trPr>
          <w:trHeight w:val="29"/>
        </w:trPr>
        <w:tc>
          <w:tcPr>
            <w:tcW w:w="1798" w:type="dxa"/>
            <w:tcBorders>
              <w:top w:val="nil"/>
              <w:left w:val="single" w:sz="4" w:space="0" w:color="auto"/>
              <w:bottom w:val="nil"/>
              <w:right w:val="single" w:sz="4" w:space="0" w:color="auto"/>
            </w:tcBorders>
            <w:vAlign w:val="center"/>
          </w:tcPr>
          <w:p w14:paraId="16094B8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A3FB7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4157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CE890CF"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108247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5E423F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DA98B3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4EAA1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DF86B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A404FA9"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03CC1D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FE65E6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C44F86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4CF958D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D1DB0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1CCEB8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75165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400DE3C" w14:textId="77777777" w:rsidTr="00F8547C">
        <w:trPr>
          <w:trHeight w:val="29"/>
        </w:trPr>
        <w:tc>
          <w:tcPr>
            <w:tcW w:w="1798" w:type="dxa"/>
            <w:tcBorders>
              <w:top w:val="nil"/>
              <w:left w:val="single" w:sz="4" w:space="0" w:color="auto"/>
              <w:bottom w:val="nil"/>
              <w:right w:val="single" w:sz="4" w:space="0" w:color="auto"/>
            </w:tcBorders>
            <w:vAlign w:val="center"/>
          </w:tcPr>
          <w:p w14:paraId="53C0264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89469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6C03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EE7D26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6E7F482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07DCADF" w14:textId="77777777" w:rsidTr="00F8547C">
        <w:trPr>
          <w:trHeight w:val="29"/>
        </w:trPr>
        <w:tc>
          <w:tcPr>
            <w:tcW w:w="1798" w:type="dxa"/>
            <w:tcBorders>
              <w:top w:val="nil"/>
              <w:left w:val="single" w:sz="4" w:space="0" w:color="auto"/>
              <w:bottom w:val="nil"/>
              <w:right w:val="single" w:sz="4" w:space="0" w:color="auto"/>
            </w:tcBorders>
            <w:vAlign w:val="center"/>
          </w:tcPr>
          <w:p w14:paraId="505A6F4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6AC0B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01DD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235E0D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7FFEEE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F4A01E8" w14:textId="77777777" w:rsidTr="00F8547C">
        <w:trPr>
          <w:trHeight w:val="29"/>
        </w:trPr>
        <w:tc>
          <w:tcPr>
            <w:tcW w:w="1798" w:type="dxa"/>
            <w:tcBorders>
              <w:top w:val="nil"/>
              <w:left w:val="single" w:sz="4" w:space="0" w:color="auto"/>
              <w:bottom w:val="nil"/>
              <w:right w:val="single" w:sz="4" w:space="0" w:color="auto"/>
            </w:tcBorders>
            <w:vAlign w:val="center"/>
          </w:tcPr>
          <w:p w14:paraId="64DC9FA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7EE5D747" w14:textId="77777777" w:rsidR="00802583" w:rsidRPr="00215A85" w:rsidRDefault="00802583" w:rsidP="00F8547C">
            <w:pPr>
              <w:keepNext/>
              <w:keepLines/>
              <w:widowControl w:val="0"/>
              <w:spacing w:after="0"/>
              <w:jc w:val="center"/>
              <w:rPr>
                <w:rFonts w:ascii="Arial" w:eastAsia="SimSun" w:hAnsi="Arial" w:cs="Arial"/>
                <w:kern w:val="2"/>
                <w:sz w:val="18"/>
                <w:szCs w:val="18"/>
                <w:lang w:val="en-US"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215A85">
              <w:rPr>
                <w:rFonts w:ascii="Arial" w:eastAsia="SimSun" w:hAnsi="Arial" w:cs="Arial"/>
                <w:kern w:val="2"/>
                <w:sz w:val="18"/>
                <w:szCs w:val="18"/>
                <w:lang w:val="en-US" w:eastAsia="ja-JP"/>
              </w:rPr>
              <w:t>A-n</w:t>
            </w:r>
            <w:r w:rsidRPr="001E32DC">
              <w:rPr>
                <w:rFonts w:ascii="Arial" w:eastAsia="SimSun" w:hAnsi="Arial" w:cs="Arial"/>
                <w:kern w:val="2"/>
                <w:sz w:val="18"/>
                <w:szCs w:val="18"/>
                <w:lang w:val="es-US" w:eastAsia="zh-CN"/>
              </w:rPr>
              <w:t>3</w:t>
            </w:r>
            <w:r w:rsidRPr="00215A85">
              <w:rPr>
                <w:rFonts w:ascii="Arial" w:eastAsia="SimSun" w:hAnsi="Arial" w:cs="Arial"/>
                <w:kern w:val="2"/>
                <w:sz w:val="18"/>
                <w:szCs w:val="18"/>
                <w:lang w:val="en-US" w:eastAsia="ja-JP"/>
              </w:rPr>
              <w:t>A</w:t>
            </w:r>
          </w:p>
          <w:p w14:paraId="5280CA89" w14:textId="77777777" w:rsidR="00802583" w:rsidRPr="00215A85" w:rsidRDefault="00802583" w:rsidP="00F8547C">
            <w:pPr>
              <w:keepNext/>
              <w:keepLines/>
              <w:widowControl w:val="0"/>
              <w:spacing w:after="0"/>
              <w:jc w:val="center"/>
              <w:rPr>
                <w:rFonts w:ascii="Arial" w:eastAsia="SimSun" w:hAnsi="Arial" w:cs="Arial"/>
                <w:kern w:val="2"/>
                <w:sz w:val="18"/>
                <w:szCs w:val="18"/>
                <w:lang w:val="en-US" w:eastAsia="ja-JP"/>
              </w:rPr>
            </w:pPr>
            <w:r w:rsidRPr="00215A85">
              <w:rPr>
                <w:rFonts w:ascii="Arial" w:eastAsia="SimSun" w:hAnsi="Arial" w:cs="Arial"/>
                <w:kern w:val="2"/>
                <w:sz w:val="18"/>
                <w:szCs w:val="18"/>
                <w:lang w:val="en-US" w:eastAsia="ja-JP"/>
              </w:rPr>
              <w:t>CA_n1A-n7A</w:t>
            </w:r>
          </w:p>
          <w:p w14:paraId="31E6BA7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7B8C591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243D7B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FB6B4F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2BCEB35E" w14:textId="77777777" w:rsidTr="00F8547C">
        <w:trPr>
          <w:trHeight w:val="29"/>
        </w:trPr>
        <w:tc>
          <w:tcPr>
            <w:tcW w:w="1798" w:type="dxa"/>
            <w:tcBorders>
              <w:top w:val="nil"/>
              <w:left w:val="single" w:sz="4" w:space="0" w:color="auto"/>
              <w:bottom w:val="nil"/>
              <w:right w:val="single" w:sz="4" w:space="0" w:color="auto"/>
            </w:tcBorders>
            <w:vAlign w:val="center"/>
          </w:tcPr>
          <w:p w14:paraId="053823B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BF9FE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6ABD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DA930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4616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EEB5293" w14:textId="77777777" w:rsidTr="00F8547C">
        <w:trPr>
          <w:trHeight w:val="29"/>
        </w:trPr>
        <w:tc>
          <w:tcPr>
            <w:tcW w:w="1798" w:type="dxa"/>
            <w:tcBorders>
              <w:top w:val="nil"/>
              <w:left w:val="single" w:sz="4" w:space="0" w:color="auto"/>
              <w:bottom w:val="nil"/>
              <w:right w:val="single" w:sz="4" w:space="0" w:color="auto"/>
            </w:tcBorders>
            <w:vAlign w:val="center"/>
          </w:tcPr>
          <w:p w14:paraId="33C3D4E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CB346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70E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DB2A7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09F7B5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3890127" w14:textId="77777777" w:rsidTr="00F8547C">
        <w:trPr>
          <w:trHeight w:val="29"/>
        </w:trPr>
        <w:tc>
          <w:tcPr>
            <w:tcW w:w="1798" w:type="dxa"/>
            <w:tcBorders>
              <w:top w:val="nil"/>
              <w:left w:val="single" w:sz="4" w:space="0" w:color="auto"/>
              <w:bottom w:val="nil"/>
              <w:right w:val="single" w:sz="4" w:space="0" w:color="auto"/>
            </w:tcBorders>
            <w:vAlign w:val="center"/>
          </w:tcPr>
          <w:p w14:paraId="24CBD11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20D9E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53A9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9943A3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89E7A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802583" w14:paraId="375DA545" w14:textId="77777777" w:rsidTr="00F8547C">
        <w:trPr>
          <w:trHeight w:val="29"/>
        </w:trPr>
        <w:tc>
          <w:tcPr>
            <w:tcW w:w="1798" w:type="dxa"/>
            <w:tcBorders>
              <w:top w:val="nil"/>
              <w:left w:val="single" w:sz="4" w:space="0" w:color="auto"/>
              <w:bottom w:val="nil"/>
              <w:right w:val="single" w:sz="4" w:space="0" w:color="auto"/>
            </w:tcBorders>
            <w:vAlign w:val="center"/>
          </w:tcPr>
          <w:p w14:paraId="69FE2F4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6979C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2D61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48AF1D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6B95C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E325E65" w14:textId="77777777" w:rsidTr="00F8547C">
        <w:trPr>
          <w:trHeight w:val="29"/>
        </w:trPr>
        <w:tc>
          <w:tcPr>
            <w:tcW w:w="1798" w:type="dxa"/>
            <w:tcBorders>
              <w:top w:val="nil"/>
              <w:left w:val="single" w:sz="4" w:space="0" w:color="auto"/>
              <w:bottom w:val="nil"/>
              <w:right w:val="single" w:sz="4" w:space="0" w:color="auto"/>
            </w:tcBorders>
            <w:vAlign w:val="center"/>
          </w:tcPr>
          <w:p w14:paraId="1E9A27D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F6A8B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B4216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071E52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1C70CB4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5D749F2"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D5C24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32E1EA5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E8C15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F4EBC8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A2E27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2F054AB" w14:textId="77777777" w:rsidTr="00F8547C">
        <w:trPr>
          <w:trHeight w:val="29"/>
        </w:trPr>
        <w:tc>
          <w:tcPr>
            <w:tcW w:w="1798" w:type="dxa"/>
            <w:tcBorders>
              <w:top w:val="nil"/>
              <w:left w:val="single" w:sz="4" w:space="0" w:color="auto"/>
              <w:bottom w:val="nil"/>
              <w:right w:val="single" w:sz="4" w:space="0" w:color="auto"/>
            </w:tcBorders>
            <w:vAlign w:val="center"/>
          </w:tcPr>
          <w:p w14:paraId="0F3CAAC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7029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615B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37BB71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C2AD9C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6812CFA" w14:textId="77777777" w:rsidTr="00F8547C">
        <w:trPr>
          <w:trHeight w:val="29"/>
        </w:trPr>
        <w:tc>
          <w:tcPr>
            <w:tcW w:w="1798" w:type="dxa"/>
            <w:tcBorders>
              <w:top w:val="nil"/>
              <w:left w:val="single" w:sz="4" w:space="0" w:color="auto"/>
              <w:bottom w:val="nil"/>
              <w:right w:val="single" w:sz="4" w:space="0" w:color="auto"/>
            </w:tcBorders>
            <w:vAlign w:val="center"/>
          </w:tcPr>
          <w:p w14:paraId="38ED0D9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305D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D042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45DBE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2713326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BBD95F9" w14:textId="77777777" w:rsidTr="00F8547C">
        <w:trPr>
          <w:trHeight w:val="29"/>
        </w:trPr>
        <w:tc>
          <w:tcPr>
            <w:tcW w:w="1798" w:type="dxa"/>
            <w:tcBorders>
              <w:top w:val="nil"/>
              <w:left w:val="single" w:sz="4" w:space="0" w:color="auto"/>
              <w:bottom w:val="nil"/>
              <w:right w:val="single" w:sz="4" w:space="0" w:color="auto"/>
            </w:tcBorders>
            <w:vAlign w:val="center"/>
          </w:tcPr>
          <w:p w14:paraId="44A735F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DCDC840" w14:textId="77777777" w:rsidR="00802583" w:rsidRPr="001E32DC" w:rsidRDefault="00802583" w:rsidP="00F8547C">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3A882DB2" w14:textId="77777777" w:rsidR="00802583" w:rsidRPr="001E32DC" w:rsidRDefault="00802583" w:rsidP="00F8547C">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154DD577" w14:textId="77777777" w:rsidR="00802583" w:rsidRPr="001E32DC" w:rsidRDefault="00802583" w:rsidP="00F8547C">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6602FA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B5ED8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B065F4"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A43F29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802583" w14:paraId="6D838FEA" w14:textId="77777777" w:rsidTr="00F8547C">
        <w:trPr>
          <w:trHeight w:val="29"/>
        </w:trPr>
        <w:tc>
          <w:tcPr>
            <w:tcW w:w="1798" w:type="dxa"/>
            <w:tcBorders>
              <w:top w:val="nil"/>
              <w:left w:val="single" w:sz="4" w:space="0" w:color="auto"/>
              <w:bottom w:val="nil"/>
              <w:right w:val="single" w:sz="4" w:space="0" w:color="auto"/>
            </w:tcBorders>
            <w:vAlign w:val="center"/>
          </w:tcPr>
          <w:p w14:paraId="032F172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97CE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1E3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171DF7"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EE54B3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2E6C29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B34F10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0F7E7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3B53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BFB9681"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DC9D46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FBBA84B"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9C424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64AD90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87554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FE0B3A1"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5812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25D4460" w14:textId="77777777" w:rsidTr="00F8547C">
        <w:trPr>
          <w:trHeight w:val="29"/>
        </w:trPr>
        <w:tc>
          <w:tcPr>
            <w:tcW w:w="1798" w:type="dxa"/>
            <w:tcBorders>
              <w:top w:val="nil"/>
              <w:left w:val="single" w:sz="4" w:space="0" w:color="auto"/>
              <w:bottom w:val="nil"/>
              <w:right w:val="single" w:sz="4" w:space="0" w:color="auto"/>
            </w:tcBorders>
            <w:vAlign w:val="center"/>
          </w:tcPr>
          <w:p w14:paraId="1D34233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37798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EF32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D02422E"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AB1CE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FFE56B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F14F9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B97E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6A05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D82E2F5"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1499C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279AC6C" w14:textId="77777777" w:rsidTr="00F8547C">
        <w:trPr>
          <w:trHeight w:val="29"/>
        </w:trPr>
        <w:tc>
          <w:tcPr>
            <w:tcW w:w="1798" w:type="dxa"/>
            <w:tcBorders>
              <w:top w:val="single" w:sz="4" w:space="0" w:color="auto"/>
              <w:left w:val="single" w:sz="4" w:space="0" w:color="auto"/>
              <w:bottom w:val="nil"/>
              <w:right w:val="single" w:sz="4" w:space="0" w:color="auto"/>
            </w:tcBorders>
          </w:tcPr>
          <w:p w14:paraId="4B5225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298378A3" w14:textId="77777777" w:rsidR="00802583" w:rsidRPr="001E32DC" w:rsidRDefault="00802583" w:rsidP="00F8547C">
            <w:pPr>
              <w:keepNext/>
              <w:keepLines/>
              <w:spacing w:after="0"/>
              <w:jc w:val="center"/>
              <w:rPr>
                <w:rFonts w:ascii="Arial" w:hAnsi="Arial"/>
                <w:sz w:val="18"/>
                <w:lang w:val="en-US"/>
              </w:rPr>
            </w:pPr>
            <w:r w:rsidRPr="001E32DC">
              <w:rPr>
                <w:rFonts w:ascii="Arial" w:hAnsi="Arial"/>
                <w:sz w:val="18"/>
                <w:lang w:val="en-US"/>
              </w:rPr>
              <w:t xml:space="preserve"> CA_n1A-n3A</w:t>
            </w:r>
          </w:p>
          <w:p w14:paraId="33B7C787" w14:textId="77777777" w:rsidR="00802583" w:rsidRPr="001E32DC" w:rsidRDefault="00802583" w:rsidP="00F8547C">
            <w:pPr>
              <w:keepNext/>
              <w:keepLines/>
              <w:spacing w:after="0"/>
              <w:jc w:val="center"/>
              <w:rPr>
                <w:rFonts w:ascii="Arial" w:hAnsi="Arial"/>
                <w:sz w:val="18"/>
                <w:lang w:val="en-US"/>
              </w:rPr>
            </w:pPr>
            <w:r w:rsidRPr="001E32DC">
              <w:rPr>
                <w:rFonts w:ascii="Arial" w:hAnsi="Arial"/>
                <w:sz w:val="18"/>
                <w:lang w:val="en-US"/>
              </w:rPr>
              <w:t>CA_n1A-n18A</w:t>
            </w:r>
          </w:p>
          <w:p w14:paraId="2C6E565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1FF423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F72734"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6BA7E14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66469B5" w14:textId="77777777" w:rsidTr="00F8547C">
        <w:trPr>
          <w:trHeight w:val="29"/>
        </w:trPr>
        <w:tc>
          <w:tcPr>
            <w:tcW w:w="1798" w:type="dxa"/>
            <w:tcBorders>
              <w:top w:val="nil"/>
              <w:left w:val="single" w:sz="4" w:space="0" w:color="auto"/>
              <w:bottom w:val="nil"/>
              <w:right w:val="single" w:sz="4" w:space="0" w:color="auto"/>
            </w:tcBorders>
          </w:tcPr>
          <w:p w14:paraId="30D8600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7E9FB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60B9C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7C4E8E2"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4826DFC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2E696F1" w14:textId="77777777" w:rsidTr="00F8547C">
        <w:trPr>
          <w:trHeight w:val="29"/>
        </w:trPr>
        <w:tc>
          <w:tcPr>
            <w:tcW w:w="1798" w:type="dxa"/>
            <w:tcBorders>
              <w:top w:val="nil"/>
              <w:left w:val="single" w:sz="4" w:space="0" w:color="auto"/>
              <w:bottom w:val="single" w:sz="4" w:space="0" w:color="auto"/>
              <w:right w:val="single" w:sz="4" w:space="0" w:color="auto"/>
            </w:tcBorders>
          </w:tcPr>
          <w:p w14:paraId="2537FB0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FA51C5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3C50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0DBC468"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2A0A944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0403137" w14:textId="77777777" w:rsidTr="00F8547C">
        <w:trPr>
          <w:trHeight w:val="29"/>
        </w:trPr>
        <w:tc>
          <w:tcPr>
            <w:tcW w:w="1798" w:type="dxa"/>
            <w:tcBorders>
              <w:top w:val="nil"/>
              <w:left w:val="single" w:sz="4" w:space="0" w:color="auto"/>
              <w:bottom w:val="nil"/>
              <w:right w:val="single" w:sz="4" w:space="0" w:color="auto"/>
            </w:tcBorders>
          </w:tcPr>
          <w:p w14:paraId="13399C2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24276C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176C65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48C9F62"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1CB531D" w14:textId="77777777" w:rsidR="00802583" w:rsidRPr="001E32DC" w:rsidRDefault="00802583" w:rsidP="00F8547C">
            <w:pPr>
              <w:pStyle w:val="TAC"/>
              <w:rPr>
                <w:rFonts w:eastAsia="SimSun"/>
                <w:lang w:val="en-US" w:eastAsia="zh-CN"/>
              </w:rPr>
            </w:pPr>
            <w:r w:rsidRPr="001E32DC">
              <w:rPr>
                <w:rFonts w:eastAsia="SimSun"/>
                <w:lang w:val="en-US" w:eastAsia="zh-CN"/>
              </w:rPr>
              <w:t>0</w:t>
            </w:r>
          </w:p>
        </w:tc>
      </w:tr>
      <w:tr w:rsidR="00802583" w14:paraId="67BA29EC" w14:textId="77777777" w:rsidTr="00F8547C">
        <w:trPr>
          <w:trHeight w:val="29"/>
        </w:trPr>
        <w:tc>
          <w:tcPr>
            <w:tcW w:w="1798" w:type="dxa"/>
            <w:tcBorders>
              <w:top w:val="nil"/>
              <w:left w:val="single" w:sz="4" w:space="0" w:color="auto"/>
              <w:bottom w:val="nil"/>
              <w:right w:val="single" w:sz="4" w:space="0" w:color="auto"/>
            </w:tcBorders>
            <w:vAlign w:val="center"/>
          </w:tcPr>
          <w:p w14:paraId="79ACCE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88E3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A0DD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412D83C"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11FE66CB" w14:textId="77777777" w:rsidR="00802583" w:rsidRPr="001E32DC" w:rsidRDefault="00802583" w:rsidP="00F8547C">
            <w:pPr>
              <w:pStyle w:val="TAC"/>
              <w:rPr>
                <w:rFonts w:eastAsia="SimSun"/>
                <w:lang w:val="en-US" w:eastAsia="zh-CN"/>
              </w:rPr>
            </w:pPr>
          </w:p>
        </w:tc>
      </w:tr>
      <w:tr w:rsidR="00802583" w14:paraId="58180C3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BE73B1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D1F0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1DCD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2F8304DF"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05E98C8" w14:textId="77777777" w:rsidR="00802583" w:rsidRPr="001E32DC" w:rsidRDefault="00802583" w:rsidP="00F8547C">
            <w:pPr>
              <w:pStyle w:val="TAC"/>
              <w:rPr>
                <w:rFonts w:eastAsia="SimSun"/>
                <w:lang w:val="en-US" w:eastAsia="zh-CN"/>
              </w:rPr>
            </w:pPr>
          </w:p>
        </w:tc>
      </w:tr>
      <w:tr w:rsidR="00802583" w14:paraId="73D1EC1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D9998D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7889111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60DCB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0152F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D7D3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1FA7CF9" w14:textId="77777777" w:rsidTr="00F8547C">
        <w:trPr>
          <w:trHeight w:val="29"/>
        </w:trPr>
        <w:tc>
          <w:tcPr>
            <w:tcW w:w="1798" w:type="dxa"/>
            <w:tcBorders>
              <w:top w:val="nil"/>
              <w:left w:val="single" w:sz="4" w:space="0" w:color="auto"/>
              <w:bottom w:val="nil"/>
              <w:right w:val="single" w:sz="4" w:space="0" w:color="auto"/>
            </w:tcBorders>
            <w:vAlign w:val="center"/>
          </w:tcPr>
          <w:p w14:paraId="575B145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27E2F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3AC84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229F5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646B78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A4FBE9D" w14:textId="77777777" w:rsidTr="00F8547C">
        <w:trPr>
          <w:trHeight w:val="29"/>
        </w:trPr>
        <w:tc>
          <w:tcPr>
            <w:tcW w:w="1798" w:type="dxa"/>
            <w:tcBorders>
              <w:top w:val="nil"/>
              <w:left w:val="single" w:sz="4" w:space="0" w:color="auto"/>
              <w:bottom w:val="nil"/>
              <w:right w:val="single" w:sz="4" w:space="0" w:color="auto"/>
            </w:tcBorders>
            <w:vAlign w:val="center"/>
          </w:tcPr>
          <w:p w14:paraId="71991D4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04BE7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C231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3AA075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6CE939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3C1A8ED" w14:textId="77777777" w:rsidTr="00F8547C">
        <w:trPr>
          <w:trHeight w:val="29"/>
        </w:trPr>
        <w:tc>
          <w:tcPr>
            <w:tcW w:w="1798" w:type="dxa"/>
            <w:tcBorders>
              <w:top w:val="nil"/>
              <w:left w:val="single" w:sz="4" w:space="0" w:color="auto"/>
              <w:bottom w:val="nil"/>
              <w:right w:val="single" w:sz="4" w:space="0" w:color="auto"/>
            </w:tcBorders>
            <w:vAlign w:val="center"/>
          </w:tcPr>
          <w:p w14:paraId="7050621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6CF7953" w14:textId="77777777" w:rsidR="00802583" w:rsidRPr="00215A85" w:rsidRDefault="00802583" w:rsidP="00F8547C">
            <w:pPr>
              <w:keepNext/>
              <w:keepLines/>
              <w:widowControl w:val="0"/>
              <w:spacing w:after="0"/>
              <w:jc w:val="center"/>
              <w:rPr>
                <w:rFonts w:ascii="Arial" w:eastAsia="SimSun" w:hAnsi="Arial"/>
                <w:kern w:val="2"/>
                <w:sz w:val="18"/>
                <w:szCs w:val="18"/>
                <w:lang w:val="en-US"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215A85">
              <w:rPr>
                <w:rFonts w:ascii="Arial" w:eastAsia="SimSun" w:hAnsi="Arial"/>
                <w:kern w:val="2"/>
                <w:sz w:val="18"/>
                <w:szCs w:val="18"/>
                <w:lang w:val="en-US" w:eastAsia="ja-JP"/>
              </w:rPr>
              <w:t>A-n</w:t>
            </w:r>
            <w:r w:rsidRPr="001E32DC">
              <w:rPr>
                <w:rFonts w:ascii="Arial" w:eastAsia="SimSun" w:hAnsi="Arial"/>
                <w:kern w:val="2"/>
                <w:sz w:val="18"/>
                <w:szCs w:val="18"/>
                <w:lang w:val="es-US" w:eastAsia="zh-CN"/>
              </w:rPr>
              <w:t>3</w:t>
            </w:r>
            <w:r w:rsidRPr="00215A85">
              <w:rPr>
                <w:rFonts w:ascii="Arial" w:eastAsia="SimSun" w:hAnsi="Arial"/>
                <w:kern w:val="2"/>
                <w:sz w:val="18"/>
                <w:szCs w:val="18"/>
                <w:lang w:val="en-US" w:eastAsia="ja-JP"/>
              </w:rPr>
              <w:t>A</w:t>
            </w:r>
          </w:p>
          <w:p w14:paraId="706E39E5" w14:textId="77777777" w:rsidR="00802583" w:rsidRPr="00215A85" w:rsidRDefault="00802583" w:rsidP="00F8547C">
            <w:pPr>
              <w:keepNext/>
              <w:keepLines/>
              <w:widowControl w:val="0"/>
              <w:spacing w:after="0"/>
              <w:jc w:val="center"/>
              <w:rPr>
                <w:rFonts w:ascii="Arial" w:eastAsia="SimSun" w:hAnsi="Arial"/>
                <w:kern w:val="2"/>
                <w:sz w:val="18"/>
                <w:szCs w:val="18"/>
                <w:lang w:val="en-US" w:eastAsia="ja-JP"/>
              </w:rPr>
            </w:pPr>
            <w:r w:rsidRPr="00215A85">
              <w:rPr>
                <w:rFonts w:ascii="Arial" w:eastAsia="SimSun" w:hAnsi="Arial"/>
                <w:kern w:val="2"/>
                <w:sz w:val="18"/>
                <w:szCs w:val="18"/>
                <w:lang w:val="en-US" w:eastAsia="ja-JP"/>
              </w:rPr>
              <w:t>CA_n1A-n28A</w:t>
            </w:r>
          </w:p>
          <w:p w14:paraId="4FAFF0B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2BB367E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CA5588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E418C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802583" w14:paraId="279FE771" w14:textId="77777777" w:rsidTr="00F8547C">
        <w:trPr>
          <w:trHeight w:val="29"/>
        </w:trPr>
        <w:tc>
          <w:tcPr>
            <w:tcW w:w="1798" w:type="dxa"/>
            <w:tcBorders>
              <w:top w:val="nil"/>
              <w:left w:val="single" w:sz="4" w:space="0" w:color="auto"/>
              <w:bottom w:val="nil"/>
              <w:right w:val="single" w:sz="4" w:space="0" w:color="auto"/>
            </w:tcBorders>
            <w:vAlign w:val="center"/>
          </w:tcPr>
          <w:p w14:paraId="377A334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0E514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51283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80F03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8C623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B29A491" w14:textId="77777777" w:rsidTr="00F8547C">
        <w:trPr>
          <w:trHeight w:val="29"/>
        </w:trPr>
        <w:tc>
          <w:tcPr>
            <w:tcW w:w="1798" w:type="dxa"/>
            <w:tcBorders>
              <w:top w:val="nil"/>
              <w:left w:val="single" w:sz="4" w:space="0" w:color="auto"/>
              <w:bottom w:val="nil"/>
              <w:right w:val="single" w:sz="4" w:space="0" w:color="auto"/>
            </w:tcBorders>
            <w:vAlign w:val="center"/>
          </w:tcPr>
          <w:p w14:paraId="3C7E944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0AFA1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8910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650A97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F82E2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130F36B" w14:textId="77777777" w:rsidTr="00F8547C">
        <w:trPr>
          <w:trHeight w:val="29"/>
        </w:trPr>
        <w:tc>
          <w:tcPr>
            <w:tcW w:w="1798" w:type="dxa"/>
            <w:tcBorders>
              <w:top w:val="nil"/>
              <w:left w:val="single" w:sz="4" w:space="0" w:color="auto"/>
              <w:bottom w:val="nil"/>
              <w:right w:val="single" w:sz="4" w:space="0" w:color="auto"/>
            </w:tcBorders>
            <w:vAlign w:val="center"/>
          </w:tcPr>
          <w:p w14:paraId="479B185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013D9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3782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0447A6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E17C6C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802583" w14:paraId="13369DE7" w14:textId="77777777" w:rsidTr="00F8547C">
        <w:trPr>
          <w:trHeight w:val="29"/>
        </w:trPr>
        <w:tc>
          <w:tcPr>
            <w:tcW w:w="1798" w:type="dxa"/>
            <w:tcBorders>
              <w:top w:val="nil"/>
              <w:left w:val="single" w:sz="4" w:space="0" w:color="auto"/>
              <w:bottom w:val="nil"/>
              <w:right w:val="single" w:sz="4" w:space="0" w:color="auto"/>
            </w:tcBorders>
            <w:vAlign w:val="center"/>
          </w:tcPr>
          <w:p w14:paraId="1DF71BC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F154D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50BB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826F67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9C91B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54167A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1545E4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B21FA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74997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C31321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65C7D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1F7E0B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931F423"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0C6FE2B2"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3B5883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4DB6F8B7"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F705194"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2F69773"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1CD3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1917825" w14:textId="77777777" w:rsidTr="00F8547C">
        <w:trPr>
          <w:trHeight w:val="29"/>
        </w:trPr>
        <w:tc>
          <w:tcPr>
            <w:tcW w:w="1798" w:type="dxa"/>
            <w:tcBorders>
              <w:top w:val="nil"/>
              <w:left w:val="single" w:sz="4" w:space="0" w:color="auto"/>
              <w:bottom w:val="nil"/>
              <w:right w:val="single" w:sz="4" w:space="0" w:color="auto"/>
            </w:tcBorders>
            <w:vAlign w:val="center"/>
          </w:tcPr>
          <w:p w14:paraId="1D7548EB"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7B10D4"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15B01"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14CDB80"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C8DA8C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F05D3C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4BAFBB5"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57278C"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94E2B4"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C9D9BF"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AB363B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385DB68"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D9A40C6"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61B3D0B5"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4A5A955B"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20A997" w14:textId="77777777" w:rsidR="00802583" w:rsidRPr="001E32DC" w:rsidRDefault="00802583" w:rsidP="00F8547C">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016BE0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F5A2A89" w14:textId="77777777" w:rsidTr="00F8547C">
        <w:trPr>
          <w:trHeight w:val="29"/>
        </w:trPr>
        <w:tc>
          <w:tcPr>
            <w:tcW w:w="1798" w:type="dxa"/>
            <w:tcBorders>
              <w:top w:val="nil"/>
              <w:left w:val="single" w:sz="4" w:space="0" w:color="auto"/>
              <w:bottom w:val="nil"/>
              <w:right w:val="single" w:sz="4" w:space="0" w:color="auto"/>
            </w:tcBorders>
            <w:vAlign w:val="center"/>
          </w:tcPr>
          <w:p w14:paraId="113EE0BA"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3FFF09"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627D058"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0706BCE" w14:textId="77777777" w:rsidR="00802583" w:rsidRPr="001E32DC" w:rsidRDefault="00802583" w:rsidP="00F8547C">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43E47B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1C9FFE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11E9825"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DBF9D21"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AFBE516"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6C905E9F" w14:textId="77777777" w:rsidR="00802583" w:rsidRPr="001E32DC" w:rsidRDefault="00802583" w:rsidP="00F8547C">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798AED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EA7224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D6AAAAB"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2022179F"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56F0FCC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761DA20C"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9DEA510"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D6F36A6"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E903DFE"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802583" w14:paraId="021C1548" w14:textId="77777777" w:rsidTr="00F8547C">
        <w:trPr>
          <w:trHeight w:val="29"/>
        </w:trPr>
        <w:tc>
          <w:tcPr>
            <w:tcW w:w="1798" w:type="dxa"/>
            <w:tcBorders>
              <w:top w:val="nil"/>
              <w:left w:val="single" w:sz="4" w:space="0" w:color="auto"/>
              <w:bottom w:val="nil"/>
              <w:right w:val="single" w:sz="4" w:space="0" w:color="auto"/>
            </w:tcBorders>
            <w:vAlign w:val="center"/>
          </w:tcPr>
          <w:p w14:paraId="3CD9B715"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518590"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D8C20"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47584E9"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B78BDF5"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46476951" w14:textId="77777777" w:rsidTr="00F8547C">
        <w:trPr>
          <w:trHeight w:val="29"/>
        </w:trPr>
        <w:tc>
          <w:tcPr>
            <w:tcW w:w="1798" w:type="dxa"/>
            <w:tcBorders>
              <w:top w:val="nil"/>
              <w:left w:val="single" w:sz="4" w:space="0" w:color="auto"/>
              <w:bottom w:val="nil"/>
              <w:right w:val="single" w:sz="4" w:space="0" w:color="auto"/>
            </w:tcBorders>
            <w:vAlign w:val="center"/>
          </w:tcPr>
          <w:p w14:paraId="0A692441"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A094D3"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A50DC"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7D0054"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28292D2"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4B0EF2CD" w14:textId="77777777" w:rsidTr="00F8547C">
        <w:trPr>
          <w:trHeight w:val="29"/>
        </w:trPr>
        <w:tc>
          <w:tcPr>
            <w:tcW w:w="1798" w:type="dxa"/>
            <w:tcBorders>
              <w:top w:val="nil"/>
              <w:left w:val="single" w:sz="4" w:space="0" w:color="auto"/>
              <w:bottom w:val="nil"/>
              <w:right w:val="single" w:sz="4" w:space="0" w:color="auto"/>
            </w:tcBorders>
            <w:vAlign w:val="center"/>
          </w:tcPr>
          <w:p w14:paraId="3CA018E6"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E80C8A"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5F3EF"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DBDD94"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AD07B17"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802583" w14:paraId="2C4AFEB4" w14:textId="77777777" w:rsidTr="00F8547C">
        <w:trPr>
          <w:trHeight w:val="29"/>
        </w:trPr>
        <w:tc>
          <w:tcPr>
            <w:tcW w:w="1798" w:type="dxa"/>
            <w:tcBorders>
              <w:top w:val="nil"/>
              <w:left w:val="single" w:sz="4" w:space="0" w:color="auto"/>
              <w:bottom w:val="nil"/>
              <w:right w:val="single" w:sz="4" w:space="0" w:color="auto"/>
            </w:tcBorders>
            <w:vAlign w:val="center"/>
          </w:tcPr>
          <w:p w14:paraId="17858D53"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8B5D60"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A1CDD"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7824731"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BF1F4DA"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696242D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419F902"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72B5B8"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20E36"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D81A90"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47FE432"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0CBC973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9ABAC96"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4A08FF50" w14:textId="77777777" w:rsidR="00802583" w:rsidRPr="001E32DC" w:rsidRDefault="00802583" w:rsidP="00F8547C">
            <w:pPr>
              <w:pStyle w:val="TAC"/>
              <w:rPr>
                <w:rFonts w:eastAsia="Yu Mincho"/>
              </w:rPr>
            </w:pPr>
            <w:r w:rsidRPr="00571960">
              <w:rPr>
                <w:rFonts w:eastAsia="Yu Mincho"/>
              </w:rPr>
              <w:t xml:space="preserve"> CA_n1A-n3A</w:t>
            </w:r>
          </w:p>
          <w:p w14:paraId="56376D9D" w14:textId="77777777" w:rsidR="00802583" w:rsidRPr="001E32DC" w:rsidRDefault="00802583" w:rsidP="00F8547C">
            <w:pPr>
              <w:pStyle w:val="TAC"/>
              <w:rPr>
                <w:rFonts w:eastAsia="Yu Mincho"/>
              </w:rPr>
            </w:pPr>
            <w:r w:rsidRPr="00571960">
              <w:rPr>
                <w:rFonts w:eastAsia="Yu Mincho"/>
              </w:rPr>
              <w:t>CA_n1A-n77A</w:t>
            </w:r>
          </w:p>
          <w:p w14:paraId="2774F9CD"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D9FF82D"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D00B3DD"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00CCC5"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802583" w14:paraId="7B669484" w14:textId="77777777" w:rsidTr="00F8547C">
        <w:trPr>
          <w:trHeight w:val="29"/>
        </w:trPr>
        <w:tc>
          <w:tcPr>
            <w:tcW w:w="1798" w:type="dxa"/>
            <w:tcBorders>
              <w:top w:val="nil"/>
              <w:left w:val="single" w:sz="4" w:space="0" w:color="auto"/>
              <w:bottom w:val="nil"/>
              <w:right w:val="single" w:sz="4" w:space="0" w:color="auto"/>
            </w:tcBorders>
            <w:vAlign w:val="center"/>
          </w:tcPr>
          <w:p w14:paraId="3A0186A0"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966EB5"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21F3A4"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E8CA4E8"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49F3950"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1E7B6AC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95C7FB8"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9C81BF"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A564C"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3DA09D"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1477C61"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4AEFBF6B"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FBD4B4E"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1BFEF3D0"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1EDC2B6F"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7F7B15FD" w14:textId="101AE543"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del w:id="14" w:author="Per Lindell" w:date="2022-04-24T11:15:00Z">
              <w:r w:rsidRPr="001E32DC" w:rsidDel="004616B1">
                <w:rPr>
                  <w:rFonts w:ascii="Arial" w:eastAsia="Yu Mincho" w:hAnsi="Arial" w:cs="Arial"/>
                  <w:kern w:val="2"/>
                  <w:sz w:val="18"/>
                  <w:szCs w:val="18"/>
                  <w:lang w:val="en-US"/>
                </w:rPr>
                <w:delText>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300794DB"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E65879" w14:textId="77777777" w:rsidR="00802583" w:rsidRPr="001E32DC" w:rsidRDefault="00802583" w:rsidP="00F8547C">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8DCD54C"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802583" w14:paraId="77C6786A" w14:textId="77777777" w:rsidTr="00F8547C">
        <w:trPr>
          <w:trHeight w:val="29"/>
        </w:trPr>
        <w:tc>
          <w:tcPr>
            <w:tcW w:w="1798" w:type="dxa"/>
            <w:tcBorders>
              <w:top w:val="nil"/>
              <w:left w:val="single" w:sz="4" w:space="0" w:color="auto"/>
              <w:bottom w:val="nil"/>
              <w:right w:val="single" w:sz="4" w:space="0" w:color="auto"/>
            </w:tcBorders>
            <w:vAlign w:val="center"/>
          </w:tcPr>
          <w:p w14:paraId="6A8F3A9E"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3C8BBEF"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DE6EF5"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E536A25" w14:textId="77777777" w:rsidR="00802583" w:rsidRPr="001E32DC" w:rsidRDefault="00802583" w:rsidP="00F8547C">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11BEFAD"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r>
      <w:tr w:rsidR="00802583" w14:paraId="68CB7497" w14:textId="77777777" w:rsidTr="00F8547C">
        <w:trPr>
          <w:trHeight w:val="29"/>
        </w:trPr>
        <w:tc>
          <w:tcPr>
            <w:tcW w:w="1798" w:type="dxa"/>
            <w:tcBorders>
              <w:top w:val="nil"/>
              <w:left w:val="single" w:sz="4" w:space="0" w:color="auto"/>
              <w:bottom w:val="nil"/>
              <w:right w:val="single" w:sz="4" w:space="0" w:color="auto"/>
            </w:tcBorders>
            <w:vAlign w:val="center"/>
          </w:tcPr>
          <w:p w14:paraId="14068008"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86A80C1"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DA61C1"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E4E355" w14:textId="77777777" w:rsidR="00802583" w:rsidRPr="001E32DC" w:rsidRDefault="00802583" w:rsidP="00F8547C">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3F212E4"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r>
      <w:tr w:rsidR="00802583" w14:paraId="5E40B131" w14:textId="77777777" w:rsidTr="00F8547C">
        <w:trPr>
          <w:trHeight w:val="29"/>
        </w:trPr>
        <w:tc>
          <w:tcPr>
            <w:tcW w:w="1798" w:type="dxa"/>
            <w:tcBorders>
              <w:top w:val="nil"/>
              <w:left w:val="single" w:sz="4" w:space="0" w:color="auto"/>
              <w:bottom w:val="nil"/>
              <w:right w:val="single" w:sz="4" w:space="0" w:color="auto"/>
            </w:tcBorders>
            <w:vAlign w:val="center"/>
          </w:tcPr>
          <w:p w14:paraId="6044B4CC"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6D8DE2F"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D09662"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525D0E5" w14:textId="77777777" w:rsidR="00802583" w:rsidRPr="001E32DC" w:rsidRDefault="00802583" w:rsidP="00F8547C">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CBA9DF"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802583" w14:paraId="01A49DE1" w14:textId="77777777" w:rsidTr="00F8547C">
        <w:trPr>
          <w:trHeight w:val="29"/>
        </w:trPr>
        <w:tc>
          <w:tcPr>
            <w:tcW w:w="1798" w:type="dxa"/>
            <w:tcBorders>
              <w:top w:val="nil"/>
              <w:left w:val="single" w:sz="4" w:space="0" w:color="auto"/>
              <w:bottom w:val="nil"/>
              <w:right w:val="single" w:sz="4" w:space="0" w:color="auto"/>
            </w:tcBorders>
            <w:vAlign w:val="center"/>
          </w:tcPr>
          <w:p w14:paraId="72DA9531"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69A6453"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0790CE"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94B01B5" w14:textId="77777777" w:rsidR="00802583" w:rsidRPr="001E32DC" w:rsidRDefault="00802583" w:rsidP="00F8547C">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8D528D"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r>
      <w:tr w:rsidR="00802583" w14:paraId="54580219" w14:textId="77777777" w:rsidTr="00F8547C">
        <w:trPr>
          <w:trHeight w:val="29"/>
        </w:trPr>
        <w:tc>
          <w:tcPr>
            <w:tcW w:w="1798" w:type="dxa"/>
            <w:tcBorders>
              <w:top w:val="nil"/>
              <w:left w:val="single" w:sz="4" w:space="0" w:color="auto"/>
              <w:bottom w:val="nil"/>
              <w:right w:val="single" w:sz="4" w:space="0" w:color="auto"/>
            </w:tcBorders>
            <w:vAlign w:val="center"/>
          </w:tcPr>
          <w:p w14:paraId="23496C20"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2C5C19F"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A1C65F"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43DEF6" w14:textId="77777777" w:rsidR="00802583" w:rsidRPr="001E32DC" w:rsidRDefault="00802583" w:rsidP="00F8547C">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1ACD62E7"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r>
      <w:tr w:rsidR="00802583" w14:paraId="4CB383E9" w14:textId="77777777" w:rsidTr="00F8547C">
        <w:trPr>
          <w:trHeight w:val="29"/>
        </w:trPr>
        <w:tc>
          <w:tcPr>
            <w:tcW w:w="1798" w:type="dxa"/>
            <w:tcBorders>
              <w:top w:val="nil"/>
              <w:left w:val="single" w:sz="4" w:space="0" w:color="auto"/>
              <w:bottom w:val="nil"/>
              <w:right w:val="single" w:sz="4" w:space="0" w:color="auto"/>
            </w:tcBorders>
            <w:vAlign w:val="center"/>
          </w:tcPr>
          <w:p w14:paraId="4F554C2D"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658450C"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5DAA03"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B5007F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4E3E29"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802583" w14:paraId="00FB7CE9" w14:textId="77777777" w:rsidTr="00F8547C">
        <w:trPr>
          <w:trHeight w:val="29"/>
        </w:trPr>
        <w:tc>
          <w:tcPr>
            <w:tcW w:w="1798" w:type="dxa"/>
            <w:tcBorders>
              <w:top w:val="nil"/>
              <w:left w:val="single" w:sz="4" w:space="0" w:color="auto"/>
              <w:bottom w:val="nil"/>
              <w:right w:val="single" w:sz="4" w:space="0" w:color="auto"/>
            </w:tcBorders>
            <w:vAlign w:val="center"/>
          </w:tcPr>
          <w:p w14:paraId="1DD85365"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0403B0"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E410B"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5E20F2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6B0716"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r>
      <w:tr w:rsidR="00802583" w14:paraId="2A55083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AF3A6AC"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04DFEE3"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806B5"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66291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434FB1"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r>
      <w:tr w:rsidR="00802583" w14:paraId="5E09A21A"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B2870A2"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7975C419" w14:textId="77777777" w:rsidR="00802583" w:rsidRPr="001E32DC" w:rsidRDefault="00802583" w:rsidP="00F8547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35F0FDB3" w14:textId="77777777" w:rsidR="00802583" w:rsidRPr="001E32DC" w:rsidRDefault="00802583" w:rsidP="00F8547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7941975D"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458B4BB"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A1A642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809CBC"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802583" w14:paraId="485B1C7B" w14:textId="77777777" w:rsidTr="00F8547C">
        <w:trPr>
          <w:trHeight w:val="29"/>
        </w:trPr>
        <w:tc>
          <w:tcPr>
            <w:tcW w:w="1798" w:type="dxa"/>
            <w:tcBorders>
              <w:top w:val="nil"/>
              <w:left w:val="single" w:sz="4" w:space="0" w:color="auto"/>
              <w:bottom w:val="nil"/>
              <w:right w:val="single" w:sz="4" w:space="0" w:color="auto"/>
            </w:tcBorders>
            <w:vAlign w:val="center"/>
          </w:tcPr>
          <w:p w14:paraId="329C9610"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C35BCC1"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702E4"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056C94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75A580"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r>
      <w:tr w:rsidR="00802583" w14:paraId="02831A4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A60739F"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1408BE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40165"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F66FC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C2B41AB"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r>
      <w:tr w:rsidR="00802583" w14:paraId="49292BD1"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A932758"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7A596536" w14:textId="77777777" w:rsidR="00802583" w:rsidRPr="00802583" w:rsidRDefault="00802583" w:rsidP="00F8547C">
            <w:pPr>
              <w:pStyle w:val="TAC"/>
              <w:rPr>
                <w:lang w:val="en-US"/>
              </w:rPr>
            </w:pPr>
            <w:r w:rsidRPr="00802583">
              <w:rPr>
                <w:lang w:val="en-US"/>
              </w:rPr>
              <w:t>CA_n1A-n3A</w:t>
            </w:r>
          </w:p>
          <w:p w14:paraId="528CBE54" w14:textId="77777777" w:rsidR="00802583" w:rsidRPr="00802583" w:rsidRDefault="00802583" w:rsidP="00F8547C">
            <w:pPr>
              <w:pStyle w:val="TAC"/>
              <w:rPr>
                <w:lang w:val="en-US"/>
              </w:rPr>
            </w:pPr>
            <w:r w:rsidRPr="00802583">
              <w:rPr>
                <w:lang w:val="en-US"/>
              </w:rPr>
              <w:t>CA_n1A-n79A</w:t>
            </w:r>
          </w:p>
          <w:p w14:paraId="7C6E8423" w14:textId="77777777" w:rsidR="00802583" w:rsidRPr="001E32DC" w:rsidRDefault="00802583" w:rsidP="00F8547C">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36D03AEF"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D71C55A"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AD086E"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802583" w14:paraId="67205C10" w14:textId="77777777" w:rsidTr="00F8547C">
        <w:trPr>
          <w:trHeight w:val="29"/>
        </w:trPr>
        <w:tc>
          <w:tcPr>
            <w:tcW w:w="1798" w:type="dxa"/>
            <w:tcBorders>
              <w:top w:val="nil"/>
              <w:left w:val="single" w:sz="4" w:space="0" w:color="auto"/>
              <w:bottom w:val="nil"/>
              <w:right w:val="single" w:sz="4" w:space="0" w:color="auto"/>
            </w:tcBorders>
            <w:vAlign w:val="center"/>
          </w:tcPr>
          <w:p w14:paraId="4B82D22F"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C6261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F67F0"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4335581"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063FE52"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3ACF0CC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F78CE91"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997B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35F0B"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9320C5A"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010AD24"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3E18575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4291750"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277031AE"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162E9CF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15490893" w14:textId="77777777" w:rsidR="00802583" w:rsidRPr="001E32DC" w:rsidRDefault="00802583" w:rsidP="00F8547C">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DDABC81"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B7E772E" w14:textId="77777777" w:rsidR="00802583" w:rsidRPr="001E32DC" w:rsidRDefault="00802583" w:rsidP="00F8547C">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DAF0323"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802583" w14:paraId="0AB96EB5" w14:textId="77777777" w:rsidTr="00F8547C">
        <w:trPr>
          <w:trHeight w:val="29"/>
        </w:trPr>
        <w:tc>
          <w:tcPr>
            <w:tcW w:w="1798" w:type="dxa"/>
            <w:tcBorders>
              <w:top w:val="nil"/>
              <w:left w:val="single" w:sz="4" w:space="0" w:color="auto"/>
              <w:bottom w:val="nil"/>
              <w:right w:val="single" w:sz="4" w:space="0" w:color="auto"/>
            </w:tcBorders>
            <w:vAlign w:val="center"/>
          </w:tcPr>
          <w:p w14:paraId="46DB87BC"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EF31D0C" w14:textId="77777777" w:rsidR="00802583" w:rsidRPr="001E32DC" w:rsidRDefault="00802583" w:rsidP="00F8547C">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AE48D2"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C2C9D0B" w14:textId="77777777" w:rsidR="00802583" w:rsidRPr="001E32DC" w:rsidRDefault="00802583" w:rsidP="00F8547C">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6919978"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r>
      <w:tr w:rsidR="00802583" w14:paraId="05B265E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6D8CEA1"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67BA4CB" w14:textId="77777777" w:rsidR="00802583" w:rsidRPr="001E32DC" w:rsidRDefault="00802583" w:rsidP="00F8547C">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DE354"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2B6D05A" w14:textId="77777777" w:rsidR="00802583" w:rsidRPr="001E32DC" w:rsidRDefault="00802583" w:rsidP="00F8547C">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1A63E770"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r>
      <w:tr w:rsidR="00802583" w14:paraId="72975E78" w14:textId="77777777" w:rsidTr="00F8547C">
        <w:trPr>
          <w:trHeight w:val="29"/>
        </w:trPr>
        <w:tc>
          <w:tcPr>
            <w:tcW w:w="1798" w:type="dxa"/>
            <w:tcBorders>
              <w:top w:val="nil"/>
              <w:left w:val="single" w:sz="4" w:space="0" w:color="auto"/>
              <w:bottom w:val="nil"/>
              <w:right w:val="single" w:sz="4" w:space="0" w:color="auto"/>
            </w:tcBorders>
            <w:vAlign w:val="center"/>
          </w:tcPr>
          <w:p w14:paraId="27FBAA21"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7CBA86B5"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1ACEBBF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080E20C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210CBD5A"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C8E29E"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AA6E5D" w14:textId="77777777" w:rsidR="00802583" w:rsidRPr="001E32DC" w:rsidRDefault="00802583" w:rsidP="00F8547C">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658AAA5"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802583" w14:paraId="15DDA96F" w14:textId="77777777" w:rsidTr="00F8547C">
        <w:trPr>
          <w:trHeight w:val="29"/>
        </w:trPr>
        <w:tc>
          <w:tcPr>
            <w:tcW w:w="1798" w:type="dxa"/>
            <w:tcBorders>
              <w:top w:val="nil"/>
              <w:left w:val="single" w:sz="4" w:space="0" w:color="auto"/>
              <w:bottom w:val="nil"/>
              <w:right w:val="single" w:sz="4" w:space="0" w:color="auto"/>
            </w:tcBorders>
            <w:vAlign w:val="center"/>
          </w:tcPr>
          <w:p w14:paraId="34101C54"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91B8A5F"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83FC4"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BD33990" w14:textId="77777777" w:rsidR="00802583" w:rsidRPr="001E32DC" w:rsidRDefault="00802583" w:rsidP="00F8547C">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15430B8"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r>
      <w:tr w:rsidR="00802583" w14:paraId="0FA8F73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3B9CFB4"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A622391"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FB3496"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D1D4032" w14:textId="77777777" w:rsidR="00802583" w:rsidRPr="001E32DC" w:rsidRDefault="00802583" w:rsidP="00F8547C">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6634B8F8" w14:textId="77777777" w:rsidR="00802583" w:rsidRPr="001E32DC" w:rsidRDefault="00802583" w:rsidP="00F8547C">
            <w:pPr>
              <w:keepNext/>
              <w:keepLines/>
              <w:widowControl w:val="0"/>
              <w:spacing w:after="0"/>
              <w:jc w:val="center"/>
              <w:rPr>
                <w:rFonts w:ascii="Arial" w:eastAsia="Yu Mincho" w:hAnsi="Arial" w:cs="Arial"/>
                <w:kern w:val="2"/>
                <w:sz w:val="18"/>
                <w:szCs w:val="18"/>
                <w:lang w:val="en-US" w:eastAsia="zh-CN"/>
              </w:rPr>
            </w:pPr>
          </w:p>
        </w:tc>
      </w:tr>
      <w:tr w:rsidR="00802583" w14:paraId="1EAEEAC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020826B"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5A383E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CB4913"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3BF402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7B0C3735"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802583" w14:paraId="146DEF2F" w14:textId="77777777" w:rsidTr="00F8547C">
        <w:trPr>
          <w:trHeight w:val="29"/>
        </w:trPr>
        <w:tc>
          <w:tcPr>
            <w:tcW w:w="1798" w:type="dxa"/>
            <w:tcBorders>
              <w:top w:val="nil"/>
              <w:left w:val="single" w:sz="4" w:space="0" w:color="auto"/>
              <w:bottom w:val="nil"/>
              <w:right w:val="single" w:sz="4" w:space="0" w:color="auto"/>
            </w:tcBorders>
            <w:vAlign w:val="center"/>
          </w:tcPr>
          <w:p w14:paraId="3772D919"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FF5C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9C751"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E03B4D" w14:textId="77777777" w:rsidR="00802583" w:rsidRPr="001E32DC" w:rsidRDefault="00802583" w:rsidP="00F8547C">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754FE0BF"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5CEE4C2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87D91D9"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511F6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D9525"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ABF7C2A" w14:textId="77777777" w:rsidR="00802583" w:rsidRPr="001E32DC" w:rsidRDefault="00802583" w:rsidP="00F8547C">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F0B3B4A"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5853C68A"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CECCFA2"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63E654AA"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164ADD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5118506D"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2CD238B2"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7D5C900"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F8CD1A6"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802583" w14:paraId="19C87164" w14:textId="77777777" w:rsidTr="00F8547C">
        <w:trPr>
          <w:trHeight w:val="29"/>
        </w:trPr>
        <w:tc>
          <w:tcPr>
            <w:tcW w:w="1798" w:type="dxa"/>
            <w:tcBorders>
              <w:top w:val="nil"/>
              <w:left w:val="single" w:sz="4" w:space="0" w:color="auto"/>
              <w:bottom w:val="nil"/>
              <w:right w:val="single" w:sz="4" w:space="0" w:color="auto"/>
            </w:tcBorders>
            <w:vAlign w:val="center"/>
          </w:tcPr>
          <w:p w14:paraId="20F47214"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5CC929DA"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78011"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3D8C6EC"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E540ECC"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005246D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9B2D588"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1CB691D5"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56089"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553E8A"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14CF4A6"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46932EB9" w14:textId="77777777" w:rsidTr="00F8547C">
        <w:trPr>
          <w:trHeight w:val="202"/>
        </w:trPr>
        <w:tc>
          <w:tcPr>
            <w:tcW w:w="1798" w:type="dxa"/>
            <w:tcBorders>
              <w:top w:val="nil"/>
              <w:left w:val="single" w:sz="4" w:space="0" w:color="auto"/>
              <w:bottom w:val="nil"/>
              <w:right w:val="single" w:sz="4" w:space="0" w:color="auto"/>
            </w:tcBorders>
            <w:vAlign w:val="center"/>
          </w:tcPr>
          <w:p w14:paraId="6F748B55" w14:textId="77777777" w:rsidR="00802583" w:rsidRPr="001E32DC" w:rsidRDefault="00802583" w:rsidP="00F8547C">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6512306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D8B35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565FAF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145972BB"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802583" w14:paraId="47C124D3" w14:textId="77777777" w:rsidTr="00F8547C">
        <w:trPr>
          <w:trHeight w:val="202"/>
        </w:trPr>
        <w:tc>
          <w:tcPr>
            <w:tcW w:w="1798" w:type="dxa"/>
            <w:tcBorders>
              <w:top w:val="nil"/>
              <w:left w:val="single" w:sz="4" w:space="0" w:color="auto"/>
              <w:bottom w:val="nil"/>
              <w:right w:val="single" w:sz="4" w:space="0" w:color="auto"/>
            </w:tcBorders>
            <w:vAlign w:val="center"/>
          </w:tcPr>
          <w:p w14:paraId="1774514A" w14:textId="77777777" w:rsidR="00802583" w:rsidRPr="001E32DC" w:rsidRDefault="00802583" w:rsidP="00F8547C">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645F54C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45434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54327F23"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30445016"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39B0F6FC" w14:textId="77777777" w:rsidTr="00F8547C">
        <w:trPr>
          <w:trHeight w:val="202"/>
        </w:trPr>
        <w:tc>
          <w:tcPr>
            <w:tcW w:w="1798" w:type="dxa"/>
            <w:tcBorders>
              <w:top w:val="nil"/>
              <w:left w:val="single" w:sz="4" w:space="0" w:color="auto"/>
              <w:bottom w:val="single" w:sz="4" w:space="0" w:color="auto"/>
              <w:right w:val="single" w:sz="4" w:space="0" w:color="auto"/>
            </w:tcBorders>
            <w:vAlign w:val="center"/>
          </w:tcPr>
          <w:p w14:paraId="57AE7B68" w14:textId="77777777" w:rsidR="00802583" w:rsidRPr="001E32DC" w:rsidRDefault="00802583" w:rsidP="00F8547C">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5BC12CE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E592B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E3AFBD5"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27DBE370"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53E7991D" w14:textId="77777777" w:rsidTr="00F8547C">
        <w:trPr>
          <w:trHeight w:val="202"/>
        </w:trPr>
        <w:tc>
          <w:tcPr>
            <w:tcW w:w="1798" w:type="dxa"/>
            <w:tcBorders>
              <w:top w:val="nil"/>
              <w:left w:val="single" w:sz="4" w:space="0" w:color="auto"/>
              <w:bottom w:val="nil"/>
              <w:right w:val="single" w:sz="4" w:space="0" w:color="auto"/>
            </w:tcBorders>
            <w:vAlign w:val="center"/>
          </w:tcPr>
          <w:p w14:paraId="54FFFD55" w14:textId="77777777" w:rsidR="00802583" w:rsidRPr="001E32DC" w:rsidRDefault="00802583" w:rsidP="00F8547C">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7BA6934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6CC5C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7EBA1E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15AE1EFD"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802583" w14:paraId="0F6C49EA" w14:textId="77777777" w:rsidTr="00F8547C">
        <w:trPr>
          <w:trHeight w:val="202"/>
        </w:trPr>
        <w:tc>
          <w:tcPr>
            <w:tcW w:w="1798" w:type="dxa"/>
            <w:tcBorders>
              <w:top w:val="nil"/>
              <w:left w:val="single" w:sz="4" w:space="0" w:color="auto"/>
              <w:bottom w:val="nil"/>
              <w:right w:val="single" w:sz="4" w:space="0" w:color="auto"/>
            </w:tcBorders>
            <w:vAlign w:val="center"/>
          </w:tcPr>
          <w:p w14:paraId="76E9D921" w14:textId="77777777" w:rsidR="00802583" w:rsidRPr="001E32DC" w:rsidRDefault="00802583" w:rsidP="00F8547C">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043BC0E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3FF6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2E4A4067"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7195806A"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6A5618E5" w14:textId="77777777" w:rsidTr="00F8547C">
        <w:trPr>
          <w:trHeight w:val="202"/>
        </w:trPr>
        <w:tc>
          <w:tcPr>
            <w:tcW w:w="1798" w:type="dxa"/>
            <w:tcBorders>
              <w:top w:val="nil"/>
              <w:left w:val="single" w:sz="4" w:space="0" w:color="auto"/>
              <w:bottom w:val="single" w:sz="4" w:space="0" w:color="auto"/>
              <w:right w:val="single" w:sz="4" w:space="0" w:color="auto"/>
            </w:tcBorders>
            <w:vAlign w:val="center"/>
          </w:tcPr>
          <w:p w14:paraId="485C3C99" w14:textId="77777777" w:rsidR="00802583" w:rsidRPr="001E32DC" w:rsidRDefault="00802583" w:rsidP="00F8547C">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158D81F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BFA60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0351A826"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6EAC7D76"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2E572CC7" w14:textId="77777777" w:rsidTr="00F8547C">
        <w:trPr>
          <w:trHeight w:val="202"/>
        </w:trPr>
        <w:tc>
          <w:tcPr>
            <w:tcW w:w="1798" w:type="dxa"/>
            <w:tcBorders>
              <w:top w:val="single" w:sz="4" w:space="0" w:color="auto"/>
              <w:left w:val="single" w:sz="4" w:space="0" w:color="auto"/>
              <w:bottom w:val="nil"/>
              <w:right w:val="single" w:sz="4" w:space="0" w:color="auto"/>
            </w:tcBorders>
            <w:vAlign w:val="center"/>
          </w:tcPr>
          <w:p w14:paraId="0405F1DF"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731CA1F8"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C7E9C82"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46F2F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E4532A"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802583" w14:paraId="1D4BE5FF" w14:textId="77777777" w:rsidTr="00F8547C">
        <w:trPr>
          <w:trHeight w:val="29"/>
        </w:trPr>
        <w:tc>
          <w:tcPr>
            <w:tcW w:w="1798" w:type="dxa"/>
            <w:tcBorders>
              <w:top w:val="nil"/>
              <w:left w:val="single" w:sz="4" w:space="0" w:color="auto"/>
              <w:bottom w:val="nil"/>
              <w:right w:val="single" w:sz="4" w:space="0" w:color="auto"/>
            </w:tcBorders>
            <w:vAlign w:val="center"/>
          </w:tcPr>
          <w:p w14:paraId="615DA2CF"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3BDB34"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54B54"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A37D5D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148555"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16834F8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3C3327E"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74D0DB"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7D4D89"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142A8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0AF775E"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4AF5593C" w14:textId="77777777" w:rsidTr="00F8547C">
        <w:trPr>
          <w:trHeight w:val="29"/>
        </w:trPr>
        <w:tc>
          <w:tcPr>
            <w:tcW w:w="1798" w:type="dxa"/>
            <w:tcBorders>
              <w:top w:val="nil"/>
              <w:left w:val="single" w:sz="4" w:space="0" w:color="auto"/>
              <w:bottom w:val="nil"/>
              <w:right w:val="single" w:sz="4" w:space="0" w:color="auto"/>
            </w:tcBorders>
            <w:vAlign w:val="center"/>
          </w:tcPr>
          <w:p w14:paraId="468FBE8C"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138DD109"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990762"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3BD0E8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E2EEF1"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802583" w14:paraId="16D7CD35" w14:textId="77777777" w:rsidTr="00F8547C">
        <w:trPr>
          <w:trHeight w:val="29"/>
        </w:trPr>
        <w:tc>
          <w:tcPr>
            <w:tcW w:w="1798" w:type="dxa"/>
            <w:tcBorders>
              <w:top w:val="nil"/>
              <w:left w:val="single" w:sz="4" w:space="0" w:color="auto"/>
              <w:bottom w:val="nil"/>
              <w:right w:val="single" w:sz="4" w:space="0" w:color="auto"/>
            </w:tcBorders>
            <w:vAlign w:val="center"/>
          </w:tcPr>
          <w:p w14:paraId="416D29CA"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E8FFCE"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A3802"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9338B1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6B5CE7"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0459F7B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FE82213"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70191B"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FF15B"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5B140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E1B9CC4"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r>
      <w:tr w:rsidR="00802583" w14:paraId="32A4735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A80687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7B348048"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82A4F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7A3134A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4CBD07C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ADFA6A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09DE5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D512A3F" w14:textId="77777777" w:rsidTr="00F8547C">
        <w:trPr>
          <w:trHeight w:val="29"/>
        </w:trPr>
        <w:tc>
          <w:tcPr>
            <w:tcW w:w="1798" w:type="dxa"/>
            <w:tcBorders>
              <w:top w:val="nil"/>
              <w:left w:val="single" w:sz="4" w:space="0" w:color="auto"/>
              <w:bottom w:val="nil"/>
              <w:right w:val="single" w:sz="4" w:space="0" w:color="auto"/>
            </w:tcBorders>
            <w:vAlign w:val="center"/>
          </w:tcPr>
          <w:p w14:paraId="69EAD85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7A000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013D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0E6E0E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44F9D4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1654FA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DCE85F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F6D8E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B22C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5A118F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4851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775BC2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6AC588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3CCC5396"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05AF771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3778D4E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318C34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ACF8DB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7DD1D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E8363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2D54682" w14:textId="77777777" w:rsidTr="00F8547C">
        <w:trPr>
          <w:trHeight w:val="29"/>
        </w:trPr>
        <w:tc>
          <w:tcPr>
            <w:tcW w:w="1798" w:type="dxa"/>
            <w:tcBorders>
              <w:top w:val="nil"/>
              <w:left w:val="single" w:sz="4" w:space="0" w:color="auto"/>
              <w:bottom w:val="nil"/>
              <w:right w:val="single" w:sz="4" w:space="0" w:color="auto"/>
            </w:tcBorders>
            <w:vAlign w:val="center"/>
          </w:tcPr>
          <w:p w14:paraId="1ABFA63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577B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BAE9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4A593F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F2B7FD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E81B1D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AFEC1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4EF7B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128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006E8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B9DC45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A375D22"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090717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05D3BA5"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33C5EDE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4B43886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8D4FC6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DE420F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D054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868B709" w14:textId="77777777" w:rsidTr="00F8547C">
        <w:trPr>
          <w:trHeight w:val="29"/>
        </w:trPr>
        <w:tc>
          <w:tcPr>
            <w:tcW w:w="1798" w:type="dxa"/>
            <w:tcBorders>
              <w:top w:val="nil"/>
              <w:left w:val="single" w:sz="4" w:space="0" w:color="auto"/>
              <w:bottom w:val="nil"/>
              <w:right w:val="single" w:sz="4" w:space="0" w:color="auto"/>
            </w:tcBorders>
            <w:vAlign w:val="center"/>
          </w:tcPr>
          <w:p w14:paraId="38FCCC9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40FA8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889D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2D447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1A956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6F12BD7" w14:textId="77777777" w:rsidTr="00F8547C">
        <w:trPr>
          <w:trHeight w:val="29"/>
        </w:trPr>
        <w:tc>
          <w:tcPr>
            <w:tcW w:w="1798" w:type="dxa"/>
            <w:tcBorders>
              <w:top w:val="nil"/>
              <w:left w:val="single" w:sz="4" w:space="0" w:color="auto"/>
              <w:bottom w:val="nil"/>
              <w:right w:val="single" w:sz="4" w:space="0" w:color="auto"/>
            </w:tcBorders>
            <w:vAlign w:val="center"/>
          </w:tcPr>
          <w:p w14:paraId="344286D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3BFD9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7D2E2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6057F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F1BC21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7DE07DA" w14:textId="77777777" w:rsidTr="00F8547C">
        <w:trPr>
          <w:trHeight w:val="29"/>
        </w:trPr>
        <w:tc>
          <w:tcPr>
            <w:tcW w:w="1798" w:type="dxa"/>
            <w:tcBorders>
              <w:top w:val="nil"/>
              <w:left w:val="single" w:sz="4" w:space="0" w:color="auto"/>
              <w:bottom w:val="nil"/>
              <w:right w:val="single" w:sz="4" w:space="0" w:color="auto"/>
            </w:tcBorders>
            <w:vAlign w:val="center"/>
          </w:tcPr>
          <w:p w14:paraId="4D2BC8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B0DD3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432C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EBC7F9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779D6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4C2B5751" w14:textId="77777777" w:rsidTr="00F8547C">
        <w:trPr>
          <w:trHeight w:val="29"/>
        </w:trPr>
        <w:tc>
          <w:tcPr>
            <w:tcW w:w="1798" w:type="dxa"/>
            <w:tcBorders>
              <w:top w:val="nil"/>
              <w:left w:val="single" w:sz="4" w:space="0" w:color="auto"/>
              <w:bottom w:val="nil"/>
              <w:right w:val="single" w:sz="4" w:space="0" w:color="auto"/>
            </w:tcBorders>
            <w:vAlign w:val="center"/>
          </w:tcPr>
          <w:p w14:paraId="7BE0201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3B1F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B4D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34A9F2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0C90E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486B98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5C18A2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DED2B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58AD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EB6EC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1406D0D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3AA01CD"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F8909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674BA970"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5CB0253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6C8FE48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673DED9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DCFE99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C41CAE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11F9D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DD4C326" w14:textId="77777777" w:rsidTr="00F8547C">
        <w:trPr>
          <w:trHeight w:val="29"/>
        </w:trPr>
        <w:tc>
          <w:tcPr>
            <w:tcW w:w="1798" w:type="dxa"/>
            <w:tcBorders>
              <w:top w:val="nil"/>
              <w:left w:val="single" w:sz="4" w:space="0" w:color="auto"/>
              <w:bottom w:val="nil"/>
              <w:right w:val="single" w:sz="4" w:space="0" w:color="auto"/>
            </w:tcBorders>
            <w:vAlign w:val="center"/>
          </w:tcPr>
          <w:p w14:paraId="4C13C96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22232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C36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FA0E19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39FA2E7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7F8794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64F6C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09544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33EC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BC0BF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3F24F5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4DF0E9B"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2522EE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05DF1D88"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5B7C9F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56F8565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01439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2E4D4D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C71E3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C16945A" w14:textId="77777777" w:rsidTr="00F8547C">
        <w:trPr>
          <w:trHeight w:val="29"/>
        </w:trPr>
        <w:tc>
          <w:tcPr>
            <w:tcW w:w="1798" w:type="dxa"/>
            <w:tcBorders>
              <w:top w:val="nil"/>
              <w:left w:val="single" w:sz="4" w:space="0" w:color="auto"/>
              <w:bottom w:val="nil"/>
              <w:right w:val="single" w:sz="4" w:space="0" w:color="auto"/>
            </w:tcBorders>
            <w:vAlign w:val="center"/>
          </w:tcPr>
          <w:p w14:paraId="1C4015F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98884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06E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27D77C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269B3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B45AD24" w14:textId="77777777" w:rsidTr="00F8547C">
        <w:trPr>
          <w:trHeight w:val="29"/>
        </w:trPr>
        <w:tc>
          <w:tcPr>
            <w:tcW w:w="1798" w:type="dxa"/>
            <w:tcBorders>
              <w:top w:val="nil"/>
              <w:left w:val="single" w:sz="4" w:space="0" w:color="auto"/>
              <w:bottom w:val="nil"/>
              <w:right w:val="single" w:sz="4" w:space="0" w:color="auto"/>
            </w:tcBorders>
            <w:vAlign w:val="center"/>
          </w:tcPr>
          <w:p w14:paraId="69461C7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BF88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448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9F1ED8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6132F74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D6F379E" w14:textId="77777777" w:rsidTr="00F8547C">
        <w:trPr>
          <w:trHeight w:val="29"/>
        </w:trPr>
        <w:tc>
          <w:tcPr>
            <w:tcW w:w="1798" w:type="dxa"/>
            <w:tcBorders>
              <w:top w:val="nil"/>
              <w:left w:val="single" w:sz="4" w:space="0" w:color="auto"/>
              <w:bottom w:val="nil"/>
              <w:right w:val="single" w:sz="4" w:space="0" w:color="auto"/>
            </w:tcBorders>
            <w:vAlign w:val="center"/>
          </w:tcPr>
          <w:p w14:paraId="3B10476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90D21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D9F1F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42355A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9912B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20694579" w14:textId="77777777" w:rsidTr="00F8547C">
        <w:trPr>
          <w:trHeight w:val="29"/>
        </w:trPr>
        <w:tc>
          <w:tcPr>
            <w:tcW w:w="1798" w:type="dxa"/>
            <w:tcBorders>
              <w:top w:val="nil"/>
              <w:left w:val="single" w:sz="4" w:space="0" w:color="auto"/>
              <w:bottom w:val="nil"/>
              <w:right w:val="single" w:sz="4" w:space="0" w:color="auto"/>
            </w:tcBorders>
            <w:vAlign w:val="center"/>
          </w:tcPr>
          <w:p w14:paraId="4EB5730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0AAA1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BDFF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43BD5A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67F65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831EFC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19AF0D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16900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FEBD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270B7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AEF44D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758A2D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EC8C48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4727D54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2D7F5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27A630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35CF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550A6F2" w14:textId="77777777" w:rsidTr="00F8547C">
        <w:trPr>
          <w:trHeight w:val="29"/>
        </w:trPr>
        <w:tc>
          <w:tcPr>
            <w:tcW w:w="1798" w:type="dxa"/>
            <w:tcBorders>
              <w:top w:val="nil"/>
              <w:left w:val="single" w:sz="4" w:space="0" w:color="auto"/>
              <w:bottom w:val="nil"/>
              <w:right w:val="single" w:sz="4" w:space="0" w:color="auto"/>
            </w:tcBorders>
            <w:vAlign w:val="center"/>
          </w:tcPr>
          <w:p w14:paraId="5E6C219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5197F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40A19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884389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7B89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72B184A" w14:textId="77777777" w:rsidTr="00F8547C">
        <w:trPr>
          <w:trHeight w:val="29"/>
        </w:trPr>
        <w:tc>
          <w:tcPr>
            <w:tcW w:w="1798" w:type="dxa"/>
            <w:tcBorders>
              <w:top w:val="nil"/>
              <w:left w:val="single" w:sz="4" w:space="0" w:color="auto"/>
              <w:bottom w:val="nil"/>
              <w:right w:val="single" w:sz="4" w:space="0" w:color="auto"/>
            </w:tcBorders>
            <w:vAlign w:val="center"/>
          </w:tcPr>
          <w:p w14:paraId="422171A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12B29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5951C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DA2DE6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C3A64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D24814F" w14:textId="77777777" w:rsidTr="00F8547C">
        <w:trPr>
          <w:trHeight w:val="29"/>
        </w:trPr>
        <w:tc>
          <w:tcPr>
            <w:tcW w:w="1798" w:type="dxa"/>
            <w:tcBorders>
              <w:top w:val="nil"/>
              <w:left w:val="single" w:sz="4" w:space="0" w:color="auto"/>
              <w:bottom w:val="nil"/>
              <w:right w:val="single" w:sz="4" w:space="0" w:color="auto"/>
            </w:tcBorders>
            <w:vAlign w:val="center"/>
          </w:tcPr>
          <w:p w14:paraId="0B4FAA4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44F02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E4AD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C49A37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11277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467B73C9" w14:textId="77777777" w:rsidTr="00F8547C">
        <w:trPr>
          <w:trHeight w:val="29"/>
        </w:trPr>
        <w:tc>
          <w:tcPr>
            <w:tcW w:w="1798" w:type="dxa"/>
            <w:tcBorders>
              <w:top w:val="nil"/>
              <w:left w:val="single" w:sz="4" w:space="0" w:color="auto"/>
              <w:bottom w:val="nil"/>
              <w:right w:val="single" w:sz="4" w:space="0" w:color="auto"/>
            </w:tcBorders>
            <w:vAlign w:val="center"/>
          </w:tcPr>
          <w:p w14:paraId="2C81958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534B1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5924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97928C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81E1E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B9FB4A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915CD8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79550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C0E4B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12DFC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B20927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BFD4943"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8E220D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5612BE8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244CD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3A56B8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1A676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8996647" w14:textId="77777777" w:rsidTr="00F8547C">
        <w:trPr>
          <w:trHeight w:val="29"/>
        </w:trPr>
        <w:tc>
          <w:tcPr>
            <w:tcW w:w="1798" w:type="dxa"/>
            <w:tcBorders>
              <w:top w:val="nil"/>
              <w:left w:val="single" w:sz="4" w:space="0" w:color="auto"/>
              <w:bottom w:val="nil"/>
              <w:right w:val="single" w:sz="4" w:space="0" w:color="auto"/>
            </w:tcBorders>
            <w:vAlign w:val="center"/>
          </w:tcPr>
          <w:p w14:paraId="2EF0525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9322D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BEF5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E09ABA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40B17B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1A3CF6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FF57E5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FDCE6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E4926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D211E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030493B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9FF61D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458D99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3FA1778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72B2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B4091F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2CBA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C9D74F6" w14:textId="77777777" w:rsidTr="00F8547C">
        <w:trPr>
          <w:trHeight w:val="29"/>
        </w:trPr>
        <w:tc>
          <w:tcPr>
            <w:tcW w:w="1798" w:type="dxa"/>
            <w:tcBorders>
              <w:top w:val="nil"/>
              <w:left w:val="single" w:sz="4" w:space="0" w:color="auto"/>
              <w:bottom w:val="nil"/>
              <w:right w:val="single" w:sz="4" w:space="0" w:color="auto"/>
            </w:tcBorders>
            <w:vAlign w:val="center"/>
          </w:tcPr>
          <w:p w14:paraId="655847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B8D2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D71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0A4FD3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492539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CAE566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F9CE8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91FAE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36B0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33DAFB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08B57A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AE8BB57" w14:textId="77777777" w:rsidTr="00F8547C">
        <w:trPr>
          <w:trHeight w:val="29"/>
        </w:trPr>
        <w:tc>
          <w:tcPr>
            <w:tcW w:w="1798" w:type="dxa"/>
            <w:tcBorders>
              <w:top w:val="single" w:sz="4" w:space="0" w:color="auto"/>
              <w:left w:val="single" w:sz="4" w:space="0" w:color="auto"/>
              <w:bottom w:val="nil"/>
              <w:right w:val="single" w:sz="4" w:space="0" w:color="auto"/>
            </w:tcBorders>
          </w:tcPr>
          <w:p w14:paraId="47361BE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01D9CBAF" w14:textId="77777777" w:rsidR="00802583" w:rsidRPr="001E32DC" w:rsidRDefault="00802583" w:rsidP="00F8547C">
            <w:pPr>
              <w:pStyle w:val="TAC"/>
              <w:rPr>
                <w:lang w:val="en-US" w:eastAsia="zh-CN"/>
              </w:rPr>
            </w:pPr>
            <w:r w:rsidRPr="00571960">
              <w:rPr>
                <w:lang w:val="en-US" w:eastAsia="zh-CN"/>
              </w:rPr>
              <w:t xml:space="preserve"> CA_n1A-n18A</w:t>
            </w:r>
          </w:p>
          <w:p w14:paraId="1B67ACBA" w14:textId="77777777" w:rsidR="00802583" w:rsidRPr="001E32DC" w:rsidRDefault="00802583" w:rsidP="00F8547C">
            <w:pPr>
              <w:pStyle w:val="TAC"/>
              <w:rPr>
                <w:lang w:val="en-US" w:eastAsia="zh-CN"/>
              </w:rPr>
            </w:pPr>
            <w:r w:rsidRPr="00571960">
              <w:rPr>
                <w:lang w:val="en-US" w:eastAsia="zh-CN"/>
              </w:rPr>
              <w:t>CA_n1A-n28A</w:t>
            </w:r>
          </w:p>
          <w:p w14:paraId="735A1F3B" w14:textId="77777777" w:rsidR="00802583" w:rsidRPr="001E32DC" w:rsidRDefault="00802583" w:rsidP="00F8547C">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636D0C1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9760A0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706C6E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0A852BE" w14:textId="77777777" w:rsidTr="00F8547C">
        <w:trPr>
          <w:trHeight w:val="29"/>
        </w:trPr>
        <w:tc>
          <w:tcPr>
            <w:tcW w:w="1798" w:type="dxa"/>
            <w:tcBorders>
              <w:top w:val="nil"/>
              <w:left w:val="single" w:sz="4" w:space="0" w:color="auto"/>
              <w:bottom w:val="nil"/>
              <w:right w:val="single" w:sz="4" w:space="0" w:color="auto"/>
            </w:tcBorders>
          </w:tcPr>
          <w:p w14:paraId="1D67BD7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FDC554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C120F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61BAF0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F176C7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3E0A2FF" w14:textId="77777777" w:rsidTr="00F8547C">
        <w:trPr>
          <w:trHeight w:val="29"/>
        </w:trPr>
        <w:tc>
          <w:tcPr>
            <w:tcW w:w="1798" w:type="dxa"/>
            <w:tcBorders>
              <w:top w:val="nil"/>
              <w:left w:val="single" w:sz="4" w:space="0" w:color="auto"/>
              <w:bottom w:val="single" w:sz="4" w:space="0" w:color="auto"/>
              <w:right w:val="single" w:sz="4" w:space="0" w:color="auto"/>
            </w:tcBorders>
          </w:tcPr>
          <w:p w14:paraId="747B0A2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F407C4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ECF6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8C2213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A8177E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C8378E3" w14:textId="77777777" w:rsidTr="00F8547C">
        <w:trPr>
          <w:trHeight w:val="29"/>
        </w:trPr>
        <w:tc>
          <w:tcPr>
            <w:tcW w:w="1798" w:type="dxa"/>
            <w:tcBorders>
              <w:top w:val="single" w:sz="4" w:space="0" w:color="auto"/>
              <w:left w:val="single" w:sz="4" w:space="0" w:color="auto"/>
              <w:bottom w:val="nil"/>
              <w:right w:val="single" w:sz="4" w:space="0" w:color="auto"/>
            </w:tcBorders>
          </w:tcPr>
          <w:p w14:paraId="7BD9C33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6C22DFC2" w14:textId="77777777" w:rsidR="00802583" w:rsidRPr="001E32DC" w:rsidRDefault="00802583" w:rsidP="00F8547C">
            <w:pPr>
              <w:pStyle w:val="TAC"/>
              <w:rPr>
                <w:lang w:val="en-US" w:eastAsia="zh-CN"/>
              </w:rPr>
            </w:pPr>
            <w:r w:rsidRPr="00571960">
              <w:rPr>
                <w:lang w:val="en-US" w:eastAsia="zh-CN"/>
              </w:rPr>
              <w:t>CA_n1A-n18A</w:t>
            </w:r>
          </w:p>
          <w:p w14:paraId="10EEFA1C" w14:textId="77777777" w:rsidR="00802583" w:rsidRPr="001E32DC" w:rsidRDefault="00802583" w:rsidP="00F8547C">
            <w:pPr>
              <w:pStyle w:val="TAC"/>
              <w:rPr>
                <w:lang w:val="en-US" w:eastAsia="zh-CN"/>
              </w:rPr>
            </w:pPr>
            <w:r w:rsidRPr="00571960">
              <w:rPr>
                <w:lang w:val="en-US" w:eastAsia="zh-CN"/>
              </w:rPr>
              <w:t>CA_n1A-n41A</w:t>
            </w:r>
          </w:p>
          <w:p w14:paraId="3AFDB58D" w14:textId="77777777" w:rsidR="00802583" w:rsidRPr="001E32DC" w:rsidRDefault="00802583" w:rsidP="00F8547C">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322AB0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AC5B74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E14BC2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DFF8E07" w14:textId="77777777" w:rsidTr="00F8547C">
        <w:trPr>
          <w:trHeight w:val="29"/>
        </w:trPr>
        <w:tc>
          <w:tcPr>
            <w:tcW w:w="1798" w:type="dxa"/>
            <w:tcBorders>
              <w:top w:val="nil"/>
              <w:left w:val="single" w:sz="4" w:space="0" w:color="auto"/>
              <w:bottom w:val="nil"/>
              <w:right w:val="single" w:sz="4" w:space="0" w:color="auto"/>
            </w:tcBorders>
          </w:tcPr>
          <w:p w14:paraId="5AC190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ECCB3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FED7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4AEEB9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5905AF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FC10A3F" w14:textId="77777777" w:rsidTr="00F8547C">
        <w:trPr>
          <w:trHeight w:val="29"/>
        </w:trPr>
        <w:tc>
          <w:tcPr>
            <w:tcW w:w="1798" w:type="dxa"/>
            <w:tcBorders>
              <w:top w:val="nil"/>
              <w:left w:val="single" w:sz="4" w:space="0" w:color="auto"/>
              <w:bottom w:val="single" w:sz="4" w:space="0" w:color="auto"/>
              <w:right w:val="single" w:sz="4" w:space="0" w:color="auto"/>
            </w:tcBorders>
          </w:tcPr>
          <w:p w14:paraId="6FF86E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8B4C5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FE0A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D723D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5880F5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0C00A23" w14:textId="77777777" w:rsidTr="00F8547C">
        <w:trPr>
          <w:trHeight w:val="29"/>
        </w:trPr>
        <w:tc>
          <w:tcPr>
            <w:tcW w:w="1798" w:type="dxa"/>
            <w:tcBorders>
              <w:top w:val="single" w:sz="4" w:space="0" w:color="auto"/>
              <w:left w:val="single" w:sz="4" w:space="0" w:color="auto"/>
              <w:bottom w:val="nil"/>
              <w:right w:val="single" w:sz="4" w:space="0" w:color="auto"/>
            </w:tcBorders>
          </w:tcPr>
          <w:p w14:paraId="4BB2C8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24C6EB94" w14:textId="77777777" w:rsidR="00802583" w:rsidRPr="001E32DC" w:rsidRDefault="00802583" w:rsidP="00F8547C">
            <w:pPr>
              <w:pStyle w:val="TAC"/>
              <w:rPr>
                <w:lang w:val="en-US" w:eastAsia="zh-CN"/>
              </w:rPr>
            </w:pPr>
            <w:r w:rsidRPr="00571960">
              <w:rPr>
                <w:lang w:val="en-US" w:eastAsia="zh-CN"/>
              </w:rPr>
              <w:t xml:space="preserve"> CA_n1A-n18A</w:t>
            </w:r>
          </w:p>
          <w:p w14:paraId="7E485D9C" w14:textId="77777777" w:rsidR="00802583" w:rsidRPr="001E32DC" w:rsidRDefault="00802583" w:rsidP="00F8547C">
            <w:pPr>
              <w:pStyle w:val="TAC"/>
              <w:rPr>
                <w:lang w:val="en-US" w:eastAsia="zh-CN"/>
              </w:rPr>
            </w:pPr>
            <w:r w:rsidRPr="00571960">
              <w:rPr>
                <w:lang w:val="en-US" w:eastAsia="zh-CN"/>
              </w:rPr>
              <w:t>CA_n1A-n77A</w:t>
            </w:r>
          </w:p>
          <w:p w14:paraId="393C2980" w14:textId="77777777" w:rsidR="00802583" w:rsidRPr="001E32DC" w:rsidRDefault="00802583" w:rsidP="00F8547C">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410E8D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7C17C0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4C04FB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13AD003" w14:textId="77777777" w:rsidTr="00F8547C">
        <w:trPr>
          <w:trHeight w:val="29"/>
        </w:trPr>
        <w:tc>
          <w:tcPr>
            <w:tcW w:w="1798" w:type="dxa"/>
            <w:tcBorders>
              <w:top w:val="nil"/>
              <w:left w:val="single" w:sz="4" w:space="0" w:color="auto"/>
              <w:bottom w:val="nil"/>
              <w:right w:val="single" w:sz="4" w:space="0" w:color="auto"/>
            </w:tcBorders>
          </w:tcPr>
          <w:p w14:paraId="0251999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F7DE42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A6DC7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B650E2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EDD0CA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E56F432" w14:textId="77777777" w:rsidTr="00F8547C">
        <w:trPr>
          <w:trHeight w:val="29"/>
        </w:trPr>
        <w:tc>
          <w:tcPr>
            <w:tcW w:w="1798" w:type="dxa"/>
            <w:tcBorders>
              <w:top w:val="nil"/>
              <w:left w:val="single" w:sz="4" w:space="0" w:color="auto"/>
              <w:bottom w:val="single" w:sz="4" w:space="0" w:color="auto"/>
              <w:right w:val="single" w:sz="4" w:space="0" w:color="auto"/>
            </w:tcBorders>
          </w:tcPr>
          <w:p w14:paraId="384AD43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9BCF72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61BE6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D324B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834D8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FF9B2F2" w14:textId="77777777" w:rsidTr="00F8547C">
        <w:trPr>
          <w:trHeight w:val="29"/>
        </w:trPr>
        <w:tc>
          <w:tcPr>
            <w:tcW w:w="1798" w:type="dxa"/>
            <w:tcBorders>
              <w:top w:val="nil"/>
              <w:left w:val="single" w:sz="4" w:space="0" w:color="auto"/>
              <w:bottom w:val="nil"/>
              <w:right w:val="single" w:sz="4" w:space="0" w:color="auto"/>
            </w:tcBorders>
          </w:tcPr>
          <w:p w14:paraId="28E2E99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242763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162E658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FADDB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F197DB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3059E72" w14:textId="77777777" w:rsidTr="00F8547C">
        <w:trPr>
          <w:trHeight w:val="29"/>
        </w:trPr>
        <w:tc>
          <w:tcPr>
            <w:tcW w:w="1798" w:type="dxa"/>
            <w:tcBorders>
              <w:top w:val="nil"/>
              <w:left w:val="single" w:sz="4" w:space="0" w:color="auto"/>
              <w:bottom w:val="nil"/>
              <w:right w:val="single" w:sz="4" w:space="0" w:color="auto"/>
            </w:tcBorders>
          </w:tcPr>
          <w:p w14:paraId="0952CE5A"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48C2FD67"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B8046C9"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3287C38" w14:textId="77777777" w:rsidR="00802583" w:rsidRPr="001E32DC" w:rsidRDefault="00802583" w:rsidP="00F8547C">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33212BC"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r>
      <w:tr w:rsidR="00802583" w14:paraId="59C72571" w14:textId="77777777" w:rsidTr="00F8547C">
        <w:trPr>
          <w:trHeight w:val="29"/>
        </w:trPr>
        <w:tc>
          <w:tcPr>
            <w:tcW w:w="1798" w:type="dxa"/>
            <w:tcBorders>
              <w:top w:val="nil"/>
              <w:left w:val="single" w:sz="4" w:space="0" w:color="auto"/>
              <w:bottom w:val="single" w:sz="4" w:space="0" w:color="auto"/>
              <w:right w:val="single" w:sz="4" w:space="0" w:color="auto"/>
            </w:tcBorders>
          </w:tcPr>
          <w:p w14:paraId="399C7EB0"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43B508C5"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131E3773"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941EE01" w14:textId="77777777" w:rsidR="00802583" w:rsidRPr="001E32DC" w:rsidRDefault="00802583" w:rsidP="00F8547C">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1544AD2"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r>
      <w:tr w:rsidR="00802583" w14:paraId="719D0D57" w14:textId="77777777" w:rsidTr="00F8547C">
        <w:trPr>
          <w:trHeight w:val="29"/>
        </w:trPr>
        <w:tc>
          <w:tcPr>
            <w:tcW w:w="1798" w:type="dxa"/>
            <w:tcBorders>
              <w:top w:val="nil"/>
              <w:left w:val="single" w:sz="4" w:space="0" w:color="auto"/>
              <w:bottom w:val="nil"/>
              <w:right w:val="single" w:sz="4" w:space="0" w:color="auto"/>
            </w:tcBorders>
            <w:vAlign w:val="center"/>
          </w:tcPr>
          <w:p w14:paraId="47F441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77" w:type="dxa"/>
            <w:tcBorders>
              <w:top w:val="nil"/>
              <w:left w:val="single" w:sz="4" w:space="0" w:color="auto"/>
              <w:bottom w:val="nil"/>
              <w:right w:val="single" w:sz="4" w:space="0" w:color="auto"/>
            </w:tcBorders>
            <w:vAlign w:val="center"/>
          </w:tcPr>
          <w:p w14:paraId="006EC53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90A08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B6A405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632456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66F45C6" w14:textId="77777777" w:rsidTr="00F8547C">
        <w:trPr>
          <w:trHeight w:val="29"/>
        </w:trPr>
        <w:tc>
          <w:tcPr>
            <w:tcW w:w="1798" w:type="dxa"/>
            <w:tcBorders>
              <w:top w:val="nil"/>
              <w:left w:val="single" w:sz="4" w:space="0" w:color="auto"/>
              <w:bottom w:val="nil"/>
              <w:right w:val="single" w:sz="4" w:space="0" w:color="auto"/>
            </w:tcBorders>
            <w:vAlign w:val="center"/>
          </w:tcPr>
          <w:p w14:paraId="3115BC67"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9E98BF8"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B66AE"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6D8F2D40" w14:textId="77777777" w:rsidR="00802583" w:rsidRPr="001E32DC" w:rsidRDefault="00802583" w:rsidP="00F8547C">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8C7DCD3"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r>
      <w:tr w:rsidR="00802583" w14:paraId="5C94793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5D47C78"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03B7E2A3"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E2EED"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DB1E47" w14:textId="77777777" w:rsidR="00802583" w:rsidRPr="001E32DC" w:rsidRDefault="00802583" w:rsidP="00F8547C">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255E03"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r>
      <w:tr w:rsidR="00802583" w14:paraId="1428AE7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6FB5B4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33E93E8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611BB4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14A900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83177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A6D86E7" w14:textId="77777777" w:rsidTr="00F8547C">
        <w:trPr>
          <w:trHeight w:val="29"/>
        </w:trPr>
        <w:tc>
          <w:tcPr>
            <w:tcW w:w="1798" w:type="dxa"/>
            <w:tcBorders>
              <w:top w:val="nil"/>
              <w:left w:val="single" w:sz="4" w:space="0" w:color="auto"/>
              <w:bottom w:val="nil"/>
              <w:right w:val="single" w:sz="4" w:space="0" w:color="auto"/>
            </w:tcBorders>
            <w:vAlign w:val="center"/>
          </w:tcPr>
          <w:p w14:paraId="77B9CA7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99431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0DAE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CA6CD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BE52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EA7D80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6DD1B3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69076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D19B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3DF3BA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3600FAF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F9F10D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81659C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3C7F291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57621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45B024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73CD7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905B1F9" w14:textId="77777777" w:rsidTr="00F8547C">
        <w:trPr>
          <w:trHeight w:val="29"/>
        </w:trPr>
        <w:tc>
          <w:tcPr>
            <w:tcW w:w="1798" w:type="dxa"/>
            <w:tcBorders>
              <w:top w:val="nil"/>
              <w:left w:val="single" w:sz="4" w:space="0" w:color="auto"/>
              <w:bottom w:val="nil"/>
              <w:right w:val="single" w:sz="4" w:space="0" w:color="auto"/>
            </w:tcBorders>
            <w:vAlign w:val="center"/>
          </w:tcPr>
          <w:p w14:paraId="24571A6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9C774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9979F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FE822D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78E4BF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407065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A899CD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528F7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78EC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80CE5A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41D3C3B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EC3840A" w14:textId="77777777" w:rsidTr="00F8547C">
        <w:trPr>
          <w:trHeight w:val="128"/>
        </w:trPr>
        <w:tc>
          <w:tcPr>
            <w:tcW w:w="1798" w:type="dxa"/>
            <w:tcBorders>
              <w:top w:val="single" w:sz="4" w:space="0" w:color="auto"/>
              <w:left w:val="single" w:sz="4" w:space="0" w:color="auto"/>
              <w:bottom w:val="nil"/>
              <w:right w:val="single" w:sz="4" w:space="0" w:color="auto"/>
            </w:tcBorders>
            <w:vAlign w:val="center"/>
          </w:tcPr>
          <w:p w14:paraId="4C8BE5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2E012565" w14:textId="77777777" w:rsidR="00802583" w:rsidRPr="00802583" w:rsidRDefault="00802583" w:rsidP="00F8547C">
            <w:pPr>
              <w:pStyle w:val="TAC"/>
              <w:rPr>
                <w:lang w:val="en-US"/>
              </w:rPr>
            </w:pPr>
            <w:r w:rsidRPr="00802583">
              <w:rPr>
                <w:lang w:val="en-US"/>
              </w:rPr>
              <w:t xml:space="preserve"> CA_n1A-n28A</w:t>
            </w:r>
          </w:p>
          <w:p w14:paraId="7D045B2B" w14:textId="77777777" w:rsidR="00802583" w:rsidRPr="00802583" w:rsidRDefault="00802583" w:rsidP="00F8547C">
            <w:pPr>
              <w:pStyle w:val="TAC"/>
              <w:rPr>
                <w:lang w:val="en-US"/>
              </w:rPr>
            </w:pPr>
            <w:r w:rsidRPr="00802583">
              <w:rPr>
                <w:lang w:val="en-US"/>
              </w:rPr>
              <w:t>CA_n1A-n41A</w:t>
            </w:r>
          </w:p>
          <w:p w14:paraId="2B2A8BC4" w14:textId="77777777" w:rsidR="00802583" w:rsidRPr="001E32DC" w:rsidRDefault="00802583" w:rsidP="00F8547C">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A409D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BE7BD7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5BBF3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802583" w14:paraId="290D6F2F" w14:textId="77777777" w:rsidTr="00F8547C">
        <w:trPr>
          <w:trHeight w:val="128"/>
        </w:trPr>
        <w:tc>
          <w:tcPr>
            <w:tcW w:w="1798" w:type="dxa"/>
            <w:tcBorders>
              <w:top w:val="nil"/>
              <w:left w:val="single" w:sz="4" w:space="0" w:color="auto"/>
              <w:bottom w:val="nil"/>
              <w:right w:val="single" w:sz="4" w:space="0" w:color="auto"/>
            </w:tcBorders>
            <w:vAlign w:val="center"/>
          </w:tcPr>
          <w:p w14:paraId="7DAD2C0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7FE64E"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33A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DD8C9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C67E6C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E66C2ED" w14:textId="77777777" w:rsidTr="00F8547C">
        <w:trPr>
          <w:trHeight w:val="128"/>
        </w:trPr>
        <w:tc>
          <w:tcPr>
            <w:tcW w:w="1798" w:type="dxa"/>
            <w:tcBorders>
              <w:top w:val="nil"/>
              <w:left w:val="single" w:sz="4" w:space="0" w:color="auto"/>
              <w:bottom w:val="single" w:sz="4" w:space="0" w:color="auto"/>
              <w:right w:val="single" w:sz="4" w:space="0" w:color="auto"/>
            </w:tcBorders>
            <w:vAlign w:val="center"/>
          </w:tcPr>
          <w:p w14:paraId="036F20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3D262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DBDD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9813B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538C83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7832185" w14:textId="77777777" w:rsidTr="00F8547C">
        <w:trPr>
          <w:trHeight w:val="128"/>
        </w:trPr>
        <w:tc>
          <w:tcPr>
            <w:tcW w:w="1798" w:type="dxa"/>
            <w:tcBorders>
              <w:top w:val="single" w:sz="4" w:space="0" w:color="auto"/>
              <w:left w:val="single" w:sz="4" w:space="0" w:color="auto"/>
              <w:bottom w:val="nil"/>
              <w:right w:val="single" w:sz="4" w:space="0" w:color="auto"/>
            </w:tcBorders>
            <w:vAlign w:val="center"/>
          </w:tcPr>
          <w:p w14:paraId="6750ADD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1D296C8B" w14:textId="77777777" w:rsidR="00802583" w:rsidRPr="00802583" w:rsidRDefault="00802583" w:rsidP="00F8547C">
            <w:pPr>
              <w:pStyle w:val="TAC"/>
              <w:rPr>
                <w:lang w:val="en-US"/>
              </w:rPr>
            </w:pPr>
            <w:r w:rsidRPr="00802583">
              <w:rPr>
                <w:lang w:val="en-US"/>
              </w:rPr>
              <w:t xml:space="preserve"> CA_n1A-n28A</w:t>
            </w:r>
          </w:p>
          <w:p w14:paraId="5935D1C2" w14:textId="77777777" w:rsidR="00802583" w:rsidRPr="00802583" w:rsidRDefault="00802583" w:rsidP="00F8547C">
            <w:pPr>
              <w:pStyle w:val="TAC"/>
              <w:rPr>
                <w:lang w:val="en-US"/>
              </w:rPr>
            </w:pPr>
            <w:r w:rsidRPr="00802583">
              <w:rPr>
                <w:lang w:val="en-US"/>
              </w:rPr>
              <w:t>CA_n1A-n77A</w:t>
            </w:r>
          </w:p>
          <w:p w14:paraId="00BCE156" w14:textId="77777777" w:rsidR="00802583" w:rsidRPr="001E32DC" w:rsidRDefault="00802583" w:rsidP="00F8547C">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91D5C4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6693CC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4D53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802583" w14:paraId="1A4CDCF4" w14:textId="77777777" w:rsidTr="00F8547C">
        <w:trPr>
          <w:trHeight w:val="128"/>
        </w:trPr>
        <w:tc>
          <w:tcPr>
            <w:tcW w:w="1798" w:type="dxa"/>
            <w:tcBorders>
              <w:top w:val="nil"/>
              <w:left w:val="single" w:sz="4" w:space="0" w:color="auto"/>
              <w:bottom w:val="nil"/>
              <w:right w:val="single" w:sz="4" w:space="0" w:color="auto"/>
            </w:tcBorders>
            <w:vAlign w:val="center"/>
          </w:tcPr>
          <w:p w14:paraId="2CA9E1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3350B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BFE4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C46D16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DCD7B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FB3A81B" w14:textId="77777777" w:rsidTr="00F8547C">
        <w:trPr>
          <w:trHeight w:val="128"/>
        </w:trPr>
        <w:tc>
          <w:tcPr>
            <w:tcW w:w="1798" w:type="dxa"/>
            <w:tcBorders>
              <w:top w:val="nil"/>
              <w:left w:val="single" w:sz="4" w:space="0" w:color="auto"/>
              <w:bottom w:val="single" w:sz="4" w:space="0" w:color="auto"/>
              <w:right w:val="single" w:sz="4" w:space="0" w:color="auto"/>
            </w:tcBorders>
            <w:vAlign w:val="center"/>
          </w:tcPr>
          <w:p w14:paraId="11C543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AAFFDA"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620C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C3DF7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86181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34077A3" w14:textId="77777777" w:rsidTr="00F8547C">
        <w:trPr>
          <w:trHeight w:val="128"/>
        </w:trPr>
        <w:tc>
          <w:tcPr>
            <w:tcW w:w="1798" w:type="dxa"/>
            <w:tcBorders>
              <w:top w:val="single" w:sz="4" w:space="0" w:color="auto"/>
              <w:left w:val="single" w:sz="4" w:space="0" w:color="auto"/>
              <w:bottom w:val="nil"/>
              <w:right w:val="single" w:sz="4" w:space="0" w:color="auto"/>
            </w:tcBorders>
            <w:vAlign w:val="center"/>
          </w:tcPr>
          <w:p w14:paraId="2A450241" w14:textId="77777777" w:rsidR="00802583" w:rsidRPr="00571960" w:rsidRDefault="00802583" w:rsidP="00F8547C">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34744790" w14:textId="77777777" w:rsidR="00802583" w:rsidRPr="001E32DC" w:rsidRDefault="00802583" w:rsidP="00F8547C">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BEA31E2" w14:textId="77777777" w:rsidR="00802583" w:rsidRPr="00571960" w:rsidRDefault="00802583" w:rsidP="00F8547C">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12888B63" w14:textId="77777777" w:rsidR="00802583" w:rsidRPr="00571960" w:rsidRDefault="00802583" w:rsidP="00F8547C">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B58182E" w14:textId="77777777" w:rsidR="00802583" w:rsidRPr="00571960" w:rsidRDefault="00802583" w:rsidP="00F8547C">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1DA44D91" w14:textId="77777777" w:rsidR="00802583" w:rsidRPr="00571960"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802583" w14:paraId="0204ED0A" w14:textId="77777777" w:rsidTr="00F8547C">
        <w:trPr>
          <w:trHeight w:val="128"/>
        </w:trPr>
        <w:tc>
          <w:tcPr>
            <w:tcW w:w="1798" w:type="dxa"/>
            <w:tcBorders>
              <w:top w:val="nil"/>
              <w:left w:val="single" w:sz="4" w:space="0" w:color="auto"/>
              <w:bottom w:val="nil"/>
              <w:right w:val="single" w:sz="4" w:space="0" w:color="auto"/>
            </w:tcBorders>
            <w:vAlign w:val="center"/>
          </w:tcPr>
          <w:p w14:paraId="1B3A7864" w14:textId="77777777" w:rsidR="00802583" w:rsidRPr="00571960"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295571" w14:textId="77777777" w:rsidR="00802583" w:rsidRPr="00571960"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BFA3F9" w14:textId="77777777" w:rsidR="00802583" w:rsidRPr="00571960" w:rsidRDefault="00802583" w:rsidP="00F8547C">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4024BB7" w14:textId="77777777" w:rsidR="00802583" w:rsidRPr="00571960" w:rsidRDefault="00802583" w:rsidP="00F8547C">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271F9787" w14:textId="77777777" w:rsidR="00802583" w:rsidRPr="00571960"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90FBDB2" w14:textId="77777777" w:rsidTr="00F8547C">
        <w:trPr>
          <w:trHeight w:val="128"/>
        </w:trPr>
        <w:tc>
          <w:tcPr>
            <w:tcW w:w="1798" w:type="dxa"/>
            <w:tcBorders>
              <w:top w:val="nil"/>
              <w:left w:val="single" w:sz="4" w:space="0" w:color="auto"/>
              <w:bottom w:val="single" w:sz="4" w:space="0" w:color="auto"/>
              <w:right w:val="single" w:sz="4" w:space="0" w:color="auto"/>
            </w:tcBorders>
            <w:vAlign w:val="center"/>
          </w:tcPr>
          <w:p w14:paraId="120647B1" w14:textId="77777777" w:rsidR="00802583" w:rsidRPr="00571960"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F9077B" w14:textId="77777777" w:rsidR="00802583" w:rsidRPr="00571960"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A0AA51" w14:textId="77777777" w:rsidR="00802583" w:rsidRPr="00571960" w:rsidRDefault="00802583" w:rsidP="00F8547C">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B2947B" w14:textId="77777777" w:rsidR="00802583" w:rsidRPr="00571960" w:rsidRDefault="00802583" w:rsidP="00F8547C">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48F70F38" w14:textId="77777777" w:rsidR="00802583" w:rsidRPr="00571960"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D59C338" w14:textId="77777777" w:rsidTr="00F8547C">
        <w:trPr>
          <w:trHeight w:val="128"/>
        </w:trPr>
        <w:tc>
          <w:tcPr>
            <w:tcW w:w="1798" w:type="dxa"/>
            <w:tcBorders>
              <w:top w:val="single" w:sz="4" w:space="0" w:color="auto"/>
              <w:left w:val="single" w:sz="4" w:space="0" w:color="auto"/>
              <w:bottom w:val="nil"/>
              <w:right w:val="single" w:sz="4" w:space="0" w:color="auto"/>
            </w:tcBorders>
            <w:vAlign w:val="center"/>
          </w:tcPr>
          <w:p w14:paraId="7BED342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55F6718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6A6DBB61"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EBA5DB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EA926E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A45DFA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5A105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6EED4FF" w14:textId="77777777" w:rsidTr="00F8547C">
        <w:trPr>
          <w:trHeight w:val="128"/>
        </w:trPr>
        <w:tc>
          <w:tcPr>
            <w:tcW w:w="1798" w:type="dxa"/>
            <w:tcBorders>
              <w:top w:val="nil"/>
              <w:left w:val="single" w:sz="4" w:space="0" w:color="auto"/>
              <w:bottom w:val="nil"/>
              <w:right w:val="single" w:sz="4" w:space="0" w:color="auto"/>
            </w:tcBorders>
            <w:vAlign w:val="center"/>
          </w:tcPr>
          <w:p w14:paraId="07A3240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A9A4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AC82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AC65A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3FC5162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99F3EDB" w14:textId="77777777" w:rsidTr="00F8547C">
        <w:trPr>
          <w:trHeight w:val="128"/>
        </w:trPr>
        <w:tc>
          <w:tcPr>
            <w:tcW w:w="1798" w:type="dxa"/>
            <w:tcBorders>
              <w:top w:val="nil"/>
              <w:left w:val="single" w:sz="4" w:space="0" w:color="auto"/>
              <w:bottom w:val="nil"/>
              <w:right w:val="single" w:sz="4" w:space="0" w:color="auto"/>
            </w:tcBorders>
            <w:vAlign w:val="center"/>
          </w:tcPr>
          <w:p w14:paraId="136DE86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7A2A0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B7A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98BAD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A444F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CE8563A" w14:textId="77777777" w:rsidTr="00F8547C">
        <w:trPr>
          <w:trHeight w:val="128"/>
        </w:trPr>
        <w:tc>
          <w:tcPr>
            <w:tcW w:w="1798" w:type="dxa"/>
            <w:tcBorders>
              <w:top w:val="nil"/>
              <w:left w:val="single" w:sz="4" w:space="0" w:color="auto"/>
              <w:bottom w:val="nil"/>
              <w:right w:val="single" w:sz="4" w:space="0" w:color="auto"/>
            </w:tcBorders>
            <w:vAlign w:val="center"/>
          </w:tcPr>
          <w:p w14:paraId="2D3B1D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E929F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D06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BFFDCD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C8BC2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5E93FEEC" w14:textId="77777777" w:rsidTr="00F8547C">
        <w:trPr>
          <w:trHeight w:val="128"/>
        </w:trPr>
        <w:tc>
          <w:tcPr>
            <w:tcW w:w="1798" w:type="dxa"/>
            <w:tcBorders>
              <w:top w:val="nil"/>
              <w:left w:val="single" w:sz="4" w:space="0" w:color="auto"/>
              <w:bottom w:val="nil"/>
              <w:right w:val="single" w:sz="4" w:space="0" w:color="auto"/>
            </w:tcBorders>
            <w:vAlign w:val="center"/>
          </w:tcPr>
          <w:p w14:paraId="3840D25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D2940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56F0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001A9B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D814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6DABE7C" w14:textId="77777777" w:rsidTr="00F8547C">
        <w:trPr>
          <w:trHeight w:val="128"/>
        </w:trPr>
        <w:tc>
          <w:tcPr>
            <w:tcW w:w="1798" w:type="dxa"/>
            <w:tcBorders>
              <w:top w:val="nil"/>
              <w:left w:val="single" w:sz="4" w:space="0" w:color="auto"/>
              <w:bottom w:val="single" w:sz="4" w:space="0" w:color="auto"/>
              <w:right w:val="single" w:sz="4" w:space="0" w:color="auto"/>
            </w:tcBorders>
            <w:vAlign w:val="center"/>
          </w:tcPr>
          <w:p w14:paraId="6EA78A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77ABD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7D1A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022A16" w14:textId="77777777" w:rsidR="00802583" w:rsidRPr="001E32DC" w:rsidRDefault="00802583" w:rsidP="00F8547C">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157FF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203437B" w14:textId="77777777" w:rsidTr="00F8547C">
        <w:trPr>
          <w:trHeight w:val="128"/>
        </w:trPr>
        <w:tc>
          <w:tcPr>
            <w:tcW w:w="1798" w:type="dxa"/>
            <w:tcBorders>
              <w:top w:val="single" w:sz="4" w:space="0" w:color="auto"/>
              <w:left w:val="single" w:sz="4" w:space="0" w:color="auto"/>
              <w:bottom w:val="nil"/>
              <w:right w:val="single" w:sz="4" w:space="0" w:color="auto"/>
            </w:tcBorders>
            <w:vAlign w:val="center"/>
          </w:tcPr>
          <w:p w14:paraId="30CA64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5F8BD5D0"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12966581"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EC0D0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611080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66EF12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27415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3EF4F32" w14:textId="77777777" w:rsidTr="00F8547C">
        <w:trPr>
          <w:trHeight w:val="128"/>
        </w:trPr>
        <w:tc>
          <w:tcPr>
            <w:tcW w:w="1798" w:type="dxa"/>
            <w:tcBorders>
              <w:top w:val="nil"/>
              <w:left w:val="single" w:sz="4" w:space="0" w:color="auto"/>
              <w:bottom w:val="nil"/>
              <w:right w:val="single" w:sz="4" w:space="0" w:color="auto"/>
            </w:tcBorders>
            <w:vAlign w:val="center"/>
          </w:tcPr>
          <w:p w14:paraId="3240B6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A441C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C4DA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2BAE75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749C3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AC5D5AD" w14:textId="77777777" w:rsidTr="00F8547C">
        <w:trPr>
          <w:trHeight w:val="128"/>
        </w:trPr>
        <w:tc>
          <w:tcPr>
            <w:tcW w:w="1798" w:type="dxa"/>
            <w:tcBorders>
              <w:top w:val="nil"/>
              <w:left w:val="single" w:sz="4" w:space="0" w:color="auto"/>
              <w:bottom w:val="single" w:sz="4" w:space="0" w:color="auto"/>
              <w:right w:val="single" w:sz="4" w:space="0" w:color="auto"/>
            </w:tcBorders>
            <w:vAlign w:val="center"/>
          </w:tcPr>
          <w:p w14:paraId="4EBDFCB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93EFB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0EC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5F63E5" w14:textId="77777777" w:rsidR="00802583" w:rsidRPr="001E32DC" w:rsidRDefault="00802583" w:rsidP="00F8547C">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688021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56996B8" w14:textId="77777777" w:rsidTr="00F8547C">
        <w:trPr>
          <w:trHeight w:val="128"/>
        </w:trPr>
        <w:tc>
          <w:tcPr>
            <w:tcW w:w="1798" w:type="dxa"/>
            <w:tcBorders>
              <w:top w:val="single" w:sz="4" w:space="0" w:color="auto"/>
              <w:left w:val="single" w:sz="4" w:space="0" w:color="auto"/>
              <w:bottom w:val="nil"/>
              <w:right w:val="single" w:sz="4" w:space="0" w:color="auto"/>
            </w:tcBorders>
            <w:vAlign w:val="center"/>
          </w:tcPr>
          <w:p w14:paraId="62A3061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232E968D" w14:textId="77777777" w:rsidR="00802583" w:rsidRPr="00802583" w:rsidRDefault="00802583" w:rsidP="00F8547C">
            <w:pPr>
              <w:pStyle w:val="TAC"/>
              <w:rPr>
                <w:lang w:val="en-US"/>
              </w:rPr>
            </w:pPr>
            <w:r w:rsidRPr="00802583">
              <w:rPr>
                <w:lang w:val="en-US"/>
              </w:rPr>
              <w:t xml:space="preserve"> CA_n1A-n28A</w:t>
            </w:r>
          </w:p>
          <w:p w14:paraId="4D52570B" w14:textId="77777777" w:rsidR="00802583" w:rsidRPr="00802583" w:rsidRDefault="00802583" w:rsidP="00F8547C">
            <w:pPr>
              <w:pStyle w:val="TAC"/>
              <w:rPr>
                <w:lang w:val="en-US"/>
              </w:rPr>
            </w:pPr>
            <w:r w:rsidRPr="00802583">
              <w:rPr>
                <w:lang w:val="en-US"/>
              </w:rPr>
              <w:t>CA_n1A-n79A</w:t>
            </w:r>
          </w:p>
          <w:p w14:paraId="6AE22732" w14:textId="77777777" w:rsidR="00802583" w:rsidRPr="00571960" w:rsidRDefault="00802583" w:rsidP="00F8547C">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106A0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637DCE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2383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802583" w14:paraId="22DA4A36" w14:textId="77777777" w:rsidTr="00F8547C">
        <w:trPr>
          <w:trHeight w:val="128"/>
        </w:trPr>
        <w:tc>
          <w:tcPr>
            <w:tcW w:w="1798" w:type="dxa"/>
            <w:tcBorders>
              <w:top w:val="nil"/>
              <w:left w:val="single" w:sz="4" w:space="0" w:color="auto"/>
              <w:bottom w:val="nil"/>
              <w:right w:val="single" w:sz="4" w:space="0" w:color="auto"/>
            </w:tcBorders>
            <w:vAlign w:val="center"/>
          </w:tcPr>
          <w:p w14:paraId="1EC810F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3FEB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D61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FEA0A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165362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260CAF6" w14:textId="77777777" w:rsidTr="00F8547C">
        <w:trPr>
          <w:trHeight w:val="128"/>
        </w:trPr>
        <w:tc>
          <w:tcPr>
            <w:tcW w:w="1798" w:type="dxa"/>
            <w:tcBorders>
              <w:top w:val="nil"/>
              <w:left w:val="single" w:sz="4" w:space="0" w:color="auto"/>
              <w:bottom w:val="single" w:sz="4" w:space="0" w:color="auto"/>
              <w:right w:val="single" w:sz="4" w:space="0" w:color="auto"/>
            </w:tcBorders>
            <w:vAlign w:val="center"/>
          </w:tcPr>
          <w:p w14:paraId="2B5DB2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8CA5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7F3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BCE793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B0DFA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4AC8260" w14:textId="77777777" w:rsidTr="00F8547C">
        <w:trPr>
          <w:trHeight w:val="128"/>
        </w:trPr>
        <w:tc>
          <w:tcPr>
            <w:tcW w:w="1798" w:type="dxa"/>
            <w:tcBorders>
              <w:top w:val="single" w:sz="4" w:space="0" w:color="auto"/>
              <w:left w:val="single" w:sz="4" w:space="0" w:color="auto"/>
              <w:bottom w:val="nil"/>
              <w:right w:val="single" w:sz="4" w:space="0" w:color="auto"/>
            </w:tcBorders>
            <w:vAlign w:val="center"/>
          </w:tcPr>
          <w:p w14:paraId="6657304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39E43018"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215DED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1C11A01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B37539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48FCD4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C2365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EEB1E02" w14:textId="77777777" w:rsidTr="00F8547C">
        <w:trPr>
          <w:trHeight w:val="29"/>
        </w:trPr>
        <w:tc>
          <w:tcPr>
            <w:tcW w:w="1798" w:type="dxa"/>
            <w:tcBorders>
              <w:top w:val="nil"/>
              <w:left w:val="single" w:sz="4" w:space="0" w:color="auto"/>
              <w:bottom w:val="nil"/>
              <w:right w:val="single" w:sz="4" w:space="0" w:color="auto"/>
            </w:tcBorders>
            <w:vAlign w:val="center"/>
          </w:tcPr>
          <w:p w14:paraId="291268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44B4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C1A1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1129F0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26CB1B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FB2408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CEB33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1365F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AF36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98348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324A3F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8D66C56" w14:textId="77777777" w:rsidTr="00F8547C">
        <w:trPr>
          <w:trHeight w:val="29"/>
        </w:trPr>
        <w:tc>
          <w:tcPr>
            <w:tcW w:w="1798" w:type="dxa"/>
            <w:tcBorders>
              <w:top w:val="nil"/>
              <w:left w:val="single" w:sz="4" w:space="0" w:color="auto"/>
              <w:bottom w:val="nil"/>
              <w:right w:val="single" w:sz="4" w:space="0" w:color="auto"/>
            </w:tcBorders>
            <w:vAlign w:val="center"/>
          </w:tcPr>
          <w:p w14:paraId="246224B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426E6EE"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4376149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40201A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C0596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D7C7563" w14:textId="77777777" w:rsidR="00802583" w:rsidRPr="001E32DC" w:rsidRDefault="00802583" w:rsidP="00F8547C">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B04F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0E456565" w14:textId="77777777" w:rsidTr="00F8547C">
        <w:trPr>
          <w:trHeight w:val="29"/>
        </w:trPr>
        <w:tc>
          <w:tcPr>
            <w:tcW w:w="1798" w:type="dxa"/>
            <w:tcBorders>
              <w:top w:val="nil"/>
              <w:left w:val="single" w:sz="4" w:space="0" w:color="auto"/>
              <w:bottom w:val="nil"/>
              <w:right w:val="single" w:sz="4" w:space="0" w:color="auto"/>
            </w:tcBorders>
            <w:vAlign w:val="center"/>
          </w:tcPr>
          <w:p w14:paraId="6506F05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3E1B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F3A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856D94A" w14:textId="77777777" w:rsidR="00802583" w:rsidRPr="001E32DC" w:rsidRDefault="00802583" w:rsidP="00F8547C">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06DAADA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BBEA844" w14:textId="77777777" w:rsidTr="00F8547C">
        <w:trPr>
          <w:trHeight w:val="29"/>
        </w:trPr>
        <w:tc>
          <w:tcPr>
            <w:tcW w:w="1798" w:type="dxa"/>
            <w:tcBorders>
              <w:top w:val="nil"/>
              <w:left w:val="single" w:sz="4" w:space="0" w:color="auto"/>
              <w:bottom w:val="nil"/>
              <w:right w:val="single" w:sz="4" w:space="0" w:color="auto"/>
            </w:tcBorders>
            <w:vAlign w:val="center"/>
          </w:tcPr>
          <w:p w14:paraId="174F993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B60F2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F1C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9CF84E" w14:textId="77777777" w:rsidR="00802583" w:rsidRPr="001E32DC" w:rsidRDefault="00802583" w:rsidP="00F8547C">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7EEB5B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ABBCF02" w14:textId="77777777" w:rsidTr="00F8547C">
        <w:trPr>
          <w:trHeight w:val="29"/>
        </w:trPr>
        <w:tc>
          <w:tcPr>
            <w:tcW w:w="1798" w:type="dxa"/>
            <w:tcBorders>
              <w:top w:val="nil"/>
              <w:left w:val="single" w:sz="4" w:space="0" w:color="auto"/>
              <w:bottom w:val="nil"/>
              <w:right w:val="single" w:sz="4" w:space="0" w:color="auto"/>
            </w:tcBorders>
            <w:vAlign w:val="center"/>
          </w:tcPr>
          <w:p w14:paraId="6C4A10A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6E5366" w14:textId="77777777" w:rsidR="00802583" w:rsidRPr="001E32DC" w:rsidRDefault="00802583" w:rsidP="00F8547C">
            <w:pPr>
              <w:pStyle w:val="TAC"/>
              <w:rPr>
                <w:lang w:val="en-US" w:eastAsia="zh-CN"/>
              </w:rPr>
            </w:pPr>
            <w:r w:rsidRPr="00571960">
              <w:rPr>
                <w:lang w:val="en-US" w:eastAsia="zh-CN"/>
              </w:rPr>
              <w:t>CA_n1A-n40A</w:t>
            </w:r>
          </w:p>
          <w:p w14:paraId="538263D1" w14:textId="77777777" w:rsidR="00802583" w:rsidRPr="001E32DC" w:rsidRDefault="00802583" w:rsidP="00F8547C">
            <w:pPr>
              <w:pStyle w:val="TAC"/>
              <w:rPr>
                <w:lang w:val="en-US" w:eastAsia="zh-CN"/>
              </w:rPr>
            </w:pPr>
            <w:r w:rsidRPr="00571960">
              <w:rPr>
                <w:lang w:val="en-US" w:eastAsia="zh-CN"/>
              </w:rPr>
              <w:t>CA_n1A-n78A</w:t>
            </w:r>
          </w:p>
          <w:p w14:paraId="4C3C3B31" w14:textId="77777777" w:rsidR="00802583" w:rsidRPr="001E32DC" w:rsidRDefault="00802583" w:rsidP="00F8547C">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DB7A0B7"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9D651F" w14:textId="77777777" w:rsidR="00802583" w:rsidRPr="001E32DC" w:rsidRDefault="00802583" w:rsidP="00F8547C">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593D2B8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802583" w14:paraId="3E9DC529" w14:textId="77777777" w:rsidTr="00F8547C">
        <w:trPr>
          <w:trHeight w:val="29"/>
        </w:trPr>
        <w:tc>
          <w:tcPr>
            <w:tcW w:w="1798" w:type="dxa"/>
            <w:tcBorders>
              <w:top w:val="nil"/>
              <w:left w:val="single" w:sz="4" w:space="0" w:color="auto"/>
              <w:bottom w:val="nil"/>
              <w:right w:val="single" w:sz="4" w:space="0" w:color="auto"/>
            </w:tcBorders>
            <w:vAlign w:val="center"/>
          </w:tcPr>
          <w:p w14:paraId="320147F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325FB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FB86B"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5A2A3EE" w14:textId="77777777" w:rsidR="00802583" w:rsidRPr="001E32DC" w:rsidRDefault="00802583" w:rsidP="00F8547C">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7B77D1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A70A18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5A1935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9DEA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40E3C"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E2F401" w14:textId="77777777" w:rsidR="00802583" w:rsidRPr="001E32DC" w:rsidRDefault="00802583" w:rsidP="00F8547C">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B7ACE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D67E41F" w14:textId="77777777" w:rsidTr="00F8547C">
        <w:trPr>
          <w:trHeight w:val="128"/>
        </w:trPr>
        <w:tc>
          <w:tcPr>
            <w:tcW w:w="1798" w:type="dxa"/>
            <w:tcBorders>
              <w:top w:val="single" w:sz="4" w:space="0" w:color="auto"/>
              <w:left w:val="single" w:sz="4" w:space="0" w:color="auto"/>
              <w:bottom w:val="nil"/>
              <w:right w:val="single" w:sz="4" w:space="0" w:color="auto"/>
            </w:tcBorders>
            <w:vAlign w:val="center"/>
          </w:tcPr>
          <w:p w14:paraId="4DF2D90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787C683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B6BFD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E9E43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E3B3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5363F38" w14:textId="77777777" w:rsidTr="00F8547C">
        <w:trPr>
          <w:trHeight w:val="29"/>
        </w:trPr>
        <w:tc>
          <w:tcPr>
            <w:tcW w:w="1798" w:type="dxa"/>
            <w:tcBorders>
              <w:top w:val="nil"/>
              <w:left w:val="single" w:sz="4" w:space="0" w:color="auto"/>
              <w:bottom w:val="nil"/>
              <w:right w:val="single" w:sz="4" w:space="0" w:color="auto"/>
            </w:tcBorders>
            <w:vAlign w:val="center"/>
          </w:tcPr>
          <w:p w14:paraId="55A74C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31C9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701C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2DCE97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7FF56BD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3D1046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D23F8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FE20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2494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612B3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3C3A65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067D06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4A321F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315AB0D6" w14:textId="77777777" w:rsidR="00802583" w:rsidRPr="00802583" w:rsidRDefault="00802583" w:rsidP="00F8547C">
            <w:pPr>
              <w:pStyle w:val="TAC"/>
              <w:rPr>
                <w:lang w:val="en-US"/>
              </w:rPr>
            </w:pPr>
            <w:r w:rsidRPr="00802583">
              <w:rPr>
                <w:lang w:val="en-US"/>
              </w:rPr>
              <w:t>CA_n1A-n41A</w:t>
            </w:r>
          </w:p>
          <w:p w14:paraId="7F3ECCE4" w14:textId="77777777" w:rsidR="00802583" w:rsidRPr="00802583" w:rsidRDefault="00802583" w:rsidP="00F8547C">
            <w:pPr>
              <w:pStyle w:val="TAC"/>
              <w:rPr>
                <w:lang w:val="en-US"/>
              </w:rPr>
            </w:pPr>
            <w:r w:rsidRPr="00802583">
              <w:rPr>
                <w:lang w:val="en-US"/>
              </w:rPr>
              <w:t>CA_n1A-n77A</w:t>
            </w:r>
          </w:p>
          <w:p w14:paraId="27474E27" w14:textId="77777777" w:rsidR="00802583" w:rsidRPr="001E32DC" w:rsidRDefault="00802583" w:rsidP="00F8547C">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58DE3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F5B458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8675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7739052" w14:textId="77777777" w:rsidTr="00F8547C">
        <w:trPr>
          <w:trHeight w:val="29"/>
        </w:trPr>
        <w:tc>
          <w:tcPr>
            <w:tcW w:w="1798" w:type="dxa"/>
            <w:tcBorders>
              <w:top w:val="nil"/>
              <w:left w:val="single" w:sz="4" w:space="0" w:color="auto"/>
              <w:bottom w:val="nil"/>
              <w:right w:val="single" w:sz="4" w:space="0" w:color="auto"/>
            </w:tcBorders>
            <w:vAlign w:val="center"/>
          </w:tcPr>
          <w:p w14:paraId="29B3EE0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BFECEB"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0E23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3223E2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3B73B8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58765F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774716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2E7D0B"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FCA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8ADFA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6B33F1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097D0C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65E7E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21C7ED0"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3A39B70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532F23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268C97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906757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7D4FA6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36B07F0" w14:textId="77777777" w:rsidTr="00F8547C">
        <w:trPr>
          <w:trHeight w:val="29"/>
        </w:trPr>
        <w:tc>
          <w:tcPr>
            <w:tcW w:w="1798" w:type="dxa"/>
            <w:tcBorders>
              <w:top w:val="nil"/>
              <w:left w:val="single" w:sz="4" w:space="0" w:color="auto"/>
              <w:bottom w:val="nil"/>
              <w:right w:val="single" w:sz="4" w:space="0" w:color="auto"/>
            </w:tcBorders>
            <w:vAlign w:val="center"/>
          </w:tcPr>
          <w:p w14:paraId="4B326B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4AEAC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D6F3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3F8CA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A03EB6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2BF9BF0" w14:textId="77777777" w:rsidTr="00F8547C">
        <w:trPr>
          <w:trHeight w:val="90"/>
        </w:trPr>
        <w:tc>
          <w:tcPr>
            <w:tcW w:w="1798" w:type="dxa"/>
            <w:tcBorders>
              <w:top w:val="nil"/>
              <w:left w:val="single" w:sz="4" w:space="0" w:color="auto"/>
              <w:bottom w:val="single" w:sz="4" w:space="0" w:color="auto"/>
              <w:right w:val="single" w:sz="4" w:space="0" w:color="auto"/>
            </w:tcBorders>
            <w:vAlign w:val="center"/>
          </w:tcPr>
          <w:p w14:paraId="1C1C788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4799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827D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DAC8CC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FA1F1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126C68A"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BCDEFC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76745180" w14:textId="77777777" w:rsidR="00802583" w:rsidRPr="001E32DC" w:rsidRDefault="00802583" w:rsidP="00F8547C">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676792C6" w14:textId="77777777" w:rsidR="00802583" w:rsidRPr="001E32DC" w:rsidRDefault="00802583" w:rsidP="00F8547C">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0B76AD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62EE56C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6C838008"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D3A3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802583" w14:paraId="32B2228B" w14:textId="77777777" w:rsidTr="00F8547C">
        <w:trPr>
          <w:trHeight w:val="29"/>
        </w:trPr>
        <w:tc>
          <w:tcPr>
            <w:tcW w:w="1798" w:type="dxa"/>
            <w:tcBorders>
              <w:top w:val="nil"/>
              <w:left w:val="single" w:sz="4" w:space="0" w:color="auto"/>
              <w:bottom w:val="nil"/>
              <w:right w:val="single" w:sz="4" w:space="0" w:color="auto"/>
            </w:tcBorders>
            <w:vAlign w:val="center"/>
          </w:tcPr>
          <w:p w14:paraId="579B7EE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5FB3B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F3B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155997"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5B1AEAE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CEB28A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6E3EF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6EE7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2807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8F66270"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F2B58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3FA1CB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4847D1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29BED78F"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9604F6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1ED2328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00EA1DC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085D50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4A57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D7C3F66" w14:textId="77777777" w:rsidTr="00F8547C">
        <w:trPr>
          <w:trHeight w:val="29"/>
        </w:trPr>
        <w:tc>
          <w:tcPr>
            <w:tcW w:w="1798" w:type="dxa"/>
            <w:tcBorders>
              <w:top w:val="nil"/>
              <w:left w:val="single" w:sz="4" w:space="0" w:color="auto"/>
              <w:bottom w:val="nil"/>
              <w:right w:val="single" w:sz="4" w:space="0" w:color="auto"/>
            </w:tcBorders>
            <w:vAlign w:val="center"/>
          </w:tcPr>
          <w:p w14:paraId="3D2DA21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B129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17F0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F2906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4F99772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CD2A7A3" w14:textId="77777777" w:rsidTr="00F8547C">
        <w:trPr>
          <w:trHeight w:val="29"/>
        </w:trPr>
        <w:tc>
          <w:tcPr>
            <w:tcW w:w="1798" w:type="dxa"/>
            <w:tcBorders>
              <w:top w:val="nil"/>
              <w:left w:val="single" w:sz="4" w:space="0" w:color="auto"/>
              <w:bottom w:val="nil"/>
              <w:right w:val="single" w:sz="4" w:space="0" w:color="auto"/>
            </w:tcBorders>
            <w:vAlign w:val="center"/>
          </w:tcPr>
          <w:p w14:paraId="329903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16B8C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B86D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A30595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BE149A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4158A8C" w14:textId="77777777" w:rsidTr="00F8547C">
        <w:trPr>
          <w:trHeight w:val="29"/>
        </w:trPr>
        <w:tc>
          <w:tcPr>
            <w:tcW w:w="1798" w:type="dxa"/>
            <w:tcBorders>
              <w:top w:val="nil"/>
              <w:left w:val="single" w:sz="4" w:space="0" w:color="auto"/>
              <w:bottom w:val="nil"/>
              <w:right w:val="single" w:sz="4" w:space="0" w:color="auto"/>
            </w:tcBorders>
            <w:vAlign w:val="center"/>
          </w:tcPr>
          <w:p w14:paraId="387605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C2130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FE55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BEDAAC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7BE21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19FE212F" w14:textId="77777777" w:rsidTr="00F8547C">
        <w:trPr>
          <w:trHeight w:val="29"/>
        </w:trPr>
        <w:tc>
          <w:tcPr>
            <w:tcW w:w="1798" w:type="dxa"/>
            <w:tcBorders>
              <w:top w:val="nil"/>
              <w:left w:val="single" w:sz="4" w:space="0" w:color="auto"/>
              <w:bottom w:val="nil"/>
              <w:right w:val="single" w:sz="4" w:space="0" w:color="auto"/>
            </w:tcBorders>
            <w:vAlign w:val="center"/>
          </w:tcPr>
          <w:p w14:paraId="6970F3E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4AA77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818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9F4D9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2B709B2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E25735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54BCA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91A8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ABC7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8ED847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B0086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4B0F875" w14:textId="77777777" w:rsidTr="00F8547C">
        <w:trPr>
          <w:trHeight w:val="29"/>
        </w:trPr>
        <w:tc>
          <w:tcPr>
            <w:tcW w:w="1798" w:type="dxa"/>
            <w:tcBorders>
              <w:top w:val="nil"/>
              <w:left w:val="single" w:sz="4" w:space="0" w:color="auto"/>
              <w:bottom w:val="nil"/>
              <w:right w:val="single" w:sz="4" w:space="0" w:color="auto"/>
            </w:tcBorders>
            <w:vAlign w:val="center"/>
          </w:tcPr>
          <w:p w14:paraId="7DC730B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5DA4C16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9CA66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8A854F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CCFA3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A7D29EE" w14:textId="77777777" w:rsidTr="00F8547C">
        <w:trPr>
          <w:trHeight w:val="29"/>
        </w:trPr>
        <w:tc>
          <w:tcPr>
            <w:tcW w:w="1798" w:type="dxa"/>
            <w:tcBorders>
              <w:top w:val="nil"/>
              <w:left w:val="single" w:sz="4" w:space="0" w:color="auto"/>
              <w:bottom w:val="nil"/>
              <w:right w:val="single" w:sz="4" w:space="0" w:color="auto"/>
            </w:tcBorders>
            <w:vAlign w:val="center"/>
          </w:tcPr>
          <w:p w14:paraId="24387C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0AD005"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B28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BD24F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5C4126D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9942F4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EBE5F0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50B25D"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7685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4C9865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23300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7F30274" w14:textId="77777777" w:rsidTr="00F8547C">
        <w:trPr>
          <w:trHeight w:val="29"/>
        </w:trPr>
        <w:tc>
          <w:tcPr>
            <w:tcW w:w="1798" w:type="dxa"/>
            <w:tcBorders>
              <w:top w:val="nil"/>
              <w:left w:val="single" w:sz="4" w:space="0" w:color="auto"/>
              <w:bottom w:val="nil"/>
              <w:right w:val="single" w:sz="4" w:space="0" w:color="auto"/>
            </w:tcBorders>
            <w:vAlign w:val="center"/>
          </w:tcPr>
          <w:p w14:paraId="34E5CB6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6EB9BCE8"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669105D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649A09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45E2DA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C095B1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F981B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ED51406" w14:textId="77777777" w:rsidTr="00F8547C">
        <w:trPr>
          <w:trHeight w:val="29"/>
        </w:trPr>
        <w:tc>
          <w:tcPr>
            <w:tcW w:w="1798" w:type="dxa"/>
            <w:tcBorders>
              <w:top w:val="nil"/>
              <w:left w:val="single" w:sz="4" w:space="0" w:color="auto"/>
              <w:bottom w:val="nil"/>
              <w:right w:val="single" w:sz="4" w:space="0" w:color="auto"/>
            </w:tcBorders>
            <w:vAlign w:val="center"/>
          </w:tcPr>
          <w:p w14:paraId="70B211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5280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961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ACECBC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A6CE68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F243C7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F6E069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FEC1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276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2B8DE9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5940345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8BDC5F6" w14:textId="77777777" w:rsidTr="00F8547C">
        <w:trPr>
          <w:trHeight w:val="29"/>
        </w:trPr>
        <w:tc>
          <w:tcPr>
            <w:tcW w:w="1798" w:type="dxa"/>
            <w:tcBorders>
              <w:top w:val="nil"/>
              <w:left w:val="single" w:sz="4" w:space="0" w:color="auto"/>
              <w:bottom w:val="nil"/>
              <w:right w:val="single" w:sz="4" w:space="0" w:color="auto"/>
            </w:tcBorders>
            <w:vAlign w:val="center"/>
          </w:tcPr>
          <w:p w14:paraId="7C3001F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58C90433"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32B308D9"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9672B06" w14:textId="77777777" w:rsidR="00802583" w:rsidRPr="00571960" w:rsidRDefault="00802583" w:rsidP="00F8547C">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5EA55E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9ED644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2C62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802583" w14:paraId="277A89E1" w14:textId="77777777" w:rsidTr="00F8547C">
        <w:trPr>
          <w:trHeight w:val="29"/>
        </w:trPr>
        <w:tc>
          <w:tcPr>
            <w:tcW w:w="1798" w:type="dxa"/>
            <w:tcBorders>
              <w:top w:val="nil"/>
              <w:left w:val="single" w:sz="4" w:space="0" w:color="auto"/>
              <w:bottom w:val="nil"/>
              <w:right w:val="single" w:sz="4" w:space="0" w:color="auto"/>
            </w:tcBorders>
            <w:vAlign w:val="center"/>
          </w:tcPr>
          <w:p w14:paraId="136041C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C7B6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FCCE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841B4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E171B2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11B632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30852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4784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3CD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AC60B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1107BE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EB22EDF" w14:textId="77777777" w:rsidTr="00F8547C">
        <w:trPr>
          <w:trHeight w:val="29"/>
        </w:trPr>
        <w:tc>
          <w:tcPr>
            <w:tcW w:w="1798" w:type="dxa"/>
            <w:tcBorders>
              <w:top w:val="nil"/>
              <w:left w:val="single" w:sz="4" w:space="0" w:color="auto"/>
              <w:bottom w:val="nil"/>
              <w:right w:val="single" w:sz="4" w:space="0" w:color="auto"/>
            </w:tcBorders>
            <w:vAlign w:val="center"/>
          </w:tcPr>
          <w:p w14:paraId="42B907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4F62667C"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D0295D7"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73B1712" w14:textId="77777777" w:rsidR="00802583" w:rsidRPr="001E32DC" w:rsidRDefault="00802583" w:rsidP="00F8547C">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0F0EFB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628578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4B3BEF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802583" w14:paraId="4E0A141A" w14:textId="77777777" w:rsidTr="00F8547C">
        <w:trPr>
          <w:trHeight w:val="29"/>
        </w:trPr>
        <w:tc>
          <w:tcPr>
            <w:tcW w:w="1798" w:type="dxa"/>
            <w:tcBorders>
              <w:top w:val="nil"/>
              <w:left w:val="single" w:sz="4" w:space="0" w:color="auto"/>
              <w:bottom w:val="nil"/>
              <w:right w:val="single" w:sz="4" w:space="0" w:color="auto"/>
            </w:tcBorders>
            <w:vAlign w:val="center"/>
          </w:tcPr>
          <w:p w14:paraId="44BD07B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DEB8B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079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12BE9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27D4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85F81BF" w14:textId="77777777" w:rsidTr="00F8547C">
        <w:trPr>
          <w:trHeight w:val="29"/>
        </w:trPr>
        <w:tc>
          <w:tcPr>
            <w:tcW w:w="1798" w:type="dxa"/>
            <w:tcBorders>
              <w:top w:val="nil"/>
              <w:left w:val="single" w:sz="4" w:space="0" w:color="auto"/>
              <w:bottom w:val="nil"/>
              <w:right w:val="single" w:sz="4" w:space="0" w:color="auto"/>
            </w:tcBorders>
            <w:vAlign w:val="center"/>
          </w:tcPr>
          <w:p w14:paraId="73B205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79D61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6F3B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9098A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153C60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97E6078" w14:textId="77777777" w:rsidTr="00F8547C">
        <w:trPr>
          <w:trHeight w:val="29"/>
        </w:trPr>
        <w:tc>
          <w:tcPr>
            <w:tcW w:w="1798" w:type="dxa"/>
            <w:tcBorders>
              <w:top w:val="nil"/>
              <w:left w:val="single" w:sz="4" w:space="0" w:color="auto"/>
              <w:bottom w:val="nil"/>
              <w:right w:val="single" w:sz="4" w:space="0" w:color="auto"/>
            </w:tcBorders>
            <w:vAlign w:val="center"/>
          </w:tcPr>
          <w:p w14:paraId="13015CD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52B55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478C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C9ACC9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9A712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802583" w14:paraId="3F2CEBA7" w14:textId="77777777" w:rsidTr="00F8547C">
        <w:trPr>
          <w:trHeight w:val="29"/>
        </w:trPr>
        <w:tc>
          <w:tcPr>
            <w:tcW w:w="1798" w:type="dxa"/>
            <w:tcBorders>
              <w:top w:val="nil"/>
              <w:left w:val="single" w:sz="4" w:space="0" w:color="auto"/>
              <w:bottom w:val="nil"/>
              <w:right w:val="single" w:sz="4" w:space="0" w:color="auto"/>
            </w:tcBorders>
            <w:vAlign w:val="center"/>
          </w:tcPr>
          <w:p w14:paraId="7047A18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0B97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BED1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8428D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F1F4F2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3ED5AFF" w14:textId="77777777" w:rsidTr="00F8547C">
        <w:trPr>
          <w:trHeight w:val="29"/>
        </w:trPr>
        <w:tc>
          <w:tcPr>
            <w:tcW w:w="1798" w:type="dxa"/>
            <w:tcBorders>
              <w:top w:val="nil"/>
              <w:left w:val="single" w:sz="4" w:space="0" w:color="auto"/>
              <w:bottom w:val="nil"/>
              <w:right w:val="single" w:sz="4" w:space="0" w:color="auto"/>
            </w:tcBorders>
            <w:vAlign w:val="center"/>
          </w:tcPr>
          <w:p w14:paraId="3959470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05A2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9C1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7E5D6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52D296B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843DC55" w14:textId="77777777" w:rsidTr="00F8547C">
        <w:trPr>
          <w:trHeight w:val="29"/>
        </w:trPr>
        <w:tc>
          <w:tcPr>
            <w:tcW w:w="1798" w:type="dxa"/>
            <w:tcBorders>
              <w:top w:val="nil"/>
              <w:left w:val="single" w:sz="4" w:space="0" w:color="auto"/>
              <w:bottom w:val="nil"/>
              <w:right w:val="single" w:sz="4" w:space="0" w:color="auto"/>
            </w:tcBorders>
            <w:vAlign w:val="center"/>
          </w:tcPr>
          <w:p w14:paraId="73C8EB6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FB0D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008E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AA2B08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E5B1BB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802583" w14:paraId="1545E42A" w14:textId="77777777" w:rsidTr="00F8547C">
        <w:trPr>
          <w:trHeight w:val="29"/>
        </w:trPr>
        <w:tc>
          <w:tcPr>
            <w:tcW w:w="1798" w:type="dxa"/>
            <w:tcBorders>
              <w:top w:val="nil"/>
              <w:left w:val="single" w:sz="4" w:space="0" w:color="auto"/>
              <w:bottom w:val="nil"/>
              <w:right w:val="single" w:sz="4" w:space="0" w:color="auto"/>
            </w:tcBorders>
            <w:vAlign w:val="center"/>
          </w:tcPr>
          <w:p w14:paraId="2E6865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F951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13AA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7F378F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74C8B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EBDA90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54EC92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8758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BDC7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261F5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618C4E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A9A5A4D" w14:textId="77777777" w:rsidTr="00F8547C">
        <w:trPr>
          <w:trHeight w:val="29"/>
        </w:trPr>
        <w:tc>
          <w:tcPr>
            <w:tcW w:w="1798" w:type="dxa"/>
            <w:tcBorders>
              <w:top w:val="nil"/>
              <w:left w:val="single" w:sz="4" w:space="0" w:color="auto"/>
              <w:bottom w:val="nil"/>
              <w:right w:val="single" w:sz="4" w:space="0" w:color="auto"/>
            </w:tcBorders>
            <w:vAlign w:val="center"/>
          </w:tcPr>
          <w:p w14:paraId="2D0A48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7E9904AB" w14:textId="77777777" w:rsidR="00802583" w:rsidRPr="001E32DC" w:rsidRDefault="00802583" w:rsidP="00F8547C">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4F550689" w14:textId="77777777" w:rsidR="00802583" w:rsidRPr="001E32DC" w:rsidRDefault="00802583" w:rsidP="00F8547C">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0BE89DB3" w14:textId="77777777" w:rsidR="00802583" w:rsidRPr="00571960" w:rsidRDefault="00802583" w:rsidP="00F8547C">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5F68D0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8D3DC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B88CFD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802583" w14:paraId="6354F04D" w14:textId="77777777" w:rsidTr="00F8547C">
        <w:trPr>
          <w:trHeight w:val="29"/>
        </w:trPr>
        <w:tc>
          <w:tcPr>
            <w:tcW w:w="1798" w:type="dxa"/>
            <w:tcBorders>
              <w:top w:val="nil"/>
              <w:left w:val="single" w:sz="4" w:space="0" w:color="auto"/>
              <w:bottom w:val="nil"/>
              <w:right w:val="single" w:sz="4" w:space="0" w:color="auto"/>
            </w:tcBorders>
            <w:vAlign w:val="center"/>
          </w:tcPr>
          <w:p w14:paraId="7E8704B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CD3BB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8EE4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597A2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DB0D12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B449719" w14:textId="77777777" w:rsidTr="00F8547C">
        <w:trPr>
          <w:trHeight w:val="29"/>
        </w:trPr>
        <w:tc>
          <w:tcPr>
            <w:tcW w:w="1798" w:type="dxa"/>
            <w:tcBorders>
              <w:top w:val="nil"/>
              <w:left w:val="single" w:sz="4" w:space="0" w:color="auto"/>
              <w:bottom w:val="nil"/>
              <w:right w:val="single" w:sz="4" w:space="0" w:color="auto"/>
            </w:tcBorders>
            <w:vAlign w:val="center"/>
          </w:tcPr>
          <w:p w14:paraId="4C93B5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96AA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3D2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54B8B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63E33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E3B9079" w14:textId="77777777" w:rsidTr="00F8547C">
        <w:trPr>
          <w:trHeight w:val="29"/>
        </w:trPr>
        <w:tc>
          <w:tcPr>
            <w:tcW w:w="1798" w:type="dxa"/>
            <w:tcBorders>
              <w:top w:val="nil"/>
              <w:left w:val="single" w:sz="4" w:space="0" w:color="auto"/>
              <w:bottom w:val="nil"/>
              <w:right w:val="single" w:sz="4" w:space="0" w:color="auto"/>
            </w:tcBorders>
            <w:vAlign w:val="center"/>
          </w:tcPr>
          <w:p w14:paraId="11659C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1ED1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2D8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C454F7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06B43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802583" w14:paraId="3AD61A9B" w14:textId="77777777" w:rsidTr="00F8547C">
        <w:trPr>
          <w:trHeight w:val="29"/>
        </w:trPr>
        <w:tc>
          <w:tcPr>
            <w:tcW w:w="1798" w:type="dxa"/>
            <w:tcBorders>
              <w:top w:val="nil"/>
              <w:left w:val="single" w:sz="4" w:space="0" w:color="auto"/>
              <w:bottom w:val="nil"/>
              <w:right w:val="single" w:sz="4" w:space="0" w:color="auto"/>
            </w:tcBorders>
            <w:vAlign w:val="center"/>
          </w:tcPr>
          <w:p w14:paraId="1E222F2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78943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9A9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546920" w14:textId="77777777" w:rsidR="00802583" w:rsidRPr="001E32DC" w:rsidRDefault="00802583" w:rsidP="00F8547C">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251E54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8D2BE8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2C7742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C0508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DA8F4" w14:textId="77777777" w:rsidR="00802583" w:rsidRPr="001E32DC" w:rsidRDefault="00802583" w:rsidP="00F8547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A759C1" w14:textId="77777777" w:rsidR="00802583" w:rsidRPr="001E32DC" w:rsidRDefault="00802583" w:rsidP="00F8547C">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1D2B150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8660CBE" w14:textId="77777777" w:rsidTr="00F8547C">
        <w:trPr>
          <w:trHeight w:val="29"/>
        </w:trPr>
        <w:tc>
          <w:tcPr>
            <w:tcW w:w="1798" w:type="dxa"/>
            <w:tcBorders>
              <w:top w:val="nil"/>
              <w:left w:val="single" w:sz="4" w:space="0" w:color="auto"/>
              <w:bottom w:val="nil"/>
              <w:right w:val="single" w:sz="4" w:space="0" w:color="auto"/>
            </w:tcBorders>
            <w:vAlign w:val="center"/>
          </w:tcPr>
          <w:p w14:paraId="67E42D1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37A2A259"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753B05BF"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4587349" w14:textId="77777777" w:rsidR="00802583" w:rsidRPr="001E32DC" w:rsidRDefault="00802583" w:rsidP="00F8547C">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04B9DF3" w14:textId="77777777" w:rsidR="00802583" w:rsidRPr="001E32DC" w:rsidRDefault="00802583" w:rsidP="00F8547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F73270"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56F7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802583" w14:paraId="29D864D4" w14:textId="77777777" w:rsidTr="00F8547C">
        <w:trPr>
          <w:trHeight w:val="29"/>
        </w:trPr>
        <w:tc>
          <w:tcPr>
            <w:tcW w:w="1798" w:type="dxa"/>
            <w:tcBorders>
              <w:top w:val="nil"/>
              <w:left w:val="single" w:sz="4" w:space="0" w:color="auto"/>
              <w:bottom w:val="nil"/>
              <w:right w:val="single" w:sz="4" w:space="0" w:color="auto"/>
            </w:tcBorders>
            <w:vAlign w:val="center"/>
          </w:tcPr>
          <w:p w14:paraId="1E038C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2821B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1E7E8" w14:textId="77777777" w:rsidR="00802583" w:rsidRPr="001E32DC" w:rsidRDefault="00802583" w:rsidP="00F8547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4A903D"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88C4F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3761DC1" w14:textId="77777777" w:rsidTr="00F8547C">
        <w:trPr>
          <w:trHeight w:val="29"/>
        </w:trPr>
        <w:tc>
          <w:tcPr>
            <w:tcW w:w="1798" w:type="dxa"/>
            <w:tcBorders>
              <w:top w:val="nil"/>
              <w:left w:val="single" w:sz="4" w:space="0" w:color="auto"/>
              <w:bottom w:val="nil"/>
              <w:right w:val="single" w:sz="4" w:space="0" w:color="auto"/>
            </w:tcBorders>
            <w:vAlign w:val="center"/>
          </w:tcPr>
          <w:p w14:paraId="6DA0E4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69A60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47EF8" w14:textId="77777777" w:rsidR="00802583" w:rsidRPr="001E32DC" w:rsidRDefault="00802583" w:rsidP="00F8547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57AAB0"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173BFD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1C88DAC" w14:textId="77777777" w:rsidTr="00F8547C">
        <w:trPr>
          <w:trHeight w:val="29"/>
        </w:trPr>
        <w:tc>
          <w:tcPr>
            <w:tcW w:w="1798" w:type="dxa"/>
            <w:tcBorders>
              <w:top w:val="nil"/>
              <w:left w:val="single" w:sz="4" w:space="0" w:color="auto"/>
              <w:bottom w:val="nil"/>
              <w:right w:val="single" w:sz="4" w:space="0" w:color="auto"/>
            </w:tcBorders>
            <w:vAlign w:val="center"/>
          </w:tcPr>
          <w:p w14:paraId="1560692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AFCB2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0540E" w14:textId="77777777" w:rsidR="00802583" w:rsidRPr="001E32DC" w:rsidRDefault="00802583" w:rsidP="00F8547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2757739"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6BB3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802583" w14:paraId="6404DB90" w14:textId="77777777" w:rsidTr="00F8547C">
        <w:trPr>
          <w:trHeight w:val="29"/>
        </w:trPr>
        <w:tc>
          <w:tcPr>
            <w:tcW w:w="1798" w:type="dxa"/>
            <w:tcBorders>
              <w:top w:val="nil"/>
              <w:left w:val="single" w:sz="4" w:space="0" w:color="auto"/>
              <w:bottom w:val="nil"/>
              <w:right w:val="single" w:sz="4" w:space="0" w:color="auto"/>
            </w:tcBorders>
            <w:vAlign w:val="center"/>
          </w:tcPr>
          <w:p w14:paraId="05EFB6C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43F27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8DD71" w14:textId="77777777" w:rsidR="00802583" w:rsidRPr="001E32DC" w:rsidRDefault="00802583" w:rsidP="00F8547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C140107"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67866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B752C7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96817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52C5B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77757" w14:textId="77777777" w:rsidR="00802583" w:rsidRPr="001E32DC" w:rsidRDefault="00802583" w:rsidP="00F8547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29FC20"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2EBA48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A2F949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93766F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7D75B8C4"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83E296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73C6DAA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EBE7BF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CA6FAD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CF2D05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DE26CBE" w14:textId="77777777" w:rsidTr="00F8547C">
        <w:trPr>
          <w:trHeight w:val="29"/>
        </w:trPr>
        <w:tc>
          <w:tcPr>
            <w:tcW w:w="1798" w:type="dxa"/>
            <w:tcBorders>
              <w:top w:val="nil"/>
              <w:left w:val="single" w:sz="4" w:space="0" w:color="auto"/>
              <w:bottom w:val="nil"/>
              <w:right w:val="single" w:sz="4" w:space="0" w:color="auto"/>
            </w:tcBorders>
            <w:vAlign w:val="center"/>
          </w:tcPr>
          <w:p w14:paraId="6E6334E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F22F0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406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17B25D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C665BF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B7E813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2728B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586C0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570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32B0B7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563AA0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FAEC4A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F2F2CE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6FDAC700"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37113B7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2B2336C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0F9FF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CCF2E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E9044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7EE35E2" w14:textId="77777777" w:rsidTr="00F8547C">
        <w:trPr>
          <w:trHeight w:val="29"/>
        </w:trPr>
        <w:tc>
          <w:tcPr>
            <w:tcW w:w="1798" w:type="dxa"/>
            <w:tcBorders>
              <w:top w:val="nil"/>
              <w:left w:val="single" w:sz="4" w:space="0" w:color="auto"/>
              <w:bottom w:val="nil"/>
              <w:right w:val="single" w:sz="4" w:space="0" w:color="auto"/>
            </w:tcBorders>
            <w:vAlign w:val="center"/>
          </w:tcPr>
          <w:p w14:paraId="6EBB7F0D"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A061913"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CB16A"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72EFC3B" w14:textId="77777777" w:rsidR="00802583" w:rsidRPr="001E32DC" w:rsidRDefault="00802583" w:rsidP="00F8547C">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8F63A4"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r>
      <w:tr w:rsidR="00802583" w14:paraId="503910A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8961EDB"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722A85C8"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5B3BC5"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10E6FC" w14:textId="77777777" w:rsidR="00802583" w:rsidRPr="001E32DC" w:rsidRDefault="00802583" w:rsidP="00F8547C">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27A1308"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r>
      <w:tr w:rsidR="00802583" w14:paraId="550E6281" w14:textId="77777777" w:rsidTr="00F8547C">
        <w:trPr>
          <w:trHeight w:val="29"/>
        </w:trPr>
        <w:tc>
          <w:tcPr>
            <w:tcW w:w="1798" w:type="dxa"/>
            <w:tcBorders>
              <w:top w:val="nil"/>
              <w:left w:val="single" w:sz="4" w:space="0" w:color="auto"/>
              <w:bottom w:val="nil"/>
              <w:right w:val="single" w:sz="4" w:space="0" w:color="auto"/>
            </w:tcBorders>
            <w:vAlign w:val="center"/>
          </w:tcPr>
          <w:p w14:paraId="3841463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3B2F7A82"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77B8E7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4A1633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0B99A1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B59046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10B998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653BBE7" w14:textId="77777777" w:rsidTr="00F8547C">
        <w:trPr>
          <w:trHeight w:val="29"/>
        </w:trPr>
        <w:tc>
          <w:tcPr>
            <w:tcW w:w="1798" w:type="dxa"/>
            <w:tcBorders>
              <w:top w:val="nil"/>
              <w:left w:val="single" w:sz="4" w:space="0" w:color="auto"/>
              <w:bottom w:val="nil"/>
              <w:right w:val="single" w:sz="4" w:space="0" w:color="auto"/>
            </w:tcBorders>
            <w:vAlign w:val="center"/>
          </w:tcPr>
          <w:p w14:paraId="23E5D61E"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4353FBEA"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410A2"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92EDB69" w14:textId="77777777" w:rsidR="00802583" w:rsidRPr="001E32DC" w:rsidRDefault="00802583" w:rsidP="00F8547C">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5A42CB3"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r>
      <w:tr w:rsidR="00802583" w14:paraId="15226D1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55C3D79"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EAF1968"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E8B6F"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E82DAA" w14:textId="77777777" w:rsidR="00802583" w:rsidRPr="001E32DC" w:rsidRDefault="00802583" w:rsidP="00F8547C">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32CB4D6"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r>
      <w:tr w:rsidR="00802583" w14:paraId="2B9AEDDD" w14:textId="77777777" w:rsidTr="00F8547C">
        <w:trPr>
          <w:trHeight w:val="29"/>
        </w:trPr>
        <w:tc>
          <w:tcPr>
            <w:tcW w:w="1798" w:type="dxa"/>
            <w:tcBorders>
              <w:top w:val="nil"/>
              <w:left w:val="single" w:sz="4" w:space="0" w:color="auto"/>
              <w:bottom w:val="nil"/>
              <w:right w:val="single" w:sz="4" w:space="0" w:color="auto"/>
            </w:tcBorders>
            <w:vAlign w:val="center"/>
          </w:tcPr>
          <w:p w14:paraId="64C065E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4412E2A7"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38E0B4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1B5401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00DADE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794DD8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504937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BE5DD0C" w14:textId="77777777" w:rsidTr="00F8547C">
        <w:trPr>
          <w:trHeight w:val="29"/>
        </w:trPr>
        <w:tc>
          <w:tcPr>
            <w:tcW w:w="1798" w:type="dxa"/>
            <w:tcBorders>
              <w:top w:val="nil"/>
              <w:left w:val="single" w:sz="4" w:space="0" w:color="auto"/>
              <w:bottom w:val="nil"/>
              <w:right w:val="single" w:sz="4" w:space="0" w:color="auto"/>
            </w:tcBorders>
            <w:vAlign w:val="center"/>
          </w:tcPr>
          <w:p w14:paraId="71A40DC0"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DB0701E"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A01FF"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4BB57F9" w14:textId="77777777" w:rsidR="00802583" w:rsidRPr="001E32DC" w:rsidRDefault="00802583" w:rsidP="00F8547C">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22AB81B"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r>
      <w:tr w:rsidR="00802583" w14:paraId="518DEE2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C5DC4CA"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14535267"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CE4CD"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326CD5" w14:textId="77777777" w:rsidR="00802583" w:rsidRPr="001E32DC" w:rsidRDefault="00802583" w:rsidP="00F8547C">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7485F17B"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r>
      <w:tr w:rsidR="00802583" w14:paraId="73E2EF83" w14:textId="77777777" w:rsidTr="00F8547C">
        <w:trPr>
          <w:trHeight w:val="29"/>
        </w:trPr>
        <w:tc>
          <w:tcPr>
            <w:tcW w:w="1798" w:type="dxa"/>
            <w:tcBorders>
              <w:top w:val="nil"/>
              <w:left w:val="single" w:sz="4" w:space="0" w:color="auto"/>
              <w:bottom w:val="nil"/>
              <w:right w:val="single" w:sz="4" w:space="0" w:color="auto"/>
            </w:tcBorders>
            <w:vAlign w:val="center"/>
          </w:tcPr>
          <w:p w14:paraId="4CF6FC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3A4D371D"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3F4829E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4E7D537F" w14:textId="77777777" w:rsidR="00802583" w:rsidRPr="001E32DC" w:rsidRDefault="00802583" w:rsidP="00F8547C">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38F906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472B52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F9C471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60712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2C671E5" w14:textId="77777777" w:rsidTr="00F8547C">
        <w:trPr>
          <w:trHeight w:val="29"/>
        </w:trPr>
        <w:tc>
          <w:tcPr>
            <w:tcW w:w="1798" w:type="dxa"/>
            <w:tcBorders>
              <w:top w:val="nil"/>
              <w:left w:val="single" w:sz="4" w:space="0" w:color="auto"/>
              <w:bottom w:val="nil"/>
              <w:right w:val="single" w:sz="4" w:space="0" w:color="auto"/>
            </w:tcBorders>
            <w:vAlign w:val="center"/>
          </w:tcPr>
          <w:p w14:paraId="640B73D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67034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47E6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6A2DCB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0FA060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43E630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20C23E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C91F5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52E9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98643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496F4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501681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86945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29A4D008"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32CD861E"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119F041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C6DB6D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80CE619"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1E40E3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9754A24" w14:textId="77777777" w:rsidTr="00F8547C">
        <w:trPr>
          <w:trHeight w:val="29"/>
        </w:trPr>
        <w:tc>
          <w:tcPr>
            <w:tcW w:w="1798" w:type="dxa"/>
            <w:tcBorders>
              <w:top w:val="nil"/>
              <w:left w:val="single" w:sz="4" w:space="0" w:color="auto"/>
              <w:bottom w:val="nil"/>
              <w:right w:val="single" w:sz="4" w:space="0" w:color="auto"/>
            </w:tcBorders>
            <w:vAlign w:val="center"/>
          </w:tcPr>
          <w:p w14:paraId="2202D8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2EFB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B69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6BF0E5E" w14:textId="77777777" w:rsidR="00802583" w:rsidRPr="001E32DC" w:rsidRDefault="00802583" w:rsidP="00F8547C">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A96E2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58736C3" w14:textId="77777777" w:rsidTr="00F8547C">
        <w:trPr>
          <w:trHeight w:val="29"/>
        </w:trPr>
        <w:tc>
          <w:tcPr>
            <w:tcW w:w="1798" w:type="dxa"/>
            <w:tcBorders>
              <w:top w:val="nil"/>
              <w:left w:val="single" w:sz="4" w:space="0" w:color="auto"/>
              <w:bottom w:val="nil"/>
              <w:right w:val="single" w:sz="4" w:space="0" w:color="auto"/>
            </w:tcBorders>
            <w:vAlign w:val="center"/>
          </w:tcPr>
          <w:p w14:paraId="33AA259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6FE10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8899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63E4C3" w14:textId="77777777" w:rsidR="00802583" w:rsidRPr="001E32DC" w:rsidRDefault="00802583" w:rsidP="00F8547C">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74BE4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88387FC" w14:textId="77777777" w:rsidTr="00F8547C">
        <w:trPr>
          <w:trHeight w:val="29"/>
        </w:trPr>
        <w:tc>
          <w:tcPr>
            <w:tcW w:w="1798" w:type="dxa"/>
            <w:tcBorders>
              <w:top w:val="nil"/>
              <w:left w:val="single" w:sz="4" w:space="0" w:color="auto"/>
              <w:bottom w:val="nil"/>
              <w:right w:val="single" w:sz="4" w:space="0" w:color="auto"/>
            </w:tcBorders>
            <w:vAlign w:val="center"/>
          </w:tcPr>
          <w:p w14:paraId="1F4CB8C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5946E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267A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5074E7"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1A16A9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4CB88C22" w14:textId="77777777" w:rsidTr="00F8547C">
        <w:trPr>
          <w:trHeight w:val="29"/>
        </w:trPr>
        <w:tc>
          <w:tcPr>
            <w:tcW w:w="1798" w:type="dxa"/>
            <w:tcBorders>
              <w:top w:val="nil"/>
              <w:left w:val="single" w:sz="4" w:space="0" w:color="auto"/>
              <w:bottom w:val="nil"/>
              <w:right w:val="single" w:sz="4" w:space="0" w:color="auto"/>
            </w:tcBorders>
            <w:vAlign w:val="center"/>
          </w:tcPr>
          <w:p w14:paraId="6904B9E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5D517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A83E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67296DF" w14:textId="77777777" w:rsidR="00802583" w:rsidRPr="001E32DC" w:rsidRDefault="00802583" w:rsidP="00F8547C">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512C91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BB35FC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EE4D0F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315AB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0EC4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262210" w14:textId="77777777" w:rsidR="00802583" w:rsidRPr="001E32DC" w:rsidRDefault="00802583" w:rsidP="00F8547C">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3F57C6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1274B54"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B6E2AA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0C6684C9" w14:textId="77777777" w:rsidR="00802583" w:rsidRDefault="00802583" w:rsidP="00F8547C">
            <w:pPr>
              <w:pStyle w:val="TAC"/>
              <w:rPr>
                <w:lang w:eastAsia="zh-CN"/>
              </w:rPr>
            </w:pPr>
            <w:r>
              <w:rPr>
                <w:lang w:eastAsia="zh-CN"/>
              </w:rPr>
              <w:t>n77</w:t>
            </w:r>
            <w:r w:rsidRPr="007B37F5">
              <w:rPr>
                <w:vertAlign w:val="superscript"/>
                <w:lang w:eastAsia="zh-CN"/>
              </w:rPr>
              <w:t>7</w:t>
            </w:r>
          </w:p>
          <w:p w14:paraId="5400D721" w14:textId="77777777" w:rsidR="00802583" w:rsidRDefault="00802583" w:rsidP="00F8547C">
            <w:pPr>
              <w:pStyle w:val="TAC"/>
              <w:rPr>
                <w:lang w:eastAsia="zh-CN"/>
              </w:rPr>
            </w:pPr>
            <w:r w:rsidRPr="00F85837">
              <w:rPr>
                <w:lang w:eastAsia="zh-CN"/>
              </w:rPr>
              <w:t>CA_n2A-n5A</w:t>
            </w:r>
          </w:p>
          <w:p w14:paraId="3F49EB19" w14:textId="77777777" w:rsidR="00802583" w:rsidRDefault="00802583" w:rsidP="00F8547C">
            <w:pPr>
              <w:pStyle w:val="TAC"/>
              <w:rPr>
                <w:lang w:eastAsia="zh-CN"/>
              </w:rPr>
            </w:pPr>
            <w:r w:rsidRPr="00F85837">
              <w:rPr>
                <w:lang w:eastAsia="zh-CN"/>
              </w:rPr>
              <w:t>CA_n2A-n77A</w:t>
            </w:r>
            <w:r w:rsidRPr="00571960">
              <w:rPr>
                <w:vertAlign w:val="superscript"/>
                <w:lang w:eastAsia="zh-CN"/>
              </w:rPr>
              <w:t>7</w:t>
            </w:r>
          </w:p>
          <w:p w14:paraId="11CCFD52" w14:textId="77777777" w:rsidR="00802583" w:rsidRPr="001E32DC" w:rsidRDefault="00802583" w:rsidP="00F8547C">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1EE11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BAE394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D901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72B24BA" w14:textId="77777777" w:rsidTr="00F8547C">
        <w:trPr>
          <w:trHeight w:val="29"/>
        </w:trPr>
        <w:tc>
          <w:tcPr>
            <w:tcW w:w="1798" w:type="dxa"/>
            <w:tcBorders>
              <w:top w:val="nil"/>
              <w:left w:val="single" w:sz="4" w:space="0" w:color="auto"/>
              <w:bottom w:val="nil"/>
              <w:right w:val="single" w:sz="4" w:space="0" w:color="auto"/>
            </w:tcBorders>
            <w:vAlign w:val="center"/>
          </w:tcPr>
          <w:p w14:paraId="2B8182E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88746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7212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8EFF82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90F332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04F9F5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D2CFC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E1157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1868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93563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B5E6B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3AFB8C4"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9A188A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CA_n2(2A)-n5A-n77A</w:t>
            </w:r>
          </w:p>
        </w:tc>
        <w:tc>
          <w:tcPr>
            <w:tcW w:w="1877" w:type="dxa"/>
            <w:tcBorders>
              <w:top w:val="single" w:sz="4" w:space="0" w:color="auto"/>
              <w:left w:val="single" w:sz="4" w:space="0" w:color="auto"/>
              <w:bottom w:val="nil"/>
              <w:right w:val="single" w:sz="4" w:space="0" w:color="auto"/>
            </w:tcBorders>
            <w:vAlign w:val="center"/>
          </w:tcPr>
          <w:p w14:paraId="75044EA6" w14:textId="77777777" w:rsidR="00802583" w:rsidRDefault="00802583" w:rsidP="00F8547C">
            <w:pPr>
              <w:pStyle w:val="TAC"/>
              <w:rPr>
                <w:lang w:eastAsia="zh-CN"/>
              </w:rPr>
            </w:pPr>
            <w:r>
              <w:rPr>
                <w:lang w:eastAsia="zh-CN"/>
              </w:rPr>
              <w:t>n77</w:t>
            </w:r>
            <w:r w:rsidRPr="007B37F5">
              <w:rPr>
                <w:vertAlign w:val="superscript"/>
                <w:lang w:eastAsia="zh-CN"/>
              </w:rPr>
              <w:t>7</w:t>
            </w:r>
          </w:p>
          <w:p w14:paraId="414A2A4B" w14:textId="77777777" w:rsidR="00802583" w:rsidRDefault="00802583" w:rsidP="00F8547C">
            <w:pPr>
              <w:pStyle w:val="TAC"/>
              <w:rPr>
                <w:lang w:eastAsia="zh-CN"/>
              </w:rPr>
            </w:pPr>
            <w:r w:rsidRPr="00F85837">
              <w:rPr>
                <w:lang w:eastAsia="zh-CN"/>
              </w:rPr>
              <w:t>CA_n2A-n5A</w:t>
            </w:r>
          </w:p>
          <w:p w14:paraId="55455FFA" w14:textId="77777777" w:rsidR="00802583" w:rsidRDefault="00802583" w:rsidP="00F8547C">
            <w:pPr>
              <w:pStyle w:val="TAC"/>
              <w:rPr>
                <w:lang w:eastAsia="zh-CN"/>
              </w:rPr>
            </w:pPr>
            <w:r w:rsidRPr="00F85837">
              <w:rPr>
                <w:lang w:eastAsia="zh-CN"/>
              </w:rPr>
              <w:t>CA_n2A-n77A</w:t>
            </w:r>
            <w:r w:rsidRPr="00571960">
              <w:rPr>
                <w:vertAlign w:val="superscript"/>
                <w:lang w:eastAsia="zh-CN"/>
              </w:rPr>
              <w:t>7</w:t>
            </w:r>
          </w:p>
          <w:p w14:paraId="617FE6C4" w14:textId="77777777" w:rsidR="00802583" w:rsidRPr="001E32DC" w:rsidRDefault="00802583" w:rsidP="00F8547C">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C4CB1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AFFBA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45749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15A9E23" w14:textId="77777777" w:rsidTr="00F8547C">
        <w:trPr>
          <w:trHeight w:val="29"/>
        </w:trPr>
        <w:tc>
          <w:tcPr>
            <w:tcW w:w="1798" w:type="dxa"/>
            <w:tcBorders>
              <w:top w:val="nil"/>
              <w:left w:val="single" w:sz="4" w:space="0" w:color="auto"/>
              <w:bottom w:val="nil"/>
              <w:right w:val="single" w:sz="4" w:space="0" w:color="auto"/>
            </w:tcBorders>
            <w:vAlign w:val="center"/>
          </w:tcPr>
          <w:p w14:paraId="675021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31679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F1EE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31A67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1CAEFB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8A3235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C7185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0AF4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FBCD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3CE60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50F3B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981EC3F" w14:textId="77777777" w:rsidTr="00F8547C">
        <w:trPr>
          <w:trHeight w:val="29"/>
        </w:trPr>
        <w:tc>
          <w:tcPr>
            <w:tcW w:w="1798" w:type="dxa"/>
            <w:tcBorders>
              <w:top w:val="nil"/>
              <w:left w:val="single" w:sz="4" w:space="0" w:color="auto"/>
              <w:bottom w:val="nil"/>
              <w:right w:val="single" w:sz="4" w:space="0" w:color="auto"/>
            </w:tcBorders>
          </w:tcPr>
          <w:p w14:paraId="658F118C"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3CA1255D" w14:textId="77777777" w:rsidR="00802583" w:rsidRPr="001E32DC" w:rsidRDefault="00802583" w:rsidP="00F8547C">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0D234425" w14:textId="77777777" w:rsidR="00802583" w:rsidRPr="001E32DC" w:rsidRDefault="00802583" w:rsidP="00F8547C">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1CF9ED60" w14:textId="77777777" w:rsidR="00802583" w:rsidRPr="00571960"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B143C9D" w14:textId="77777777" w:rsidR="00802583" w:rsidRPr="00571960"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662A7B" w14:textId="77777777" w:rsidR="00802583" w:rsidRPr="00571960"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78632F" w14:textId="77777777" w:rsidR="00802583" w:rsidRPr="00571960"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02583" w14:paraId="1B19F0B8" w14:textId="77777777" w:rsidTr="00F8547C">
        <w:trPr>
          <w:trHeight w:val="29"/>
        </w:trPr>
        <w:tc>
          <w:tcPr>
            <w:tcW w:w="1798" w:type="dxa"/>
            <w:tcBorders>
              <w:top w:val="nil"/>
              <w:left w:val="single" w:sz="4" w:space="0" w:color="auto"/>
              <w:bottom w:val="nil"/>
              <w:right w:val="single" w:sz="4" w:space="0" w:color="auto"/>
            </w:tcBorders>
          </w:tcPr>
          <w:p w14:paraId="18511590"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9B505A2"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A60D44"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D57B574" w14:textId="77777777" w:rsidR="00802583" w:rsidRPr="00571960"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8D9157B"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217DC529" w14:textId="77777777" w:rsidTr="00F8547C">
        <w:trPr>
          <w:trHeight w:val="29"/>
        </w:trPr>
        <w:tc>
          <w:tcPr>
            <w:tcW w:w="1798" w:type="dxa"/>
            <w:tcBorders>
              <w:top w:val="nil"/>
              <w:left w:val="single" w:sz="4" w:space="0" w:color="auto"/>
              <w:bottom w:val="single" w:sz="4" w:space="0" w:color="auto"/>
              <w:right w:val="single" w:sz="4" w:space="0" w:color="auto"/>
            </w:tcBorders>
          </w:tcPr>
          <w:p w14:paraId="4D347EF0"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1F68A96"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2F8EAF"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D81A285" w14:textId="77777777" w:rsidR="00802583" w:rsidRPr="00571960"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144A513"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2983ABBB" w14:textId="77777777" w:rsidTr="00F8547C">
        <w:trPr>
          <w:trHeight w:val="29"/>
        </w:trPr>
        <w:tc>
          <w:tcPr>
            <w:tcW w:w="1798" w:type="dxa"/>
            <w:tcBorders>
              <w:top w:val="nil"/>
              <w:left w:val="single" w:sz="4" w:space="0" w:color="auto"/>
              <w:bottom w:val="nil"/>
              <w:right w:val="single" w:sz="4" w:space="0" w:color="auto"/>
            </w:tcBorders>
          </w:tcPr>
          <w:p w14:paraId="71018803"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62CBDE4A" w14:textId="77777777" w:rsidR="00802583" w:rsidRPr="001E32DC" w:rsidRDefault="00802583" w:rsidP="00F8547C">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421B98D2" w14:textId="77777777" w:rsidR="00802583" w:rsidRPr="001E32DC" w:rsidRDefault="00802583" w:rsidP="00F8547C">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37C28542"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C7F0E11"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14B7AE3" w14:textId="77777777" w:rsidR="00802583" w:rsidRPr="00571960" w:rsidRDefault="00802583" w:rsidP="00F8547C">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7B65910"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02583" w14:paraId="3CDB18ED" w14:textId="77777777" w:rsidTr="00F8547C">
        <w:trPr>
          <w:trHeight w:val="29"/>
        </w:trPr>
        <w:tc>
          <w:tcPr>
            <w:tcW w:w="1798" w:type="dxa"/>
            <w:tcBorders>
              <w:top w:val="nil"/>
              <w:left w:val="single" w:sz="4" w:space="0" w:color="auto"/>
              <w:bottom w:val="nil"/>
              <w:right w:val="single" w:sz="4" w:space="0" w:color="auto"/>
            </w:tcBorders>
          </w:tcPr>
          <w:p w14:paraId="3B5FF495"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B36D530"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9D8335"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2BF49F8" w14:textId="77777777" w:rsidR="00802583" w:rsidRPr="00571960"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F856E08"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534CE6E5" w14:textId="77777777" w:rsidTr="00F8547C">
        <w:trPr>
          <w:trHeight w:val="29"/>
        </w:trPr>
        <w:tc>
          <w:tcPr>
            <w:tcW w:w="1798" w:type="dxa"/>
            <w:tcBorders>
              <w:top w:val="nil"/>
              <w:left w:val="single" w:sz="4" w:space="0" w:color="auto"/>
              <w:bottom w:val="single" w:sz="4" w:space="0" w:color="auto"/>
              <w:right w:val="single" w:sz="4" w:space="0" w:color="auto"/>
            </w:tcBorders>
          </w:tcPr>
          <w:p w14:paraId="3C581BC8"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B2E9FC6"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B439C8"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B19991B" w14:textId="77777777" w:rsidR="00802583" w:rsidRPr="00571960"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1013666C"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7E441F71" w14:textId="77777777" w:rsidTr="00F8547C">
        <w:trPr>
          <w:trHeight w:val="29"/>
        </w:trPr>
        <w:tc>
          <w:tcPr>
            <w:tcW w:w="1798" w:type="dxa"/>
            <w:tcBorders>
              <w:top w:val="nil"/>
              <w:left w:val="single" w:sz="4" w:space="0" w:color="auto"/>
              <w:bottom w:val="nil"/>
              <w:right w:val="single" w:sz="4" w:space="0" w:color="auto"/>
            </w:tcBorders>
          </w:tcPr>
          <w:p w14:paraId="4842B8BB"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42B5BA18" w14:textId="77777777" w:rsidR="00802583" w:rsidRPr="001E32DC" w:rsidRDefault="00802583" w:rsidP="00F8547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50B11497" w14:textId="77777777" w:rsidR="00802583" w:rsidRPr="001E32DC" w:rsidRDefault="00802583" w:rsidP="00F8547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46FD7F2" w14:textId="77777777" w:rsidR="00802583" w:rsidRPr="00571960"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1BC38C1" w14:textId="77777777" w:rsidR="00802583" w:rsidRPr="001E32DC"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CDA15C8"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82996A" w14:textId="77777777" w:rsidR="00802583" w:rsidRPr="001E32DC"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5A6536D9" w14:textId="77777777" w:rsidTr="00F8547C">
        <w:trPr>
          <w:trHeight w:val="29"/>
        </w:trPr>
        <w:tc>
          <w:tcPr>
            <w:tcW w:w="1798" w:type="dxa"/>
            <w:tcBorders>
              <w:top w:val="nil"/>
              <w:left w:val="single" w:sz="4" w:space="0" w:color="auto"/>
              <w:bottom w:val="nil"/>
              <w:right w:val="single" w:sz="4" w:space="0" w:color="auto"/>
            </w:tcBorders>
          </w:tcPr>
          <w:p w14:paraId="16772B23"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4BEA591"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0E2B34C"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4053BC2"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7D25073"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7E6ABAD8" w14:textId="77777777" w:rsidTr="00F8547C">
        <w:trPr>
          <w:trHeight w:val="29"/>
        </w:trPr>
        <w:tc>
          <w:tcPr>
            <w:tcW w:w="1798" w:type="dxa"/>
            <w:tcBorders>
              <w:top w:val="nil"/>
              <w:left w:val="single" w:sz="4" w:space="0" w:color="auto"/>
              <w:bottom w:val="single" w:sz="4" w:space="0" w:color="auto"/>
              <w:right w:val="single" w:sz="4" w:space="0" w:color="auto"/>
            </w:tcBorders>
          </w:tcPr>
          <w:p w14:paraId="77F61266"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62CBEA7"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9AE036"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9865C2"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684C448"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04113478" w14:textId="77777777" w:rsidTr="00F8547C">
        <w:trPr>
          <w:trHeight w:val="29"/>
        </w:trPr>
        <w:tc>
          <w:tcPr>
            <w:tcW w:w="1798" w:type="dxa"/>
            <w:tcBorders>
              <w:top w:val="nil"/>
              <w:left w:val="single" w:sz="4" w:space="0" w:color="auto"/>
              <w:bottom w:val="nil"/>
              <w:right w:val="single" w:sz="4" w:space="0" w:color="auto"/>
            </w:tcBorders>
          </w:tcPr>
          <w:p w14:paraId="5F8EF59D"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0A717FB3" w14:textId="77777777" w:rsidR="00802583" w:rsidRPr="001E32DC" w:rsidRDefault="00802583" w:rsidP="00F8547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3F3CAC93" w14:textId="77777777" w:rsidR="00802583" w:rsidRPr="001E32DC" w:rsidRDefault="00802583" w:rsidP="00F8547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15B5663C" w14:textId="77777777" w:rsidR="00802583" w:rsidRPr="00571960"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B1FD5AD" w14:textId="77777777" w:rsidR="00802583" w:rsidRPr="001E32DC"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F552B6F" w14:textId="77777777" w:rsidR="00802583" w:rsidRPr="001E32DC" w:rsidRDefault="00802583" w:rsidP="00F8547C">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41701638" w14:textId="77777777" w:rsidR="00802583" w:rsidRPr="001E32DC"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4579C8ED" w14:textId="77777777" w:rsidTr="00F8547C">
        <w:trPr>
          <w:trHeight w:val="29"/>
        </w:trPr>
        <w:tc>
          <w:tcPr>
            <w:tcW w:w="1798" w:type="dxa"/>
            <w:tcBorders>
              <w:top w:val="nil"/>
              <w:left w:val="single" w:sz="4" w:space="0" w:color="auto"/>
              <w:bottom w:val="nil"/>
              <w:right w:val="single" w:sz="4" w:space="0" w:color="auto"/>
            </w:tcBorders>
          </w:tcPr>
          <w:p w14:paraId="23169612"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487E60A"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90DBA2"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C46B310"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F504526"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5DFF25EF" w14:textId="77777777" w:rsidTr="00F8547C">
        <w:trPr>
          <w:trHeight w:val="29"/>
        </w:trPr>
        <w:tc>
          <w:tcPr>
            <w:tcW w:w="1798" w:type="dxa"/>
            <w:tcBorders>
              <w:top w:val="nil"/>
              <w:left w:val="single" w:sz="4" w:space="0" w:color="auto"/>
              <w:bottom w:val="single" w:sz="4" w:space="0" w:color="auto"/>
              <w:right w:val="single" w:sz="4" w:space="0" w:color="auto"/>
            </w:tcBorders>
          </w:tcPr>
          <w:p w14:paraId="6C1E0B54"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7A5908C"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5A72E98"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B327A0"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69041DFB"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2464BCA4" w14:textId="77777777" w:rsidTr="00F8547C">
        <w:trPr>
          <w:trHeight w:val="29"/>
        </w:trPr>
        <w:tc>
          <w:tcPr>
            <w:tcW w:w="1798" w:type="dxa"/>
            <w:tcBorders>
              <w:top w:val="nil"/>
              <w:left w:val="single" w:sz="4" w:space="0" w:color="auto"/>
              <w:bottom w:val="nil"/>
              <w:right w:val="single" w:sz="4" w:space="0" w:color="auto"/>
            </w:tcBorders>
          </w:tcPr>
          <w:p w14:paraId="205F366A"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7FB74C42" w14:textId="77777777" w:rsidR="00802583" w:rsidRPr="001E32DC" w:rsidRDefault="00802583" w:rsidP="00F8547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35F57251" w14:textId="77777777" w:rsidR="00802583" w:rsidRPr="001E32DC" w:rsidRDefault="00802583" w:rsidP="00F8547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242F6E76" w14:textId="77777777" w:rsidR="00802583" w:rsidRPr="00571960"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AAD60F6" w14:textId="77777777" w:rsidR="00802583" w:rsidRPr="001E32DC"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86D8AC4"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717365" w14:textId="77777777" w:rsidR="00802583" w:rsidRPr="001E32DC"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52BB9277" w14:textId="77777777" w:rsidTr="00F8547C">
        <w:trPr>
          <w:trHeight w:val="29"/>
        </w:trPr>
        <w:tc>
          <w:tcPr>
            <w:tcW w:w="1798" w:type="dxa"/>
            <w:tcBorders>
              <w:top w:val="nil"/>
              <w:left w:val="single" w:sz="4" w:space="0" w:color="auto"/>
              <w:bottom w:val="nil"/>
              <w:right w:val="single" w:sz="4" w:space="0" w:color="auto"/>
            </w:tcBorders>
          </w:tcPr>
          <w:p w14:paraId="47A595FA"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6776CB7"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927A9B"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47642C7"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7ECCE84"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6B446E3B" w14:textId="77777777" w:rsidTr="00F8547C">
        <w:trPr>
          <w:trHeight w:val="29"/>
        </w:trPr>
        <w:tc>
          <w:tcPr>
            <w:tcW w:w="1798" w:type="dxa"/>
            <w:tcBorders>
              <w:top w:val="nil"/>
              <w:left w:val="single" w:sz="4" w:space="0" w:color="auto"/>
              <w:bottom w:val="single" w:sz="4" w:space="0" w:color="auto"/>
              <w:right w:val="single" w:sz="4" w:space="0" w:color="auto"/>
            </w:tcBorders>
          </w:tcPr>
          <w:p w14:paraId="00EECA75"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3D99B35"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241CA5"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6BA375" w14:textId="77777777" w:rsidR="00802583" w:rsidRPr="001E32DC" w:rsidRDefault="00802583" w:rsidP="00F8547C">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E6A9E36"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1239A5AD" w14:textId="77777777" w:rsidTr="00F8547C">
        <w:trPr>
          <w:trHeight w:val="29"/>
        </w:trPr>
        <w:tc>
          <w:tcPr>
            <w:tcW w:w="1798" w:type="dxa"/>
            <w:tcBorders>
              <w:top w:val="nil"/>
              <w:left w:val="single" w:sz="4" w:space="0" w:color="auto"/>
              <w:bottom w:val="nil"/>
              <w:right w:val="single" w:sz="4" w:space="0" w:color="auto"/>
            </w:tcBorders>
          </w:tcPr>
          <w:p w14:paraId="3B45CDDC"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7FF757A5" w14:textId="77777777" w:rsidR="00802583" w:rsidRPr="001E32DC" w:rsidRDefault="00802583" w:rsidP="00F8547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4EEA5644" w14:textId="77777777" w:rsidR="00802583" w:rsidRPr="001E32DC" w:rsidRDefault="00802583" w:rsidP="00F8547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0EFC5C54" w14:textId="77777777" w:rsidR="00802583" w:rsidRPr="00571960"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26EAC08" w14:textId="77777777" w:rsidR="00802583" w:rsidRPr="001E32DC"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ACA5425" w14:textId="77777777" w:rsidR="00802583" w:rsidRPr="001E32DC" w:rsidRDefault="00802583" w:rsidP="00F8547C">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6F0AF3D8" w14:textId="77777777" w:rsidR="00802583" w:rsidRPr="001E32DC"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34D238F3" w14:textId="77777777" w:rsidTr="00F8547C">
        <w:trPr>
          <w:trHeight w:val="29"/>
        </w:trPr>
        <w:tc>
          <w:tcPr>
            <w:tcW w:w="1798" w:type="dxa"/>
            <w:tcBorders>
              <w:top w:val="nil"/>
              <w:left w:val="single" w:sz="4" w:space="0" w:color="auto"/>
              <w:bottom w:val="nil"/>
              <w:right w:val="single" w:sz="4" w:space="0" w:color="auto"/>
            </w:tcBorders>
          </w:tcPr>
          <w:p w14:paraId="4895893B"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BBE7CCB"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C641DA"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1D91452"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FED7C9B"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2E097F15" w14:textId="77777777" w:rsidTr="00F8547C">
        <w:trPr>
          <w:trHeight w:val="29"/>
        </w:trPr>
        <w:tc>
          <w:tcPr>
            <w:tcW w:w="1798" w:type="dxa"/>
            <w:tcBorders>
              <w:top w:val="nil"/>
              <w:left w:val="single" w:sz="4" w:space="0" w:color="auto"/>
              <w:bottom w:val="single" w:sz="4" w:space="0" w:color="auto"/>
              <w:right w:val="single" w:sz="4" w:space="0" w:color="auto"/>
            </w:tcBorders>
          </w:tcPr>
          <w:p w14:paraId="7FDF98AB"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FF0C285"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633F76"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864EDD" w14:textId="77777777" w:rsidR="00802583" w:rsidRPr="001E32DC" w:rsidRDefault="00802583" w:rsidP="00F8547C">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F8C2238"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2087D59A" w14:textId="77777777" w:rsidTr="00F8547C">
        <w:trPr>
          <w:trHeight w:val="29"/>
        </w:trPr>
        <w:tc>
          <w:tcPr>
            <w:tcW w:w="1798" w:type="dxa"/>
            <w:tcBorders>
              <w:top w:val="nil"/>
              <w:left w:val="single" w:sz="4" w:space="0" w:color="auto"/>
              <w:bottom w:val="nil"/>
              <w:right w:val="single" w:sz="4" w:space="0" w:color="auto"/>
            </w:tcBorders>
          </w:tcPr>
          <w:p w14:paraId="3D5D2012"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38A42B68" w14:textId="77777777" w:rsidR="00802583" w:rsidRPr="001E32DC" w:rsidRDefault="00802583" w:rsidP="00F8547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D21F898" w14:textId="77777777" w:rsidR="00802583" w:rsidRPr="001E32DC" w:rsidRDefault="00802583" w:rsidP="00F8547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B4AA174" w14:textId="77777777" w:rsidR="00802583" w:rsidRPr="00571960"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920CEDC" w14:textId="77777777" w:rsidR="00802583" w:rsidRPr="001E32DC"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AACA12A"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AFC0E4" w14:textId="77777777" w:rsidR="00802583" w:rsidRPr="001E32DC" w:rsidRDefault="00802583" w:rsidP="00F8547C">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0A74D281" w14:textId="77777777" w:rsidTr="00F8547C">
        <w:trPr>
          <w:trHeight w:val="29"/>
        </w:trPr>
        <w:tc>
          <w:tcPr>
            <w:tcW w:w="1798" w:type="dxa"/>
            <w:tcBorders>
              <w:top w:val="nil"/>
              <w:left w:val="single" w:sz="4" w:space="0" w:color="auto"/>
              <w:bottom w:val="nil"/>
              <w:right w:val="single" w:sz="4" w:space="0" w:color="auto"/>
            </w:tcBorders>
          </w:tcPr>
          <w:p w14:paraId="161A48A5"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961914D"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0FE2A7"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F771CE7"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79C83B0"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351D6AB2" w14:textId="77777777" w:rsidTr="00F8547C">
        <w:trPr>
          <w:trHeight w:val="29"/>
        </w:trPr>
        <w:tc>
          <w:tcPr>
            <w:tcW w:w="1798" w:type="dxa"/>
            <w:tcBorders>
              <w:top w:val="nil"/>
              <w:left w:val="single" w:sz="4" w:space="0" w:color="auto"/>
              <w:bottom w:val="single" w:sz="4" w:space="0" w:color="auto"/>
              <w:right w:val="single" w:sz="4" w:space="0" w:color="auto"/>
            </w:tcBorders>
          </w:tcPr>
          <w:p w14:paraId="3EBC50FE"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97BE79B"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70FC28"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862BA6" w14:textId="77777777" w:rsidR="00802583" w:rsidRPr="001E32DC" w:rsidRDefault="00802583" w:rsidP="00F8547C">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44456416"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49975B8A" w14:textId="77777777" w:rsidTr="00F8547C">
        <w:trPr>
          <w:trHeight w:val="29"/>
        </w:trPr>
        <w:tc>
          <w:tcPr>
            <w:tcW w:w="1798" w:type="dxa"/>
            <w:tcBorders>
              <w:top w:val="nil"/>
              <w:left w:val="single" w:sz="4" w:space="0" w:color="auto"/>
              <w:bottom w:val="nil"/>
              <w:right w:val="single" w:sz="4" w:space="0" w:color="auto"/>
            </w:tcBorders>
            <w:vAlign w:val="center"/>
          </w:tcPr>
          <w:p w14:paraId="44930C2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5846E832"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3346BBC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3B9F880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23360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7FA5E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15747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122A8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3EE7EA8" w14:textId="77777777" w:rsidTr="00F8547C">
        <w:trPr>
          <w:trHeight w:val="29"/>
        </w:trPr>
        <w:tc>
          <w:tcPr>
            <w:tcW w:w="1798" w:type="dxa"/>
            <w:tcBorders>
              <w:top w:val="nil"/>
              <w:left w:val="single" w:sz="4" w:space="0" w:color="auto"/>
              <w:bottom w:val="nil"/>
              <w:right w:val="single" w:sz="4" w:space="0" w:color="auto"/>
            </w:tcBorders>
            <w:vAlign w:val="center"/>
          </w:tcPr>
          <w:p w14:paraId="4E9F872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111B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5A4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0929BA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36B3C2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2B0384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F7D9D2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024B1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68EB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69CC2A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E4CD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07ABCFA"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D6AEF0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7A5FC796" w14:textId="77777777" w:rsidR="00802583" w:rsidRDefault="00802583" w:rsidP="00F8547C">
            <w:pPr>
              <w:pStyle w:val="TAC"/>
            </w:pPr>
            <w:r>
              <w:t>n77</w:t>
            </w:r>
            <w:r w:rsidRPr="00966D13">
              <w:rPr>
                <w:vertAlign w:val="superscript"/>
              </w:rPr>
              <w:t>7</w:t>
            </w:r>
          </w:p>
          <w:p w14:paraId="4778B79C" w14:textId="77777777" w:rsidR="00802583" w:rsidRDefault="00802583" w:rsidP="00F8547C">
            <w:pPr>
              <w:pStyle w:val="TAC"/>
            </w:pPr>
            <w:r>
              <w:t>CA_n2A-n12A</w:t>
            </w:r>
          </w:p>
          <w:p w14:paraId="7D28A7B8" w14:textId="77777777" w:rsidR="00802583" w:rsidRDefault="00802583" w:rsidP="00F8547C">
            <w:pPr>
              <w:pStyle w:val="TAC"/>
            </w:pPr>
            <w:r>
              <w:t>CA_n2A-n77A</w:t>
            </w:r>
            <w:r w:rsidRPr="00571960">
              <w:rPr>
                <w:vertAlign w:val="superscript"/>
              </w:rPr>
              <w:t>7</w:t>
            </w:r>
          </w:p>
          <w:p w14:paraId="1BB74C0F" w14:textId="77777777" w:rsidR="00802583" w:rsidRPr="001E32DC" w:rsidRDefault="00802583" w:rsidP="00F8547C">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1EDABF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5EC399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26A3B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C4B0F0E" w14:textId="77777777" w:rsidTr="00F8547C">
        <w:trPr>
          <w:trHeight w:val="29"/>
        </w:trPr>
        <w:tc>
          <w:tcPr>
            <w:tcW w:w="1798" w:type="dxa"/>
            <w:tcBorders>
              <w:top w:val="nil"/>
              <w:left w:val="single" w:sz="4" w:space="0" w:color="auto"/>
              <w:bottom w:val="nil"/>
              <w:right w:val="single" w:sz="4" w:space="0" w:color="auto"/>
            </w:tcBorders>
            <w:vAlign w:val="center"/>
          </w:tcPr>
          <w:p w14:paraId="3FB0A43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993B01" w14:textId="77777777" w:rsidR="00802583" w:rsidRPr="001E32DC" w:rsidRDefault="00802583" w:rsidP="00F8547C">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991D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5DBF3E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2283A2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5A65DB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68D6AB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44157F" w14:textId="77777777" w:rsidR="00802583" w:rsidRPr="001E32DC" w:rsidRDefault="00802583" w:rsidP="00F8547C">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97E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6D6AA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A0E60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85D98F4"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A65D28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0F4B5759" w14:textId="77777777" w:rsidR="00802583" w:rsidRDefault="00802583" w:rsidP="00F8547C">
            <w:pPr>
              <w:pStyle w:val="TAC"/>
            </w:pPr>
            <w:r>
              <w:t>n77</w:t>
            </w:r>
            <w:r w:rsidRPr="00966D13">
              <w:rPr>
                <w:vertAlign w:val="superscript"/>
              </w:rPr>
              <w:t>7</w:t>
            </w:r>
          </w:p>
          <w:p w14:paraId="5862A8ED" w14:textId="77777777" w:rsidR="00802583" w:rsidRDefault="00802583" w:rsidP="00F8547C">
            <w:pPr>
              <w:pStyle w:val="TAC"/>
            </w:pPr>
            <w:r>
              <w:t>CA_n2A-n12A</w:t>
            </w:r>
          </w:p>
          <w:p w14:paraId="5BF783C2" w14:textId="77777777" w:rsidR="00802583" w:rsidRDefault="00802583" w:rsidP="00F8547C">
            <w:pPr>
              <w:pStyle w:val="TAC"/>
            </w:pPr>
            <w:r>
              <w:t>CA_n2A-n77A</w:t>
            </w:r>
            <w:r w:rsidRPr="00571960">
              <w:rPr>
                <w:vertAlign w:val="superscript"/>
              </w:rPr>
              <w:t>7</w:t>
            </w:r>
          </w:p>
          <w:p w14:paraId="41868663" w14:textId="77777777" w:rsidR="00802583" w:rsidRPr="001E32DC" w:rsidRDefault="00802583" w:rsidP="00F8547C">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DE66C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F1A69F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60EC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86722AF" w14:textId="77777777" w:rsidTr="00F8547C">
        <w:trPr>
          <w:trHeight w:val="29"/>
        </w:trPr>
        <w:tc>
          <w:tcPr>
            <w:tcW w:w="1798" w:type="dxa"/>
            <w:tcBorders>
              <w:top w:val="nil"/>
              <w:left w:val="single" w:sz="4" w:space="0" w:color="auto"/>
              <w:bottom w:val="nil"/>
              <w:right w:val="single" w:sz="4" w:space="0" w:color="auto"/>
            </w:tcBorders>
            <w:vAlign w:val="center"/>
          </w:tcPr>
          <w:p w14:paraId="39C1BA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0F7190" w14:textId="77777777" w:rsidR="00802583" w:rsidRPr="001E32DC" w:rsidRDefault="00802583" w:rsidP="00F8547C">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483C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DBFE9F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67F9AE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844263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7AA4A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E78A38" w14:textId="77777777" w:rsidR="00802583" w:rsidRPr="001E32DC" w:rsidRDefault="00802583" w:rsidP="00F8547C">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E7AB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A64F0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E3311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B13927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979DE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2368E0C4" w14:textId="77777777" w:rsidR="00802583" w:rsidRPr="001E32DC" w:rsidRDefault="00802583" w:rsidP="00F8547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0983966C" w14:textId="77777777" w:rsidR="00802583" w:rsidRPr="001E32DC" w:rsidRDefault="00802583" w:rsidP="00F8547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182E713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8B95B5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9F1D9B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3A3BC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6F2850B" w14:textId="77777777" w:rsidTr="00F8547C">
        <w:trPr>
          <w:trHeight w:val="29"/>
        </w:trPr>
        <w:tc>
          <w:tcPr>
            <w:tcW w:w="1798" w:type="dxa"/>
            <w:tcBorders>
              <w:top w:val="nil"/>
              <w:left w:val="single" w:sz="4" w:space="0" w:color="auto"/>
              <w:bottom w:val="nil"/>
              <w:right w:val="single" w:sz="4" w:space="0" w:color="auto"/>
            </w:tcBorders>
            <w:vAlign w:val="center"/>
          </w:tcPr>
          <w:p w14:paraId="78E6A4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517C0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EE1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DED824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BABC00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75968E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0E6A8F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ED383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2751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BA1D3E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2A4B57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131E626" w14:textId="77777777" w:rsidTr="00F8547C">
        <w:trPr>
          <w:trHeight w:val="29"/>
        </w:trPr>
        <w:tc>
          <w:tcPr>
            <w:tcW w:w="1798" w:type="dxa"/>
            <w:tcBorders>
              <w:top w:val="nil"/>
              <w:left w:val="single" w:sz="4" w:space="0" w:color="auto"/>
              <w:bottom w:val="nil"/>
              <w:right w:val="single" w:sz="4" w:space="0" w:color="auto"/>
            </w:tcBorders>
            <w:vAlign w:val="center"/>
          </w:tcPr>
          <w:p w14:paraId="2C19FAF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7BBDFDDE" w14:textId="77777777" w:rsidR="00802583" w:rsidRPr="001E32DC" w:rsidRDefault="00802583" w:rsidP="00F8547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2C11E91" w14:textId="77777777" w:rsidR="00802583" w:rsidRPr="001E32DC" w:rsidRDefault="00802583" w:rsidP="00F8547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05BE705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5E7FD3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E9F16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CDE24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67DA4F6" w14:textId="77777777" w:rsidTr="00F8547C">
        <w:trPr>
          <w:trHeight w:val="29"/>
        </w:trPr>
        <w:tc>
          <w:tcPr>
            <w:tcW w:w="1798" w:type="dxa"/>
            <w:tcBorders>
              <w:top w:val="nil"/>
              <w:left w:val="single" w:sz="4" w:space="0" w:color="auto"/>
              <w:bottom w:val="nil"/>
              <w:right w:val="single" w:sz="4" w:space="0" w:color="auto"/>
            </w:tcBorders>
            <w:vAlign w:val="center"/>
          </w:tcPr>
          <w:p w14:paraId="52572FD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D27A5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BF01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D255FE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DDD868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6A562E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D2E17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3FFB8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2144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DEFFF1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1B1B054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E3AE746" w14:textId="77777777" w:rsidTr="00F8547C">
        <w:trPr>
          <w:trHeight w:val="29"/>
        </w:trPr>
        <w:tc>
          <w:tcPr>
            <w:tcW w:w="1798" w:type="dxa"/>
            <w:tcBorders>
              <w:top w:val="nil"/>
              <w:left w:val="single" w:sz="4" w:space="0" w:color="auto"/>
              <w:bottom w:val="nil"/>
              <w:right w:val="single" w:sz="4" w:space="0" w:color="auto"/>
            </w:tcBorders>
            <w:vAlign w:val="center"/>
          </w:tcPr>
          <w:p w14:paraId="41D0456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6E02980A" w14:textId="77777777" w:rsidR="00802583" w:rsidRPr="001E32DC" w:rsidRDefault="00802583" w:rsidP="00F8547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48FB6DC" w14:textId="77777777" w:rsidR="00802583" w:rsidRPr="001E32DC" w:rsidRDefault="00802583" w:rsidP="00F8547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86700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281412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3ACA3C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11498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FD6DC03" w14:textId="77777777" w:rsidTr="00F8547C">
        <w:trPr>
          <w:trHeight w:val="29"/>
        </w:trPr>
        <w:tc>
          <w:tcPr>
            <w:tcW w:w="1798" w:type="dxa"/>
            <w:tcBorders>
              <w:top w:val="nil"/>
              <w:left w:val="single" w:sz="4" w:space="0" w:color="auto"/>
              <w:bottom w:val="nil"/>
              <w:right w:val="single" w:sz="4" w:space="0" w:color="auto"/>
            </w:tcBorders>
            <w:vAlign w:val="center"/>
          </w:tcPr>
          <w:p w14:paraId="34C777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39474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F408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20AA86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DEB1D7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401741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0C341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AAE5C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DDF9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B80EC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01AECF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8F0B654"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6D0086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35DE192D" w14:textId="77777777" w:rsidR="00802583" w:rsidRPr="001E32DC" w:rsidRDefault="00802583" w:rsidP="00F8547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2478A612" w14:textId="77777777" w:rsidR="00802583" w:rsidRPr="001E32DC" w:rsidRDefault="00802583" w:rsidP="00F8547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387C86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B1FAB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145A4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3CD816D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78CF672" w14:textId="77777777" w:rsidTr="00F8547C">
        <w:trPr>
          <w:trHeight w:val="29"/>
        </w:trPr>
        <w:tc>
          <w:tcPr>
            <w:tcW w:w="1798" w:type="dxa"/>
            <w:tcBorders>
              <w:top w:val="nil"/>
              <w:left w:val="single" w:sz="4" w:space="0" w:color="auto"/>
              <w:bottom w:val="nil"/>
              <w:right w:val="single" w:sz="4" w:space="0" w:color="auto"/>
            </w:tcBorders>
            <w:vAlign w:val="center"/>
          </w:tcPr>
          <w:p w14:paraId="558FA34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7706A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6E8D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A5E83F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6F8F2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271366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5D746A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BE93A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3CB8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13F40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E857F4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7E1FEA1" w14:textId="77777777" w:rsidTr="00F8547C">
        <w:trPr>
          <w:trHeight w:val="29"/>
        </w:trPr>
        <w:tc>
          <w:tcPr>
            <w:tcW w:w="1798" w:type="dxa"/>
            <w:tcBorders>
              <w:top w:val="nil"/>
              <w:left w:val="single" w:sz="4" w:space="0" w:color="auto"/>
              <w:bottom w:val="nil"/>
              <w:right w:val="single" w:sz="4" w:space="0" w:color="auto"/>
            </w:tcBorders>
            <w:vAlign w:val="center"/>
          </w:tcPr>
          <w:p w14:paraId="4C41560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018D2183" w14:textId="77777777" w:rsidR="00802583" w:rsidRPr="001E32DC" w:rsidRDefault="00802583" w:rsidP="00F8547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1E4B4B1A" w14:textId="77777777" w:rsidR="00802583" w:rsidRPr="001E32DC" w:rsidRDefault="00802583" w:rsidP="00F8547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98CD3E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AA91CE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4C6373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33FF6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E0E0A23" w14:textId="77777777" w:rsidTr="00F8547C">
        <w:trPr>
          <w:trHeight w:val="29"/>
        </w:trPr>
        <w:tc>
          <w:tcPr>
            <w:tcW w:w="1798" w:type="dxa"/>
            <w:tcBorders>
              <w:top w:val="nil"/>
              <w:left w:val="single" w:sz="4" w:space="0" w:color="auto"/>
              <w:bottom w:val="nil"/>
              <w:right w:val="single" w:sz="4" w:space="0" w:color="auto"/>
            </w:tcBorders>
            <w:vAlign w:val="center"/>
          </w:tcPr>
          <w:p w14:paraId="03F2089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4008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F542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B9D067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20D94B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258EBA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BA7D79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07F9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E39E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2FA8E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766EC3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93DB900" w14:textId="77777777" w:rsidTr="00F8547C">
        <w:trPr>
          <w:trHeight w:val="29"/>
        </w:trPr>
        <w:tc>
          <w:tcPr>
            <w:tcW w:w="1798" w:type="dxa"/>
            <w:tcBorders>
              <w:top w:val="nil"/>
              <w:left w:val="single" w:sz="4" w:space="0" w:color="auto"/>
              <w:bottom w:val="nil"/>
              <w:right w:val="single" w:sz="4" w:space="0" w:color="auto"/>
            </w:tcBorders>
            <w:vAlign w:val="center"/>
          </w:tcPr>
          <w:p w14:paraId="785446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54251D85"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2EEA4B2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6D52478C" w14:textId="77777777" w:rsidR="00802583" w:rsidRPr="001E32DC" w:rsidRDefault="00802583" w:rsidP="00F8547C">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088FB60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C47013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073AB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F63F8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1D8A25F" w14:textId="77777777" w:rsidTr="00F8547C">
        <w:trPr>
          <w:trHeight w:val="29"/>
        </w:trPr>
        <w:tc>
          <w:tcPr>
            <w:tcW w:w="1798" w:type="dxa"/>
            <w:tcBorders>
              <w:top w:val="nil"/>
              <w:left w:val="single" w:sz="4" w:space="0" w:color="auto"/>
              <w:bottom w:val="nil"/>
              <w:right w:val="single" w:sz="4" w:space="0" w:color="auto"/>
            </w:tcBorders>
            <w:vAlign w:val="center"/>
          </w:tcPr>
          <w:p w14:paraId="0FEEFB5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2DC1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163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F24091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47D314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4AAE6E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EDA03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B51E0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E1E3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E9900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4810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383A3CB"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B6A47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CA_n2A-n14A-n77(2A)</w:t>
            </w:r>
          </w:p>
        </w:tc>
        <w:tc>
          <w:tcPr>
            <w:tcW w:w="1877" w:type="dxa"/>
            <w:tcBorders>
              <w:top w:val="single" w:sz="4" w:space="0" w:color="auto"/>
              <w:left w:val="single" w:sz="4" w:space="0" w:color="auto"/>
              <w:bottom w:val="nil"/>
              <w:right w:val="single" w:sz="4" w:space="0" w:color="auto"/>
            </w:tcBorders>
            <w:vAlign w:val="center"/>
          </w:tcPr>
          <w:p w14:paraId="674B9507" w14:textId="77777777" w:rsidR="00802583" w:rsidRDefault="00802583" w:rsidP="00F8547C">
            <w:pPr>
              <w:pStyle w:val="TAC"/>
            </w:pPr>
            <w:r>
              <w:t>n77</w:t>
            </w:r>
            <w:r w:rsidRPr="00966D13">
              <w:rPr>
                <w:vertAlign w:val="superscript"/>
              </w:rPr>
              <w:t>7</w:t>
            </w:r>
          </w:p>
          <w:p w14:paraId="59A112C5" w14:textId="77777777" w:rsidR="00802583" w:rsidRPr="001E32DC" w:rsidRDefault="00802583" w:rsidP="00F8547C">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59F89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A3923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2C8F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3AA812B" w14:textId="77777777" w:rsidTr="00F8547C">
        <w:trPr>
          <w:trHeight w:val="29"/>
        </w:trPr>
        <w:tc>
          <w:tcPr>
            <w:tcW w:w="1798" w:type="dxa"/>
            <w:tcBorders>
              <w:top w:val="nil"/>
              <w:left w:val="single" w:sz="4" w:space="0" w:color="auto"/>
              <w:bottom w:val="nil"/>
              <w:right w:val="single" w:sz="4" w:space="0" w:color="auto"/>
            </w:tcBorders>
            <w:vAlign w:val="center"/>
          </w:tcPr>
          <w:p w14:paraId="7C2F7C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C878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BB2D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0C86A3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39EF1A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B2AC1E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F2A2A4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A4056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15CE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05BAD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0DDE1C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C4B5E91"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25D2F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6BFAF69B" w14:textId="77777777" w:rsidR="00802583" w:rsidRDefault="00802583" w:rsidP="00F8547C">
            <w:pPr>
              <w:pStyle w:val="TAC"/>
            </w:pPr>
            <w:r>
              <w:t>n77</w:t>
            </w:r>
            <w:r w:rsidRPr="00966D13">
              <w:rPr>
                <w:vertAlign w:val="superscript"/>
              </w:rPr>
              <w:t>7</w:t>
            </w:r>
          </w:p>
          <w:p w14:paraId="15D394B1" w14:textId="77777777" w:rsidR="00802583" w:rsidRPr="001E32DC" w:rsidRDefault="00802583" w:rsidP="00F8547C">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0FC11D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45EA4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23A93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3DDD01A" w14:textId="77777777" w:rsidTr="00F8547C">
        <w:trPr>
          <w:trHeight w:val="29"/>
        </w:trPr>
        <w:tc>
          <w:tcPr>
            <w:tcW w:w="1798" w:type="dxa"/>
            <w:tcBorders>
              <w:top w:val="nil"/>
              <w:left w:val="single" w:sz="4" w:space="0" w:color="auto"/>
              <w:bottom w:val="nil"/>
              <w:right w:val="single" w:sz="4" w:space="0" w:color="auto"/>
            </w:tcBorders>
            <w:vAlign w:val="center"/>
          </w:tcPr>
          <w:p w14:paraId="5277D9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ECB5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E58D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9A1F4E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53E58B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B879B0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F853FB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E990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9A8E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E2A5D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016B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13597CD" w14:textId="77777777" w:rsidTr="00F8547C">
        <w:trPr>
          <w:trHeight w:val="29"/>
        </w:trPr>
        <w:tc>
          <w:tcPr>
            <w:tcW w:w="1798" w:type="dxa"/>
            <w:tcBorders>
              <w:top w:val="single" w:sz="4" w:space="0" w:color="auto"/>
              <w:left w:val="single" w:sz="4" w:space="0" w:color="auto"/>
              <w:bottom w:val="nil"/>
              <w:right w:val="single" w:sz="4" w:space="0" w:color="auto"/>
            </w:tcBorders>
          </w:tcPr>
          <w:p w14:paraId="5C53F665"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1C207522"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243A572B"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D2EE0D7" w14:textId="77777777" w:rsidR="00802583" w:rsidRPr="00571960"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74783D"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02583" w14:paraId="6BE0B1F3" w14:textId="77777777" w:rsidTr="00F8547C">
        <w:trPr>
          <w:trHeight w:val="29"/>
        </w:trPr>
        <w:tc>
          <w:tcPr>
            <w:tcW w:w="1798" w:type="dxa"/>
            <w:tcBorders>
              <w:top w:val="nil"/>
              <w:left w:val="single" w:sz="4" w:space="0" w:color="auto"/>
              <w:bottom w:val="nil"/>
              <w:right w:val="single" w:sz="4" w:space="0" w:color="auto"/>
            </w:tcBorders>
          </w:tcPr>
          <w:p w14:paraId="200D4C92"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93F4040"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90AE77"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B81F58E" w14:textId="77777777" w:rsidR="00802583" w:rsidRPr="00571960"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3B618C3"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01A7540D" w14:textId="77777777" w:rsidTr="00F8547C">
        <w:trPr>
          <w:trHeight w:val="29"/>
        </w:trPr>
        <w:tc>
          <w:tcPr>
            <w:tcW w:w="1798" w:type="dxa"/>
            <w:tcBorders>
              <w:top w:val="nil"/>
              <w:left w:val="single" w:sz="4" w:space="0" w:color="auto"/>
              <w:bottom w:val="single" w:sz="4" w:space="0" w:color="auto"/>
              <w:right w:val="single" w:sz="4" w:space="0" w:color="auto"/>
            </w:tcBorders>
          </w:tcPr>
          <w:p w14:paraId="2617B190"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603A592"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4F3BE17"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5D02923" w14:textId="77777777" w:rsidR="00802583" w:rsidRPr="00571960" w:rsidRDefault="00802583" w:rsidP="00F8547C">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6DC6E0B4"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689716B0" w14:textId="77777777" w:rsidTr="00F8547C">
        <w:trPr>
          <w:trHeight w:val="29"/>
        </w:trPr>
        <w:tc>
          <w:tcPr>
            <w:tcW w:w="1798" w:type="dxa"/>
            <w:tcBorders>
              <w:top w:val="single" w:sz="4" w:space="0" w:color="auto"/>
              <w:left w:val="single" w:sz="4" w:space="0" w:color="auto"/>
              <w:bottom w:val="nil"/>
              <w:right w:val="single" w:sz="4" w:space="0" w:color="auto"/>
            </w:tcBorders>
          </w:tcPr>
          <w:p w14:paraId="0B50378A"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1F6F612F"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0EF001F6"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887E6D7" w14:textId="77777777" w:rsidR="00802583" w:rsidRPr="00571960" w:rsidRDefault="00802583" w:rsidP="00F8547C">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00AF853D"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02583" w14:paraId="07D0CE51" w14:textId="77777777" w:rsidTr="00F8547C">
        <w:trPr>
          <w:trHeight w:val="29"/>
        </w:trPr>
        <w:tc>
          <w:tcPr>
            <w:tcW w:w="1798" w:type="dxa"/>
            <w:tcBorders>
              <w:top w:val="nil"/>
              <w:left w:val="single" w:sz="4" w:space="0" w:color="auto"/>
              <w:bottom w:val="nil"/>
              <w:right w:val="single" w:sz="4" w:space="0" w:color="auto"/>
            </w:tcBorders>
          </w:tcPr>
          <w:p w14:paraId="074E55DD"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340C68A"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0D925F"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EB5121D" w14:textId="77777777" w:rsidR="00802583" w:rsidRPr="00571960"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384C6F1"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74E3CFA3" w14:textId="77777777" w:rsidTr="00F8547C">
        <w:trPr>
          <w:trHeight w:val="29"/>
        </w:trPr>
        <w:tc>
          <w:tcPr>
            <w:tcW w:w="1798" w:type="dxa"/>
            <w:tcBorders>
              <w:top w:val="nil"/>
              <w:left w:val="single" w:sz="4" w:space="0" w:color="auto"/>
              <w:bottom w:val="single" w:sz="4" w:space="0" w:color="auto"/>
              <w:right w:val="single" w:sz="4" w:space="0" w:color="auto"/>
            </w:tcBorders>
          </w:tcPr>
          <w:p w14:paraId="7087A6D4"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F181611"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A13582C"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32A938F" w14:textId="77777777" w:rsidR="00802583" w:rsidRPr="00571960" w:rsidRDefault="00802583" w:rsidP="00F8547C">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236BAD4B"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651D2EE2" w14:textId="77777777" w:rsidTr="00F8547C">
        <w:trPr>
          <w:trHeight w:val="29"/>
        </w:trPr>
        <w:tc>
          <w:tcPr>
            <w:tcW w:w="1798" w:type="dxa"/>
            <w:tcBorders>
              <w:top w:val="single" w:sz="4" w:space="0" w:color="auto"/>
              <w:left w:val="single" w:sz="4" w:space="0" w:color="auto"/>
              <w:bottom w:val="nil"/>
              <w:right w:val="single" w:sz="4" w:space="0" w:color="auto"/>
            </w:tcBorders>
          </w:tcPr>
          <w:p w14:paraId="62A1A5A9"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6E5D3190"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0843541B"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FE4DC7" w14:textId="77777777" w:rsidR="00802583" w:rsidRPr="00571960"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FA8716"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02583" w14:paraId="5DE75907" w14:textId="77777777" w:rsidTr="00F8547C">
        <w:trPr>
          <w:trHeight w:val="29"/>
        </w:trPr>
        <w:tc>
          <w:tcPr>
            <w:tcW w:w="1798" w:type="dxa"/>
            <w:tcBorders>
              <w:top w:val="nil"/>
              <w:left w:val="single" w:sz="4" w:space="0" w:color="auto"/>
              <w:bottom w:val="nil"/>
              <w:right w:val="single" w:sz="4" w:space="0" w:color="auto"/>
            </w:tcBorders>
          </w:tcPr>
          <w:p w14:paraId="2B9C706A"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B9163F5"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3B4727E"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C990000" w14:textId="77777777" w:rsidR="00802583" w:rsidRPr="00571960"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4A1CAA1"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128245A8" w14:textId="77777777" w:rsidTr="00F8547C">
        <w:trPr>
          <w:trHeight w:val="29"/>
        </w:trPr>
        <w:tc>
          <w:tcPr>
            <w:tcW w:w="1798" w:type="dxa"/>
            <w:tcBorders>
              <w:top w:val="nil"/>
              <w:left w:val="single" w:sz="4" w:space="0" w:color="auto"/>
              <w:bottom w:val="single" w:sz="4" w:space="0" w:color="auto"/>
              <w:right w:val="single" w:sz="4" w:space="0" w:color="auto"/>
            </w:tcBorders>
          </w:tcPr>
          <w:p w14:paraId="0F4F59E2"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237DBA3"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3F1E051"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37770A" w14:textId="77777777" w:rsidR="00802583" w:rsidRPr="00571960" w:rsidRDefault="00802583" w:rsidP="00F8547C">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57DE9EE3"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1E0696A5" w14:textId="77777777" w:rsidTr="00F8547C">
        <w:trPr>
          <w:trHeight w:val="29"/>
        </w:trPr>
        <w:tc>
          <w:tcPr>
            <w:tcW w:w="1798" w:type="dxa"/>
            <w:tcBorders>
              <w:top w:val="single" w:sz="4" w:space="0" w:color="auto"/>
              <w:left w:val="single" w:sz="4" w:space="0" w:color="auto"/>
              <w:bottom w:val="nil"/>
              <w:right w:val="single" w:sz="4" w:space="0" w:color="auto"/>
            </w:tcBorders>
          </w:tcPr>
          <w:p w14:paraId="2AB6F3AE"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47AF3626"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7BD24C6"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E389906" w14:textId="77777777" w:rsidR="00802583" w:rsidRPr="00571960" w:rsidRDefault="00802583" w:rsidP="00F8547C">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7C532D87"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02583" w14:paraId="5D3C9AA7" w14:textId="77777777" w:rsidTr="00F8547C">
        <w:trPr>
          <w:trHeight w:val="29"/>
        </w:trPr>
        <w:tc>
          <w:tcPr>
            <w:tcW w:w="1798" w:type="dxa"/>
            <w:tcBorders>
              <w:top w:val="nil"/>
              <w:left w:val="single" w:sz="4" w:space="0" w:color="auto"/>
              <w:bottom w:val="nil"/>
              <w:right w:val="single" w:sz="4" w:space="0" w:color="auto"/>
            </w:tcBorders>
          </w:tcPr>
          <w:p w14:paraId="7DCE027E"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34291B5"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DCC95D"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025AAE2" w14:textId="77777777" w:rsidR="00802583" w:rsidRPr="00571960"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0197F7D"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618F93C8" w14:textId="77777777" w:rsidTr="00F8547C">
        <w:trPr>
          <w:trHeight w:val="29"/>
        </w:trPr>
        <w:tc>
          <w:tcPr>
            <w:tcW w:w="1798" w:type="dxa"/>
            <w:tcBorders>
              <w:top w:val="nil"/>
              <w:left w:val="single" w:sz="4" w:space="0" w:color="auto"/>
              <w:bottom w:val="single" w:sz="4" w:space="0" w:color="auto"/>
              <w:right w:val="single" w:sz="4" w:space="0" w:color="auto"/>
            </w:tcBorders>
          </w:tcPr>
          <w:p w14:paraId="7905D401"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FA3144F"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E4F14E8"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E1EC03" w14:textId="77777777" w:rsidR="00802583" w:rsidRPr="00571960" w:rsidRDefault="00802583" w:rsidP="00F8547C">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6827FFDC"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5A919F3C" w14:textId="77777777" w:rsidTr="00F8547C">
        <w:trPr>
          <w:trHeight w:val="29"/>
        </w:trPr>
        <w:tc>
          <w:tcPr>
            <w:tcW w:w="1798" w:type="dxa"/>
            <w:tcBorders>
              <w:top w:val="single" w:sz="4" w:space="0" w:color="auto"/>
              <w:left w:val="single" w:sz="4" w:space="0" w:color="auto"/>
              <w:bottom w:val="nil"/>
              <w:right w:val="single" w:sz="4" w:space="0" w:color="auto"/>
            </w:tcBorders>
          </w:tcPr>
          <w:p w14:paraId="5C2538F8"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1B076FB7"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07558F5C"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86961A8" w14:textId="77777777" w:rsidR="00802583" w:rsidRPr="00571960"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D474CC"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02583" w14:paraId="01773328" w14:textId="77777777" w:rsidTr="00F8547C">
        <w:trPr>
          <w:trHeight w:val="29"/>
        </w:trPr>
        <w:tc>
          <w:tcPr>
            <w:tcW w:w="1798" w:type="dxa"/>
            <w:tcBorders>
              <w:top w:val="nil"/>
              <w:left w:val="single" w:sz="4" w:space="0" w:color="auto"/>
              <w:bottom w:val="nil"/>
              <w:right w:val="single" w:sz="4" w:space="0" w:color="auto"/>
            </w:tcBorders>
          </w:tcPr>
          <w:p w14:paraId="1F9694A5"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ED13B3B"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DA3699"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D6D88A4" w14:textId="77777777" w:rsidR="00802583" w:rsidRPr="00571960"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E1FB532"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7EBD020D" w14:textId="77777777" w:rsidTr="00F8547C">
        <w:trPr>
          <w:trHeight w:val="29"/>
        </w:trPr>
        <w:tc>
          <w:tcPr>
            <w:tcW w:w="1798" w:type="dxa"/>
            <w:tcBorders>
              <w:top w:val="nil"/>
              <w:left w:val="single" w:sz="4" w:space="0" w:color="auto"/>
              <w:bottom w:val="single" w:sz="4" w:space="0" w:color="auto"/>
              <w:right w:val="single" w:sz="4" w:space="0" w:color="auto"/>
            </w:tcBorders>
          </w:tcPr>
          <w:p w14:paraId="54F23FE6"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C8A4780"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FE5E2DA"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3C87A9" w14:textId="77777777" w:rsidR="00802583" w:rsidRPr="00571960" w:rsidRDefault="00802583" w:rsidP="00F8547C">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A2D164B"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77E4D9FB" w14:textId="77777777" w:rsidTr="00F8547C">
        <w:trPr>
          <w:trHeight w:val="29"/>
        </w:trPr>
        <w:tc>
          <w:tcPr>
            <w:tcW w:w="1798" w:type="dxa"/>
            <w:tcBorders>
              <w:top w:val="single" w:sz="4" w:space="0" w:color="auto"/>
              <w:left w:val="single" w:sz="4" w:space="0" w:color="auto"/>
              <w:bottom w:val="nil"/>
              <w:right w:val="single" w:sz="4" w:space="0" w:color="auto"/>
            </w:tcBorders>
          </w:tcPr>
          <w:p w14:paraId="3404AB04" w14:textId="77777777" w:rsidR="00802583" w:rsidRPr="00571960" w:rsidRDefault="00802583" w:rsidP="00F8547C">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3221851B" w14:textId="77777777" w:rsidR="00802583" w:rsidRPr="00571960" w:rsidRDefault="00802583" w:rsidP="00F8547C">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4AFC2FAE" w14:textId="77777777" w:rsidR="00802583" w:rsidRPr="00571960" w:rsidRDefault="00802583" w:rsidP="00F8547C">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BDFC01" w14:textId="77777777" w:rsidR="00802583" w:rsidRPr="00571960" w:rsidRDefault="00802583" w:rsidP="00F8547C">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5E798B60" w14:textId="77777777" w:rsidR="00802583" w:rsidRPr="00571960" w:rsidRDefault="00802583" w:rsidP="00F8547C">
            <w:pPr>
              <w:pStyle w:val="TAC"/>
              <w:rPr>
                <w:rFonts w:eastAsia="SimSun"/>
                <w:lang w:val="en-US" w:eastAsia="zh-CN" w:bidi="ar"/>
              </w:rPr>
            </w:pPr>
            <w:r w:rsidRPr="00571960">
              <w:rPr>
                <w:rFonts w:eastAsia="SimSun"/>
                <w:lang w:val="en-US" w:eastAsia="zh-CN" w:bidi="ar"/>
              </w:rPr>
              <w:t>0</w:t>
            </w:r>
          </w:p>
        </w:tc>
      </w:tr>
      <w:tr w:rsidR="00802583" w14:paraId="3A4ECE0A" w14:textId="77777777" w:rsidTr="00F8547C">
        <w:trPr>
          <w:trHeight w:val="29"/>
        </w:trPr>
        <w:tc>
          <w:tcPr>
            <w:tcW w:w="1798" w:type="dxa"/>
            <w:tcBorders>
              <w:top w:val="nil"/>
              <w:left w:val="single" w:sz="4" w:space="0" w:color="auto"/>
              <w:bottom w:val="nil"/>
              <w:right w:val="single" w:sz="4" w:space="0" w:color="auto"/>
            </w:tcBorders>
          </w:tcPr>
          <w:p w14:paraId="218B78E8" w14:textId="77777777" w:rsidR="00802583" w:rsidRPr="00571960" w:rsidRDefault="00802583" w:rsidP="00F8547C">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7EAA2688" w14:textId="77777777" w:rsidR="00802583" w:rsidRPr="00571960" w:rsidRDefault="00802583" w:rsidP="00F8547C">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952FD5" w14:textId="77777777" w:rsidR="00802583" w:rsidRPr="00571960" w:rsidRDefault="00802583" w:rsidP="00F8547C">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658E51B" w14:textId="77777777" w:rsidR="00802583" w:rsidRPr="00571960" w:rsidRDefault="00802583" w:rsidP="00F8547C">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B5A17C6" w14:textId="77777777" w:rsidR="00802583" w:rsidRPr="00571960" w:rsidRDefault="00802583" w:rsidP="00F8547C">
            <w:pPr>
              <w:pStyle w:val="TAC"/>
              <w:rPr>
                <w:rFonts w:eastAsia="SimSun"/>
                <w:lang w:val="en-US" w:eastAsia="zh-CN" w:bidi="ar"/>
              </w:rPr>
            </w:pPr>
          </w:p>
        </w:tc>
      </w:tr>
      <w:tr w:rsidR="00802583" w14:paraId="0788B527" w14:textId="77777777" w:rsidTr="00F8547C">
        <w:trPr>
          <w:trHeight w:val="29"/>
        </w:trPr>
        <w:tc>
          <w:tcPr>
            <w:tcW w:w="1798" w:type="dxa"/>
            <w:tcBorders>
              <w:top w:val="nil"/>
              <w:left w:val="single" w:sz="4" w:space="0" w:color="auto"/>
              <w:bottom w:val="single" w:sz="4" w:space="0" w:color="auto"/>
              <w:right w:val="single" w:sz="4" w:space="0" w:color="auto"/>
            </w:tcBorders>
          </w:tcPr>
          <w:p w14:paraId="7C431791" w14:textId="77777777" w:rsidR="00802583" w:rsidRPr="00571960" w:rsidRDefault="00802583" w:rsidP="00F8547C">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4EC0FE3" w14:textId="77777777" w:rsidR="00802583" w:rsidRPr="00571960" w:rsidRDefault="00802583" w:rsidP="00F8547C">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2A34D4" w14:textId="77777777" w:rsidR="00802583" w:rsidRPr="00571960" w:rsidRDefault="00802583" w:rsidP="00F8547C">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39A026" w14:textId="77777777" w:rsidR="00802583" w:rsidRPr="00571960" w:rsidRDefault="00802583" w:rsidP="00F8547C">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AC1CAAA" w14:textId="77777777" w:rsidR="00802583" w:rsidRPr="00571960" w:rsidRDefault="00802583" w:rsidP="00F8547C">
            <w:pPr>
              <w:pStyle w:val="TAC"/>
              <w:rPr>
                <w:rFonts w:eastAsia="SimSun"/>
                <w:lang w:val="en-US" w:eastAsia="zh-CN" w:bidi="ar"/>
              </w:rPr>
            </w:pPr>
          </w:p>
        </w:tc>
      </w:tr>
      <w:tr w:rsidR="00802583" w14:paraId="33533C6B"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29A4108" w14:textId="77777777" w:rsidR="00802583" w:rsidRPr="001E32DC" w:rsidRDefault="00802583" w:rsidP="00F8547C">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12BD9BA9" w14:textId="77777777" w:rsidR="00802583" w:rsidRDefault="00802583" w:rsidP="00F8547C">
            <w:pPr>
              <w:pStyle w:val="TAC"/>
            </w:pPr>
            <w:r>
              <w:t>n77</w:t>
            </w:r>
            <w:r w:rsidRPr="00966D13">
              <w:rPr>
                <w:vertAlign w:val="superscript"/>
              </w:rPr>
              <w:t>7</w:t>
            </w:r>
          </w:p>
          <w:p w14:paraId="0F096E60" w14:textId="77777777" w:rsidR="00802583" w:rsidRPr="001E32DC" w:rsidRDefault="00802583" w:rsidP="00F8547C">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DC1364" w14:textId="77777777" w:rsidR="00802583" w:rsidRPr="001E32DC" w:rsidRDefault="00802583" w:rsidP="00F8547C">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0E0DE3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B99342" w14:textId="77777777" w:rsidR="00802583" w:rsidRPr="001E32DC" w:rsidRDefault="00802583" w:rsidP="00F8547C">
            <w:pPr>
              <w:pStyle w:val="TAC"/>
              <w:rPr>
                <w:rFonts w:eastAsia="SimSun"/>
                <w:kern w:val="2"/>
                <w:szCs w:val="22"/>
                <w:lang w:val="en-US" w:eastAsia="zh-CN"/>
              </w:rPr>
            </w:pPr>
            <w:r w:rsidRPr="001E32DC">
              <w:rPr>
                <w:rFonts w:eastAsia="SimSun"/>
                <w:kern w:val="2"/>
                <w:szCs w:val="22"/>
                <w:lang w:val="en-US" w:eastAsia="zh-CN"/>
              </w:rPr>
              <w:t>0</w:t>
            </w:r>
          </w:p>
        </w:tc>
      </w:tr>
      <w:tr w:rsidR="00802583" w14:paraId="5BFEA10D" w14:textId="77777777" w:rsidTr="00F8547C">
        <w:trPr>
          <w:trHeight w:val="29"/>
        </w:trPr>
        <w:tc>
          <w:tcPr>
            <w:tcW w:w="1798" w:type="dxa"/>
            <w:tcBorders>
              <w:top w:val="nil"/>
              <w:left w:val="single" w:sz="4" w:space="0" w:color="auto"/>
              <w:bottom w:val="nil"/>
              <w:right w:val="single" w:sz="4" w:space="0" w:color="auto"/>
            </w:tcBorders>
            <w:vAlign w:val="center"/>
          </w:tcPr>
          <w:p w14:paraId="1B41AEDD" w14:textId="77777777" w:rsidR="00802583" w:rsidRPr="001E32DC" w:rsidRDefault="00802583" w:rsidP="00F8547C">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41DE0D88"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9EB8D" w14:textId="77777777" w:rsidR="00802583" w:rsidRPr="001E32DC" w:rsidRDefault="00802583" w:rsidP="00F8547C">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D8E759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D40DA2D" w14:textId="77777777" w:rsidR="00802583" w:rsidRPr="001E32DC" w:rsidRDefault="00802583" w:rsidP="00F8547C">
            <w:pPr>
              <w:pStyle w:val="TAC"/>
              <w:rPr>
                <w:rFonts w:eastAsia="SimSun"/>
                <w:kern w:val="2"/>
                <w:szCs w:val="22"/>
                <w:lang w:val="en-US" w:eastAsia="zh-CN"/>
              </w:rPr>
            </w:pPr>
          </w:p>
        </w:tc>
      </w:tr>
      <w:tr w:rsidR="00802583" w14:paraId="71B2330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2754C1C" w14:textId="77777777" w:rsidR="00802583" w:rsidRPr="001E32DC" w:rsidRDefault="00802583" w:rsidP="00F8547C">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F5A696"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4AF39" w14:textId="77777777" w:rsidR="00802583" w:rsidRPr="001E32DC" w:rsidRDefault="00802583" w:rsidP="00F8547C">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C2D26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0DC7AD" w14:textId="77777777" w:rsidR="00802583" w:rsidRPr="001E32DC" w:rsidRDefault="00802583" w:rsidP="00F8547C">
            <w:pPr>
              <w:pStyle w:val="TAC"/>
              <w:rPr>
                <w:rFonts w:eastAsia="SimSun"/>
                <w:kern w:val="2"/>
                <w:szCs w:val="22"/>
                <w:lang w:val="en-US" w:eastAsia="zh-CN"/>
              </w:rPr>
            </w:pPr>
          </w:p>
        </w:tc>
      </w:tr>
      <w:tr w:rsidR="00802583" w14:paraId="6BA6CA9A"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C5C850F" w14:textId="77777777" w:rsidR="00802583" w:rsidRPr="001E32DC" w:rsidRDefault="00802583" w:rsidP="00F8547C">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6469717B" w14:textId="77777777" w:rsidR="00802583" w:rsidRDefault="00802583" w:rsidP="00F8547C">
            <w:pPr>
              <w:pStyle w:val="TAC"/>
            </w:pPr>
            <w:r>
              <w:t>n77</w:t>
            </w:r>
            <w:r w:rsidRPr="00966D13">
              <w:rPr>
                <w:vertAlign w:val="superscript"/>
              </w:rPr>
              <w:t>7</w:t>
            </w:r>
          </w:p>
          <w:p w14:paraId="3C335E24" w14:textId="77777777" w:rsidR="00802583" w:rsidRPr="001E32DC" w:rsidRDefault="00802583" w:rsidP="00F8547C">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9AF587B" w14:textId="77777777" w:rsidR="00802583" w:rsidRPr="001E32DC" w:rsidRDefault="00802583" w:rsidP="00F8547C">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E2328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EB89E89" w14:textId="77777777" w:rsidR="00802583" w:rsidRPr="001E32DC" w:rsidRDefault="00802583" w:rsidP="00F8547C">
            <w:pPr>
              <w:pStyle w:val="TAC"/>
              <w:rPr>
                <w:rFonts w:eastAsia="SimSun"/>
                <w:kern w:val="2"/>
                <w:szCs w:val="22"/>
                <w:lang w:val="en-US" w:eastAsia="zh-CN"/>
              </w:rPr>
            </w:pPr>
            <w:r w:rsidRPr="001E32DC">
              <w:rPr>
                <w:rFonts w:eastAsia="SimSun"/>
                <w:kern w:val="2"/>
                <w:szCs w:val="22"/>
                <w:lang w:val="en-US" w:eastAsia="zh-CN"/>
              </w:rPr>
              <w:t>0</w:t>
            </w:r>
          </w:p>
        </w:tc>
      </w:tr>
      <w:tr w:rsidR="00802583" w14:paraId="01234B9A" w14:textId="77777777" w:rsidTr="00F8547C">
        <w:trPr>
          <w:trHeight w:val="29"/>
        </w:trPr>
        <w:tc>
          <w:tcPr>
            <w:tcW w:w="1798" w:type="dxa"/>
            <w:tcBorders>
              <w:top w:val="nil"/>
              <w:left w:val="single" w:sz="4" w:space="0" w:color="auto"/>
              <w:bottom w:val="nil"/>
              <w:right w:val="single" w:sz="4" w:space="0" w:color="auto"/>
            </w:tcBorders>
            <w:vAlign w:val="center"/>
          </w:tcPr>
          <w:p w14:paraId="78B7782B" w14:textId="77777777" w:rsidR="00802583" w:rsidRPr="001E32DC" w:rsidRDefault="00802583" w:rsidP="00F8547C">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3189FE23"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74994" w14:textId="77777777" w:rsidR="00802583" w:rsidRPr="001E32DC" w:rsidRDefault="00802583" w:rsidP="00F8547C">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4FE637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E3ACEFC" w14:textId="77777777" w:rsidR="00802583" w:rsidRPr="001E32DC" w:rsidRDefault="00802583" w:rsidP="00F8547C">
            <w:pPr>
              <w:pStyle w:val="TAC"/>
              <w:rPr>
                <w:rFonts w:eastAsia="SimSun"/>
                <w:kern w:val="2"/>
                <w:szCs w:val="22"/>
                <w:lang w:val="en-US" w:eastAsia="zh-CN"/>
              </w:rPr>
            </w:pPr>
          </w:p>
        </w:tc>
      </w:tr>
      <w:tr w:rsidR="00802583" w14:paraId="190CF9D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218134F" w14:textId="77777777" w:rsidR="00802583" w:rsidRPr="001E32DC" w:rsidRDefault="00802583" w:rsidP="00F8547C">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A998AA"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28453" w14:textId="77777777" w:rsidR="00802583" w:rsidRPr="001E32DC" w:rsidRDefault="00802583" w:rsidP="00F8547C">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AB6AC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2CFDAF" w14:textId="77777777" w:rsidR="00802583" w:rsidRPr="001E32DC" w:rsidRDefault="00802583" w:rsidP="00F8547C">
            <w:pPr>
              <w:pStyle w:val="TAC"/>
              <w:rPr>
                <w:rFonts w:eastAsia="SimSun"/>
                <w:kern w:val="2"/>
                <w:szCs w:val="22"/>
                <w:lang w:val="en-US" w:eastAsia="zh-CN"/>
              </w:rPr>
            </w:pPr>
          </w:p>
        </w:tc>
      </w:tr>
      <w:tr w:rsidR="00802583" w14:paraId="20D0A0CB"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1DA8494" w14:textId="77777777" w:rsidR="00802583" w:rsidRPr="001E32DC" w:rsidRDefault="00802583" w:rsidP="00F8547C">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571CEDD1" w14:textId="77777777" w:rsidR="00802583" w:rsidRDefault="00802583" w:rsidP="00F8547C">
            <w:pPr>
              <w:pStyle w:val="TAC"/>
            </w:pPr>
            <w:r>
              <w:t>n77</w:t>
            </w:r>
            <w:r w:rsidRPr="00966D13">
              <w:rPr>
                <w:vertAlign w:val="superscript"/>
              </w:rPr>
              <w:t>7</w:t>
            </w:r>
          </w:p>
          <w:p w14:paraId="0BDC52C8" w14:textId="77777777" w:rsidR="00802583" w:rsidRPr="001E32DC" w:rsidRDefault="00802583" w:rsidP="00F8547C">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E606CB2" w14:textId="77777777" w:rsidR="00802583" w:rsidRPr="001E32DC" w:rsidRDefault="00802583" w:rsidP="00F8547C">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436985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7E4958" w14:textId="77777777" w:rsidR="00802583" w:rsidRPr="001E32DC" w:rsidRDefault="00802583" w:rsidP="00F8547C">
            <w:pPr>
              <w:pStyle w:val="TAC"/>
              <w:rPr>
                <w:rFonts w:eastAsia="SimSun"/>
                <w:kern w:val="2"/>
                <w:szCs w:val="22"/>
                <w:lang w:val="en-US" w:eastAsia="zh-CN"/>
              </w:rPr>
            </w:pPr>
            <w:r w:rsidRPr="001E32DC">
              <w:rPr>
                <w:rFonts w:eastAsia="SimSun"/>
                <w:kern w:val="2"/>
                <w:szCs w:val="22"/>
                <w:lang w:val="en-US" w:eastAsia="zh-CN"/>
              </w:rPr>
              <w:t>0</w:t>
            </w:r>
          </w:p>
        </w:tc>
      </w:tr>
      <w:tr w:rsidR="00802583" w14:paraId="2C3732D8" w14:textId="77777777" w:rsidTr="00F8547C">
        <w:trPr>
          <w:trHeight w:val="29"/>
        </w:trPr>
        <w:tc>
          <w:tcPr>
            <w:tcW w:w="1798" w:type="dxa"/>
            <w:tcBorders>
              <w:top w:val="nil"/>
              <w:left w:val="single" w:sz="4" w:space="0" w:color="auto"/>
              <w:bottom w:val="nil"/>
              <w:right w:val="single" w:sz="4" w:space="0" w:color="auto"/>
            </w:tcBorders>
            <w:vAlign w:val="center"/>
          </w:tcPr>
          <w:p w14:paraId="7EB54DE7" w14:textId="77777777" w:rsidR="00802583" w:rsidRPr="001E32DC" w:rsidRDefault="00802583" w:rsidP="00F8547C">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0C7AA609"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05859" w14:textId="77777777" w:rsidR="00802583" w:rsidRPr="001E32DC" w:rsidRDefault="00802583" w:rsidP="00F8547C">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78A273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A0E9356" w14:textId="77777777" w:rsidR="00802583" w:rsidRPr="001E32DC" w:rsidRDefault="00802583" w:rsidP="00F8547C">
            <w:pPr>
              <w:pStyle w:val="TAC"/>
              <w:rPr>
                <w:rFonts w:eastAsia="SimSun"/>
                <w:kern w:val="2"/>
                <w:szCs w:val="22"/>
                <w:lang w:val="en-US" w:eastAsia="zh-CN"/>
              </w:rPr>
            </w:pPr>
          </w:p>
        </w:tc>
      </w:tr>
      <w:tr w:rsidR="00802583" w14:paraId="6AADE69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CA651D2" w14:textId="77777777" w:rsidR="00802583" w:rsidRPr="001E32DC" w:rsidRDefault="00802583" w:rsidP="00F8547C">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9DDED2"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A0FF5" w14:textId="77777777" w:rsidR="00802583" w:rsidRPr="001E32DC" w:rsidRDefault="00802583" w:rsidP="00F8547C">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C2F29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CE224E2" w14:textId="77777777" w:rsidR="00802583" w:rsidRPr="001E32DC" w:rsidRDefault="00802583" w:rsidP="00F8547C">
            <w:pPr>
              <w:pStyle w:val="TAC"/>
              <w:rPr>
                <w:rFonts w:eastAsia="SimSun"/>
                <w:kern w:val="2"/>
                <w:szCs w:val="22"/>
                <w:lang w:val="en-US" w:eastAsia="zh-CN"/>
              </w:rPr>
            </w:pPr>
          </w:p>
        </w:tc>
      </w:tr>
      <w:tr w:rsidR="00802583" w14:paraId="7CF0C2F2" w14:textId="77777777" w:rsidTr="00F8547C">
        <w:trPr>
          <w:trHeight w:val="29"/>
        </w:trPr>
        <w:tc>
          <w:tcPr>
            <w:tcW w:w="1798" w:type="dxa"/>
            <w:tcBorders>
              <w:top w:val="nil"/>
              <w:left w:val="single" w:sz="4" w:space="0" w:color="auto"/>
              <w:bottom w:val="nil"/>
              <w:right w:val="single" w:sz="4" w:space="0" w:color="auto"/>
            </w:tcBorders>
            <w:vAlign w:val="center"/>
          </w:tcPr>
          <w:p w14:paraId="2C75002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1F94DB2D"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2CA9077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B9144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3F09C9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58FF9E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F737F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0CD01BB" w14:textId="77777777" w:rsidTr="00F8547C">
        <w:trPr>
          <w:trHeight w:val="29"/>
        </w:trPr>
        <w:tc>
          <w:tcPr>
            <w:tcW w:w="1798" w:type="dxa"/>
            <w:tcBorders>
              <w:top w:val="nil"/>
              <w:left w:val="single" w:sz="4" w:space="0" w:color="auto"/>
              <w:bottom w:val="nil"/>
              <w:right w:val="single" w:sz="4" w:space="0" w:color="auto"/>
            </w:tcBorders>
            <w:vAlign w:val="center"/>
          </w:tcPr>
          <w:p w14:paraId="3B73BAB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CFFC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81B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ED41CD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A635BF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CA7FD9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3C8305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F31F1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BC87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4719C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6B5EF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4D74F21" w14:textId="77777777" w:rsidTr="00F8547C">
        <w:trPr>
          <w:trHeight w:val="29"/>
        </w:trPr>
        <w:tc>
          <w:tcPr>
            <w:tcW w:w="1798" w:type="dxa"/>
            <w:tcBorders>
              <w:top w:val="nil"/>
              <w:left w:val="single" w:sz="4" w:space="0" w:color="auto"/>
              <w:bottom w:val="nil"/>
              <w:right w:val="single" w:sz="4" w:space="0" w:color="auto"/>
            </w:tcBorders>
            <w:vAlign w:val="center"/>
          </w:tcPr>
          <w:p w14:paraId="43B811B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078CC2D2"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3E1AB93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224180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45E1F35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410D2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42A23BA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495AB2A" w14:textId="77777777" w:rsidTr="00F8547C">
        <w:trPr>
          <w:trHeight w:val="29"/>
        </w:trPr>
        <w:tc>
          <w:tcPr>
            <w:tcW w:w="1798" w:type="dxa"/>
            <w:tcBorders>
              <w:top w:val="nil"/>
              <w:left w:val="single" w:sz="4" w:space="0" w:color="auto"/>
              <w:bottom w:val="nil"/>
              <w:right w:val="single" w:sz="4" w:space="0" w:color="auto"/>
            </w:tcBorders>
            <w:vAlign w:val="center"/>
          </w:tcPr>
          <w:p w14:paraId="3303A08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32E27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7C82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53550F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970B9D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187BFE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CD470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EAF8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338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E0FA2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FEA10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BF878EA" w14:textId="77777777" w:rsidTr="00F8547C">
        <w:trPr>
          <w:trHeight w:val="29"/>
        </w:trPr>
        <w:tc>
          <w:tcPr>
            <w:tcW w:w="1798" w:type="dxa"/>
            <w:tcBorders>
              <w:top w:val="nil"/>
              <w:left w:val="single" w:sz="4" w:space="0" w:color="auto"/>
              <w:bottom w:val="nil"/>
              <w:right w:val="single" w:sz="4" w:space="0" w:color="auto"/>
            </w:tcBorders>
            <w:vAlign w:val="center"/>
          </w:tcPr>
          <w:p w14:paraId="3FDA3D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3273CBD4"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F5F4B3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25D4AC6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6AE7EE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EA4266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6190A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8D1214C" w14:textId="77777777" w:rsidTr="00F8547C">
        <w:trPr>
          <w:trHeight w:val="29"/>
        </w:trPr>
        <w:tc>
          <w:tcPr>
            <w:tcW w:w="1798" w:type="dxa"/>
            <w:tcBorders>
              <w:top w:val="nil"/>
              <w:left w:val="single" w:sz="4" w:space="0" w:color="auto"/>
              <w:bottom w:val="nil"/>
              <w:right w:val="single" w:sz="4" w:space="0" w:color="auto"/>
            </w:tcBorders>
            <w:vAlign w:val="center"/>
          </w:tcPr>
          <w:p w14:paraId="3643A61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4693C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0C6B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4F4FB0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54F28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BEFBC0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9F72A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371A3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5B8E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C23DB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0DC7901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2913F99" w14:textId="77777777" w:rsidTr="00F8547C">
        <w:trPr>
          <w:trHeight w:val="29"/>
        </w:trPr>
        <w:tc>
          <w:tcPr>
            <w:tcW w:w="1798" w:type="dxa"/>
            <w:tcBorders>
              <w:top w:val="nil"/>
              <w:left w:val="single" w:sz="4" w:space="0" w:color="auto"/>
              <w:bottom w:val="nil"/>
              <w:right w:val="single" w:sz="4" w:space="0" w:color="auto"/>
            </w:tcBorders>
            <w:vAlign w:val="center"/>
          </w:tcPr>
          <w:p w14:paraId="770DA4D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617AE5A9" w14:textId="77777777" w:rsidR="00802583" w:rsidRPr="001E32DC" w:rsidRDefault="00802583" w:rsidP="00F8547C">
            <w:pPr>
              <w:pStyle w:val="TAC"/>
              <w:rPr>
                <w:rFonts w:eastAsia="SimSun"/>
                <w:lang w:val="en-US"/>
              </w:rPr>
            </w:pPr>
            <w:r w:rsidRPr="001E32DC">
              <w:rPr>
                <w:rFonts w:eastAsia="SimSun"/>
                <w:lang w:val="en-US"/>
              </w:rPr>
              <w:t>n77</w:t>
            </w:r>
            <w:r w:rsidRPr="001E32DC">
              <w:rPr>
                <w:rFonts w:eastAsia="SimSun"/>
                <w:vertAlign w:val="superscript"/>
                <w:lang w:val="en-US"/>
              </w:rPr>
              <w:t>7</w:t>
            </w:r>
          </w:p>
          <w:p w14:paraId="42C97EE7" w14:textId="77777777" w:rsidR="00802583" w:rsidRPr="001E32DC" w:rsidRDefault="00802583" w:rsidP="00F8547C">
            <w:pPr>
              <w:pStyle w:val="TAC"/>
              <w:rPr>
                <w:rFonts w:eastAsia="SimSun"/>
                <w:lang w:val="en-US"/>
              </w:rPr>
            </w:pPr>
            <w:r w:rsidRPr="001E32DC">
              <w:rPr>
                <w:rFonts w:eastAsia="SimSun"/>
                <w:lang w:val="en-US"/>
              </w:rPr>
              <w:t>CA_n2A-n30A</w:t>
            </w:r>
          </w:p>
          <w:p w14:paraId="47163D15" w14:textId="77777777" w:rsidR="00802583" w:rsidRPr="001E32DC" w:rsidRDefault="00802583" w:rsidP="00F8547C">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3B322E50" w14:textId="77777777" w:rsidR="00802583" w:rsidRPr="001E32DC" w:rsidRDefault="00802583" w:rsidP="00F8547C">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F278B2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B132E9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EE35C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7AE6AD7" w14:textId="77777777" w:rsidTr="00F8547C">
        <w:trPr>
          <w:trHeight w:val="29"/>
        </w:trPr>
        <w:tc>
          <w:tcPr>
            <w:tcW w:w="1798" w:type="dxa"/>
            <w:tcBorders>
              <w:top w:val="nil"/>
              <w:left w:val="single" w:sz="4" w:space="0" w:color="auto"/>
              <w:bottom w:val="nil"/>
              <w:right w:val="single" w:sz="4" w:space="0" w:color="auto"/>
            </w:tcBorders>
            <w:vAlign w:val="center"/>
          </w:tcPr>
          <w:p w14:paraId="0941AE8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D1DBCB"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9D7A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E032AD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A902A2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C68B9E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945B5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48A30A"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3714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3E796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C5555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24C303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8B0F36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37770632" w14:textId="77777777" w:rsidR="00802583" w:rsidRDefault="00802583" w:rsidP="00F8547C">
            <w:pPr>
              <w:pStyle w:val="TAC"/>
            </w:pPr>
            <w:r>
              <w:t>n77</w:t>
            </w:r>
            <w:r w:rsidRPr="00966D13">
              <w:rPr>
                <w:vertAlign w:val="superscript"/>
              </w:rPr>
              <w:t>7</w:t>
            </w:r>
          </w:p>
          <w:p w14:paraId="6C357A29" w14:textId="77777777" w:rsidR="00802583" w:rsidRPr="001E32DC" w:rsidRDefault="00802583" w:rsidP="00F8547C">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A9C7A7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01325E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9A321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5FD957B" w14:textId="77777777" w:rsidTr="00F8547C">
        <w:trPr>
          <w:trHeight w:val="29"/>
        </w:trPr>
        <w:tc>
          <w:tcPr>
            <w:tcW w:w="1798" w:type="dxa"/>
            <w:tcBorders>
              <w:top w:val="nil"/>
              <w:left w:val="single" w:sz="4" w:space="0" w:color="auto"/>
              <w:bottom w:val="nil"/>
              <w:right w:val="single" w:sz="4" w:space="0" w:color="auto"/>
            </w:tcBorders>
            <w:vAlign w:val="center"/>
          </w:tcPr>
          <w:p w14:paraId="7FE274B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A455F1"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1C0B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0CAEED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43A91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1FBF74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C5C5BB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382326"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9393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0455E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66093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00470B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A4A19E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27D0E58C" w14:textId="77777777" w:rsidR="00802583" w:rsidRDefault="00802583" w:rsidP="00F8547C">
            <w:pPr>
              <w:pStyle w:val="TAC"/>
              <w:rPr>
                <w:lang w:eastAsia="zh-CN"/>
              </w:rPr>
            </w:pPr>
            <w:r>
              <w:t>n77</w:t>
            </w:r>
            <w:r w:rsidRPr="00966D13">
              <w:rPr>
                <w:vertAlign w:val="superscript"/>
              </w:rPr>
              <w:t>7</w:t>
            </w:r>
          </w:p>
          <w:p w14:paraId="140306E6" w14:textId="77777777" w:rsidR="00802583" w:rsidRPr="001E32DC" w:rsidRDefault="00802583" w:rsidP="00F8547C">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2C73A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B5CCBA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61FE33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B55194B" w14:textId="77777777" w:rsidTr="00F8547C">
        <w:trPr>
          <w:trHeight w:val="29"/>
        </w:trPr>
        <w:tc>
          <w:tcPr>
            <w:tcW w:w="1798" w:type="dxa"/>
            <w:tcBorders>
              <w:top w:val="nil"/>
              <w:left w:val="single" w:sz="4" w:space="0" w:color="auto"/>
              <w:bottom w:val="nil"/>
              <w:right w:val="single" w:sz="4" w:space="0" w:color="auto"/>
            </w:tcBorders>
            <w:vAlign w:val="center"/>
          </w:tcPr>
          <w:p w14:paraId="7565DE3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0B09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270A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B59726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18736F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3F3BEA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AB8317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4F105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3304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CFD6A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69B93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BB16BC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8E5418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0E0F37AD"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8D7AFB3"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057C6DA7" w14:textId="77777777" w:rsidR="00802583" w:rsidRPr="001E32DC" w:rsidRDefault="00802583" w:rsidP="00F8547C">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1874A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40131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2A2A9B"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024E3E99" w14:textId="77777777" w:rsidTr="00F8547C">
        <w:trPr>
          <w:trHeight w:val="29"/>
        </w:trPr>
        <w:tc>
          <w:tcPr>
            <w:tcW w:w="1798" w:type="dxa"/>
            <w:tcBorders>
              <w:top w:val="nil"/>
              <w:left w:val="single" w:sz="4" w:space="0" w:color="auto"/>
              <w:bottom w:val="nil"/>
              <w:right w:val="single" w:sz="4" w:space="0" w:color="auto"/>
            </w:tcBorders>
            <w:vAlign w:val="center"/>
          </w:tcPr>
          <w:p w14:paraId="50817C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82C9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A24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180F5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B122624"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1219758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EC42F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5D2DA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CB5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B845E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05E70C8"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1E90B35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5BECA2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335F3681"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6BACD00"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2757668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F05D1C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4D1BEC"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2353721"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04939642" w14:textId="77777777" w:rsidTr="00F8547C">
        <w:trPr>
          <w:trHeight w:val="29"/>
        </w:trPr>
        <w:tc>
          <w:tcPr>
            <w:tcW w:w="1798" w:type="dxa"/>
            <w:tcBorders>
              <w:top w:val="nil"/>
              <w:left w:val="single" w:sz="4" w:space="0" w:color="auto"/>
              <w:bottom w:val="nil"/>
              <w:right w:val="single" w:sz="4" w:space="0" w:color="auto"/>
            </w:tcBorders>
            <w:vAlign w:val="center"/>
          </w:tcPr>
          <w:p w14:paraId="303D265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F3A1C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1490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AB31D6"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6BA3C398" w14:textId="77777777" w:rsidR="00802583" w:rsidRPr="001E32DC" w:rsidRDefault="00802583" w:rsidP="00F8547C">
            <w:pPr>
              <w:keepNext/>
              <w:keepLines/>
              <w:widowControl w:val="0"/>
              <w:spacing w:after="0"/>
              <w:jc w:val="center"/>
              <w:rPr>
                <w:rFonts w:ascii="Calibri" w:eastAsia="SimSun" w:hAnsi="Calibri" w:cs="Arial"/>
                <w:kern w:val="2"/>
                <w:sz w:val="21"/>
                <w:szCs w:val="18"/>
                <w:lang w:val="en-US" w:eastAsia="zh-CN"/>
              </w:rPr>
            </w:pPr>
          </w:p>
        </w:tc>
      </w:tr>
      <w:tr w:rsidR="00802583" w14:paraId="1607F5C6" w14:textId="77777777" w:rsidTr="00F8547C">
        <w:trPr>
          <w:trHeight w:val="29"/>
        </w:trPr>
        <w:tc>
          <w:tcPr>
            <w:tcW w:w="1798" w:type="dxa"/>
            <w:tcBorders>
              <w:top w:val="nil"/>
              <w:left w:val="single" w:sz="4" w:space="0" w:color="auto"/>
              <w:bottom w:val="nil"/>
              <w:right w:val="single" w:sz="4" w:space="0" w:color="auto"/>
            </w:tcBorders>
            <w:vAlign w:val="center"/>
          </w:tcPr>
          <w:p w14:paraId="2CF815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50555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6616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33060F"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57C20ED"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16C803DA" w14:textId="77777777" w:rsidTr="00F8547C">
        <w:trPr>
          <w:trHeight w:val="29"/>
        </w:trPr>
        <w:tc>
          <w:tcPr>
            <w:tcW w:w="1798" w:type="dxa"/>
            <w:tcBorders>
              <w:top w:val="nil"/>
              <w:left w:val="single" w:sz="4" w:space="0" w:color="auto"/>
              <w:bottom w:val="nil"/>
              <w:right w:val="single" w:sz="4" w:space="0" w:color="auto"/>
            </w:tcBorders>
            <w:vAlign w:val="center"/>
          </w:tcPr>
          <w:p w14:paraId="4A6C5FF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AA083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A8B3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78A7C6A"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6D3CF64"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02583" w14:paraId="538C79A6" w14:textId="77777777" w:rsidTr="00F8547C">
        <w:trPr>
          <w:trHeight w:val="29"/>
        </w:trPr>
        <w:tc>
          <w:tcPr>
            <w:tcW w:w="1798" w:type="dxa"/>
            <w:tcBorders>
              <w:top w:val="nil"/>
              <w:left w:val="single" w:sz="4" w:space="0" w:color="auto"/>
              <w:bottom w:val="nil"/>
              <w:right w:val="single" w:sz="4" w:space="0" w:color="auto"/>
            </w:tcBorders>
            <w:vAlign w:val="center"/>
          </w:tcPr>
          <w:p w14:paraId="1248717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3620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5C30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985C9C" w14:textId="77777777" w:rsidR="00802583" w:rsidRPr="001E32DC" w:rsidRDefault="00802583" w:rsidP="00F8547C">
            <w:pPr>
              <w:pStyle w:val="TAC"/>
              <w:rPr>
                <w:rFonts w:ascii="Calibri" w:eastAsia="SimSun" w:hAnsi="Calibri" w:cs="Arial"/>
                <w:kern w:val="2"/>
                <w:sz w:val="21"/>
                <w:szCs w:val="18"/>
                <w:lang w:val="en-US" w:eastAsia="zh-CN"/>
              </w:rPr>
            </w:pPr>
            <w:bookmarkStart w:id="15" w:name="OLE_LINK1"/>
            <w:r w:rsidRPr="001E32DC">
              <w:rPr>
                <w:rFonts w:eastAsia="SimSun" w:cs="Arial"/>
                <w:color w:val="000000"/>
                <w:szCs w:val="18"/>
                <w:lang w:val="en-US" w:eastAsia="zh-CN" w:bidi="ar"/>
              </w:rPr>
              <w:t>CA_n48(A-B)_BCS1</w:t>
            </w:r>
            <w:bookmarkEnd w:id="15"/>
          </w:p>
        </w:tc>
        <w:tc>
          <w:tcPr>
            <w:tcW w:w="1653" w:type="dxa"/>
            <w:tcBorders>
              <w:top w:val="nil"/>
              <w:left w:val="single" w:sz="4" w:space="0" w:color="auto"/>
              <w:bottom w:val="nil"/>
              <w:right w:val="single" w:sz="4" w:space="0" w:color="auto"/>
            </w:tcBorders>
            <w:vAlign w:val="center"/>
          </w:tcPr>
          <w:p w14:paraId="6D2585D7"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6303467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F23A88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05FB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DFB8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F7FD7B"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FC4266F"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2E81DCD2"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FB4254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0D068536"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4E31247C"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4E5187E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D7A77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4409EC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181F9E"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5D02C16A" w14:textId="77777777" w:rsidTr="00F8547C">
        <w:trPr>
          <w:trHeight w:val="29"/>
        </w:trPr>
        <w:tc>
          <w:tcPr>
            <w:tcW w:w="1798" w:type="dxa"/>
            <w:tcBorders>
              <w:top w:val="nil"/>
              <w:left w:val="single" w:sz="4" w:space="0" w:color="auto"/>
              <w:bottom w:val="nil"/>
              <w:right w:val="single" w:sz="4" w:space="0" w:color="auto"/>
            </w:tcBorders>
            <w:vAlign w:val="center"/>
          </w:tcPr>
          <w:p w14:paraId="470137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C7D48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0F2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E5E93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5830A3A4"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26A1828C" w14:textId="77777777" w:rsidTr="00F8547C">
        <w:trPr>
          <w:trHeight w:val="29"/>
        </w:trPr>
        <w:tc>
          <w:tcPr>
            <w:tcW w:w="1798" w:type="dxa"/>
            <w:tcBorders>
              <w:top w:val="nil"/>
              <w:left w:val="single" w:sz="4" w:space="0" w:color="auto"/>
              <w:bottom w:val="nil"/>
              <w:right w:val="single" w:sz="4" w:space="0" w:color="auto"/>
            </w:tcBorders>
            <w:vAlign w:val="center"/>
          </w:tcPr>
          <w:p w14:paraId="4DC2DC7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91B79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C482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A92AD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7DDE4DB"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5280DFB1" w14:textId="77777777" w:rsidTr="00F8547C">
        <w:trPr>
          <w:trHeight w:val="29"/>
        </w:trPr>
        <w:tc>
          <w:tcPr>
            <w:tcW w:w="1798" w:type="dxa"/>
            <w:tcBorders>
              <w:top w:val="nil"/>
              <w:left w:val="single" w:sz="4" w:space="0" w:color="auto"/>
              <w:bottom w:val="nil"/>
              <w:right w:val="single" w:sz="4" w:space="0" w:color="auto"/>
            </w:tcBorders>
            <w:vAlign w:val="center"/>
          </w:tcPr>
          <w:p w14:paraId="1D19F84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5741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391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A92B07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88C882"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02583" w14:paraId="16185283" w14:textId="77777777" w:rsidTr="00F8547C">
        <w:trPr>
          <w:trHeight w:val="29"/>
        </w:trPr>
        <w:tc>
          <w:tcPr>
            <w:tcW w:w="1798" w:type="dxa"/>
            <w:tcBorders>
              <w:top w:val="nil"/>
              <w:left w:val="single" w:sz="4" w:space="0" w:color="auto"/>
              <w:bottom w:val="nil"/>
              <w:right w:val="single" w:sz="4" w:space="0" w:color="auto"/>
            </w:tcBorders>
            <w:vAlign w:val="center"/>
          </w:tcPr>
          <w:p w14:paraId="351279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CDA71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FA5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CAF7E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E96466A"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5EAD10A2" w14:textId="77777777" w:rsidTr="00F8547C">
        <w:trPr>
          <w:trHeight w:val="29"/>
        </w:trPr>
        <w:tc>
          <w:tcPr>
            <w:tcW w:w="1798" w:type="dxa"/>
            <w:tcBorders>
              <w:top w:val="nil"/>
              <w:left w:val="single" w:sz="4" w:space="0" w:color="auto"/>
              <w:bottom w:val="nil"/>
              <w:right w:val="single" w:sz="4" w:space="0" w:color="auto"/>
            </w:tcBorders>
            <w:vAlign w:val="center"/>
          </w:tcPr>
          <w:p w14:paraId="3E2224C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E9170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4EDE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C7EE5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F0F72A0"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525FA7EB" w14:textId="77777777" w:rsidTr="00F8547C">
        <w:trPr>
          <w:trHeight w:val="29"/>
        </w:trPr>
        <w:tc>
          <w:tcPr>
            <w:tcW w:w="1798" w:type="dxa"/>
            <w:tcBorders>
              <w:top w:val="nil"/>
              <w:left w:val="single" w:sz="4" w:space="0" w:color="auto"/>
              <w:bottom w:val="nil"/>
              <w:right w:val="single" w:sz="4" w:space="0" w:color="auto"/>
            </w:tcBorders>
            <w:vAlign w:val="center"/>
          </w:tcPr>
          <w:p w14:paraId="3063EC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7A4EF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3DEC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7F54C1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8759846"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802583" w14:paraId="741408CC" w14:textId="77777777" w:rsidTr="00F8547C">
        <w:trPr>
          <w:trHeight w:val="29"/>
        </w:trPr>
        <w:tc>
          <w:tcPr>
            <w:tcW w:w="1798" w:type="dxa"/>
            <w:tcBorders>
              <w:top w:val="nil"/>
              <w:left w:val="single" w:sz="4" w:space="0" w:color="auto"/>
              <w:bottom w:val="nil"/>
              <w:right w:val="single" w:sz="4" w:space="0" w:color="auto"/>
            </w:tcBorders>
            <w:vAlign w:val="center"/>
          </w:tcPr>
          <w:p w14:paraId="3AB9D13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9B111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B02A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D1D16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3E5C401A"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240B715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FA274C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666A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BE9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0F5A0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DFE68E7"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1492A018"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608B1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769289AE"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EB8DA82"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44A3A8A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5892EF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ADC551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B9EBAA"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53BA6309" w14:textId="77777777" w:rsidTr="00F8547C">
        <w:trPr>
          <w:trHeight w:val="29"/>
        </w:trPr>
        <w:tc>
          <w:tcPr>
            <w:tcW w:w="1798" w:type="dxa"/>
            <w:tcBorders>
              <w:top w:val="nil"/>
              <w:left w:val="single" w:sz="4" w:space="0" w:color="auto"/>
              <w:bottom w:val="nil"/>
              <w:right w:val="single" w:sz="4" w:space="0" w:color="auto"/>
            </w:tcBorders>
            <w:vAlign w:val="center"/>
          </w:tcPr>
          <w:p w14:paraId="5814693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1491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BDE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63E07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06A71AC3"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1BDE17A1" w14:textId="77777777" w:rsidTr="00F8547C">
        <w:trPr>
          <w:trHeight w:val="29"/>
        </w:trPr>
        <w:tc>
          <w:tcPr>
            <w:tcW w:w="1798" w:type="dxa"/>
            <w:tcBorders>
              <w:top w:val="nil"/>
              <w:left w:val="single" w:sz="4" w:space="0" w:color="auto"/>
              <w:bottom w:val="nil"/>
              <w:right w:val="single" w:sz="4" w:space="0" w:color="auto"/>
            </w:tcBorders>
            <w:vAlign w:val="center"/>
          </w:tcPr>
          <w:p w14:paraId="307632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D76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B17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A2E61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B613940"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250EDC72" w14:textId="77777777" w:rsidTr="00F8547C">
        <w:trPr>
          <w:trHeight w:val="29"/>
        </w:trPr>
        <w:tc>
          <w:tcPr>
            <w:tcW w:w="1798" w:type="dxa"/>
            <w:tcBorders>
              <w:top w:val="nil"/>
              <w:left w:val="single" w:sz="4" w:space="0" w:color="auto"/>
              <w:bottom w:val="nil"/>
              <w:right w:val="single" w:sz="4" w:space="0" w:color="auto"/>
            </w:tcBorders>
            <w:vAlign w:val="center"/>
          </w:tcPr>
          <w:p w14:paraId="323D4AF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729B0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27AE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224A5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8A8B4C"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02583" w14:paraId="2B88E752" w14:textId="77777777" w:rsidTr="00F8547C">
        <w:trPr>
          <w:trHeight w:val="29"/>
        </w:trPr>
        <w:tc>
          <w:tcPr>
            <w:tcW w:w="1798" w:type="dxa"/>
            <w:tcBorders>
              <w:top w:val="nil"/>
              <w:left w:val="single" w:sz="4" w:space="0" w:color="auto"/>
              <w:bottom w:val="nil"/>
              <w:right w:val="single" w:sz="4" w:space="0" w:color="auto"/>
            </w:tcBorders>
            <w:vAlign w:val="center"/>
          </w:tcPr>
          <w:p w14:paraId="462BC26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CCC93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05C3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EE488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17622743"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0C51919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E1EEE2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A4602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9CB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D5A4F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D25C05D"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0A967162"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04A431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2BFC93E9"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3C3213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FDE37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B01923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53093F"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351C32DB" w14:textId="77777777" w:rsidTr="00F8547C">
        <w:trPr>
          <w:trHeight w:val="29"/>
        </w:trPr>
        <w:tc>
          <w:tcPr>
            <w:tcW w:w="1798" w:type="dxa"/>
            <w:tcBorders>
              <w:top w:val="nil"/>
              <w:left w:val="single" w:sz="4" w:space="0" w:color="auto"/>
              <w:bottom w:val="nil"/>
              <w:right w:val="single" w:sz="4" w:space="0" w:color="auto"/>
            </w:tcBorders>
            <w:vAlign w:val="center"/>
          </w:tcPr>
          <w:p w14:paraId="4888789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88323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A78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DEC31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CEFC318"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5515F86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5D7CBC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B28C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C75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05FCA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BB9E1BD"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21AC998A"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6E7AB9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40AE725C"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F65F73A"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05CA7B0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3DED1A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61CBA4B" w14:textId="77777777" w:rsidR="00802583" w:rsidRPr="001E32DC" w:rsidRDefault="00802583" w:rsidP="00F8547C">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2723C0EA"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5462AE0D" w14:textId="77777777" w:rsidTr="00F8547C">
        <w:trPr>
          <w:trHeight w:val="29"/>
        </w:trPr>
        <w:tc>
          <w:tcPr>
            <w:tcW w:w="1798" w:type="dxa"/>
            <w:tcBorders>
              <w:top w:val="nil"/>
              <w:left w:val="single" w:sz="4" w:space="0" w:color="auto"/>
              <w:bottom w:val="nil"/>
              <w:right w:val="single" w:sz="4" w:space="0" w:color="auto"/>
            </w:tcBorders>
            <w:vAlign w:val="center"/>
          </w:tcPr>
          <w:p w14:paraId="758B166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E659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4BB2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8C8270" w14:textId="77777777" w:rsidR="00802583" w:rsidRPr="001E32DC" w:rsidRDefault="00802583" w:rsidP="00F8547C">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1874D02B"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6CF9792A" w14:textId="77777777" w:rsidTr="00F8547C">
        <w:trPr>
          <w:trHeight w:val="29"/>
        </w:trPr>
        <w:tc>
          <w:tcPr>
            <w:tcW w:w="1798" w:type="dxa"/>
            <w:tcBorders>
              <w:top w:val="nil"/>
              <w:left w:val="single" w:sz="4" w:space="0" w:color="auto"/>
              <w:bottom w:val="nil"/>
              <w:right w:val="single" w:sz="4" w:space="0" w:color="auto"/>
            </w:tcBorders>
            <w:vAlign w:val="center"/>
          </w:tcPr>
          <w:p w14:paraId="68BC1D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D450C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BDA0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58226C"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42D67F1"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73FBA192" w14:textId="77777777" w:rsidTr="00F8547C">
        <w:trPr>
          <w:trHeight w:val="29"/>
        </w:trPr>
        <w:tc>
          <w:tcPr>
            <w:tcW w:w="1798" w:type="dxa"/>
            <w:tcBorders>
              <w:top w:val="nil"/>
              <w:left w:val="single" w:sz="4" w:space="0" w:color="auto"/>
              <w:bottom w:val="nil"/>
              <w:right w:val="single" w:sz="4" w:space="0" w:color="auto"/>
            </w:tcBorders>
            <w:vAlign w:val="center"/>
          </w:tcPr>
          <w:p w14:paraId="39AA40B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80604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B44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90724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87D8F9F"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02583" w14:paraId="60965088" w14:textId="77777777" w:rsidTr="00F8547C">
        <w:trPr>
          <w:trHeight w:val="29"/>
        </w:trPr>
        <w:tc>
          <w:tcPr>
            <w:tcW w:w="1798" w:type="dxa"/>
            <w:tcBorders>
              <w:top w:val="nil"/>
              <w:left w:val="single" w:sz="4" w:space="0" w:color="auto"/>
              <w:bottom w:val="nil"/>
              <w:right w:val="single" w:sz="4" w:space="0" w:color="auto"/>
            </w:tcBorders>
            <w:vAlign w:val="center"/>
          </w:tcPr>
          <w:p w14:paraId="177263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70B87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0A1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11BC1D" w14:textId="77777777" w:rsidR="00802583" w:rsidRPr="001E32DC" w:rsidRDefault="00802583" w:rsidP="00F8547C">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A6A71A2"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615B7F7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19C54D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6F710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F16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191140"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4B791A7"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58F6E6A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E36FE1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6EBE4863" w14:textId="77777777" w:rsidR="00802583" w:rsidRPr="001E32DC" w:rsidRDefault="00802583" w:rsidP="00F8547C">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14EBF93A" w14:textId="77777777" w:rsidR="00802583" w:rsidRPr="00571960" w:rsidRDefault="00802583" w:rsidP="00F8547C">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BC4D1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B56EB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6586F3"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22DDF549" w14:textId="77777777" w:rsidTr="00F8547C">
        <w:trPr>
          <w:trHeight w:val="29"/>
        </w:trPr>
        <w:tc>
          <w:tcPr>
            <w:tcW w:w="1798" w:type="dxa"/>
            <w:tcBorders>
              <w:top w:val="nil"/>
              <w:left w:val="single" w:sz="4" w:space="0" w:color="auto"/>
              <w:bottom w:val="nil"/>
              <w:right w:val="single" w:sz="4" w:space="0" w:color="auto"/>
            </w:tcBorders>
            <w:vAlign w:val="center"/>
          </w:tcPr>
          <w:p w14:paraId="12FB6E5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C583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5772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F953B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D0E263D"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43248776" w14:textId="77777777" w:rsidTr="00F8547C">
        <w:trPr>
          <w:trHeight w:val="29"/>
        </w:trPr>
        <w:tc>
          <w:tcPr>
            <w:tcW w:w="1798" w:type="dxa"/>
            <w:tcBorders>
              <w:top w:val="nil"/>
              <w:left w:val="single" w:sz="4" w:space="0" w:color="auto"/>
              <w:bottom w:val="nil"/>
              <w:right w:val="single" w:sz="4" w:space="0" w:color="auto"/>
            </w:tcBorders>
            <w:vAlign w:val="center"/>
          </w:tcPr>
          <w:p w14:paraId="3817C69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29626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FAB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44076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DD9833"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3FFF66AE" w14:textId="77777777" w:rsidTr="00F8547C">
        <w:trPr>
          <w:trHeight w:val="29"/>
        </w:trPr>
        <w:tc>
          <w:tcPr>
            <w:tcW w:w="1798" w:type="dxa"/>
            <w:tcBorders>
              <w:top w:val="nil"/>
              <w:left w:val="single" w:sz="4" w:space="0" w:color="auto"/>
              <w:bottom w:val="nil"/>
              <w:right w:val="single" w:sz="4" w:space="0" w:color="auto"/>
            </w:tcBorders>
            <w:vAlign w:val="center"/>
          </w:tcPr>
          <w:p w14:paraId="6B6D96C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3E33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C1C9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C213E5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60A0A3"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02583" w14:paraId="3A5DB7D7" w14:textId="77777777" w:rsidTr="00F8547C">
        <w:trPr>
          <w:trHeight w:val="29"/>
        </w:trPr>
        <w:tc>
          <w:tcPr>
            <w:tcW w:w="1798" w:type="dxa"/>
            <w:tcBorders>
              <w:top w:val="nil"/>
              <w:left w:val="single" w:sz="4" w:space="0" w:color="auto"/>
              <w:bottom w:val="nil"/>
              <w:right w:val="single" w:sz="4" w:space="0" w:color="auto"/>
            </w:tcBorders>
            <w:vAlign w:val="center"/>
          </w:tcPr>
          <w:p w14:paraId="4412F6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83BB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99D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E9DE4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C01566F"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4E8B11A2" w14:textId="77777777" w:rsidTr="00F8547C">
        <w:trPr>
          <w:trHeight w:val="29"/>
        </w:trPr>
        <w:tc>
          <w:tcPr>
            <w:tcW w:w="1798" w:type="dxa"/>
            <w:tcBorders>
              <w:top w:val="nil"/>
              <w:left w:val="single" w:sz="4" w:space="0" w:color="auto"/>
              <w:bottom w:val="nil"/>
              <w:right w:val="single" w:sz="4" w:space="0" w:color="auto"/>
            </w:tcBorders>
            <w:vAlign w:val="center"/>
          </w:tcPr>
          <w:p w14:paraId="386292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ABE73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2F82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861C8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020BCA"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3D68AA29" w14:textId="77777777" w:rsidTr="00F8547C">
        <w:trPr>
          <w:trHeight w:val="29"/>
        </w:trPr>
        <w:tc>
          <w:tcPr>
            <w:tcW w:w="1798" w:type="dxa"/>
            <w:tcBorders>
              <w:top w:val="nil"/>
              <w:left w:val="single" w:sz="4" w:space="0" w:color="auto"/>
              <w:bottom w:val="nil"/>
              <w:right w:val="single" w:sz="4" w:space="0" w:color="auto"/>
            </w:tcBorders>
            <w:vAlign w:val="center"/>
          </w:tcPr>
          <w:p w14:paraId="483058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B0DF0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7B8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23943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FAFA7F"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802583" w14:paraId="012407E9" w14:textId="77777777" w:rsidTr="00F8547C">
        <w:trPr>
          <w:trHeight w:val="29"/>
        </w:trPr>
        <w:tc>
          <w:tcPr>
            <w:tcW w:w="1798" w:type="dxa"/>
            <w:tcBorders>
              <w:top w:val="nil"/>
              <w:left w:val="single" w:sz="4" w:space="0" w:color="auto"/>
              <w:bottom w:val="nil"/>
              <w:right w:val="single" w:sz="4" w:space="0" w:color="auto"/>
            </w:tcBorders>
            <w:vAlign w:val="center"/>
          </w:tcPr>
          <w:p w14:paraId="7354C0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673E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5051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305E3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399AC27D"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5BA6E56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E5028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323CD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4DF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0CDC0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60BFB2"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29D1FD38"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CBAB2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1164602D" w14:textId="77777777" w:rsidR="00802583" w:rsidRPr="001E32DC" w:rsidRDefault="00802583" w:rsidP="00F8547C">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52CA57F7" w14:textId="77777777" w:rsidR="00802583" w:rsidRPr="00571960" w:rsidRDefault="00802583" w:rsidP="00F8547C">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79D92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3127D9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7685D59"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5950F616" w14:textId="77777777" w:rsidTr="00F8547C">
        <w:trPr>
          <w:trHeight w:val="29"/>
        </w:trPr>
        <w:tc>
          <w:tcPr>
            <w:tcW w:w="1798" w:type="dxa"/>
            <w:tcBorders>
              <w:top w:val="nil"/>
              <w:left w:val="single" w:sz="4" w:space="0" w:color="auto"/>
              <w:bottom w:val="nil"/>
              <w:right w:val="single" w:sz="4" w:space="0" w:color="auto"/>
            </w:tcBorders>
            <w:vAlign w:val="center"/>
          </w:tcPr>
          <w:p w14:paraId="77EC17A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55028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E647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71BD6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037C7995"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25505335" w14:textId="77777777" w:rsidTr="00F8547C">
        <w:trPr>
          <w:trHeight w:val="29"/>
        </w:trPr>
        <w:tc>
          <w:tcPr>
            <w:tcW w:w="1798" w:type="dxa"/>
            <w:tcBorders>
              <w:top w:val="nil"/>
              <w:left w:val="single" w:sz="4" w:space="0" w:color="auto"/>
              <w:bottom w:val="nil"/>
              <w:right w:val="single" w:sz="4" w:space="0" w:color="auto"/>
            </w:tcBorders>
            <w:vAlign w:val="center"/>
          </w:tcPr>
          <w:p w14:paraId="11FD8EB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5963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1FE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CF085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7FD662"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3024AA88" w14:textId="77777777" w:rsidTr="00F8547C">
        <w:trPr>
          <w:trHeight w:val="29"/>
        </w:trPr>
        <w:tc>
          <w:tcPr>
            <w:tcW w:w="1798" w:type="dxa"/>
            <w:tcBorders>
              <w:top w:val="nil"/>
              <w:left w:val="single" w:sz="4" w:space="0" w:color="auto"/>
              <w:bottom w:val="nil"/>
              <w:right w:val="single" w:sz="4" w:space="0" w:color="auto"/>
            </w:tcBorders>
            <w:vAlign w:val="center"/>
          </w:tcPr>
          <w:p w14:paraId="1594D76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19026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F18A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2E12DE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3AA1CEF"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02583" w14:paraId="1D6A03E0" w14:textId="77777777" w:rsidTr="00F8547C">
        <w:trPr>
          <w:trHeight w:val="29"/>
        </w:trPr>
        <w:tc>
          <w:tcPr>
            <w:tcW w:w="1798" w:type="dxa"/>
            <w:tcBorders>
              <w:top w:val="nil"/>
              <w:left w:val="single" w:sz="4" w:space="0" w:color="auto"/>
              <w:bottom w:val="nil"/>
              <w:right w:val="single" w:sz="4" w:space="0" w:color="auto"/>
            </w:tcBorders>
            <w:vAlign w:val="center"/>
          </w:tcPr>
          <w:p w14:paraId="09AEF59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10F8C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3B5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F6712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7B5F987E"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1089ADF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72363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B27E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8A1A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4EEC0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C15FEC"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1BC1D05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CE480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CA_n2A-n66A-n77A</w:t>
            </w:r>
          </w:p>
        </w:tc>
        <w:tc>
          <w:tcPr>
            <w:tcW w:w="1877" w:type="dxa"/>
            <w:tcBorders>
              <w:top w:val="single" w:sz="4" w:space="0" w:color="auto"/>
              <w:left w:val="single" w:sz="4" w:space="0" w:color="auto"/>
              <w:bottom w:val="nil"/>
              <w:right w:val="single" w:sz="4" w:space="0" w:color="auto"/>
            </w:tcBorders>
            <w:vAlign w:val="center"/>
          </w:tcPr>
          <w:p w14:paraId="352E13A9" w14:textId="77777777" w:rsidR="00802583" w:rsidRDefault="00802583" w:rsidP="00F8547C">
            <w:pPr>
              <w:pStyle w:val="TAC"/>
              <w:rPr>
                <w:szCs w:val="18"/>
                <w:lang w:val="en-US" w:eastAsia="zh-CN"/>
              </w:rPr>
            </w:pPr>
            <w:r>
              <w:t>n77</w:t>
            </w:r>
            <w:r w:rsidRPr="00966D13">
              <w:rPr>
                <w:vertAlign w:val="superscript"/>
              </w:rPr>
              <w:t>7</w:t>
            </w:r>
          </w:p>
          <w:p w14:paraId="43B51668" w14:textId="77777777" w:rsidR="00802583" w:rsidRPr="00270C16" w:rsidRDefault="00802583" w:rsidP="00F8547C">
            <w:pPr>
              <w:pStyle w:val="TAC"/>
              <w:rPr>
                <w:szCs w:val="18"/>
                <w:lang w:val="en-US" w:eastAsia="zh-CN"/>
              </w:rPr>
            </w:pPr>
            <w:r w:rsidRPr="00270C16">
              <w:rPr>
                <w:szCs w:val="18"/>
                <w:lang w:val="en-US" w:eastAsia="zh-CN"/>
              </w:rPr>
              <w:t>CA_n2A-n66A</w:t>
            </w:r>
          </w:p>
          <w:p w14:paraId="15296FB9" w14:textId="77777777" w:rsidR="00802583" w:rsidRPr="00270C16" w:rsidRDefault="00802583" w:rsidP="00F8547C">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1AFBACF" w14:textId="77777777" w:rsidR="00802583" w:rsidRPr="001E32DC" w:rsidRDefault="00802583" w:rsidP="00F8547C">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9E96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8065D7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3C34C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F8FA058" w14:textId="77777777" w:rsidTr="00F8547C">
        <w:trPr>
          <w:trHeight w:val="29"/>
        </w:trPr>
        <w:tc>
          <w:tcPr>
            <w:tcW w:w="1798" w:type="dxa"/>
            <w:tcBorders>
              <w:top w:val="nil"/>
              <w:left w:val="single" w:sz="4" w:space="0" w:color="auto"/>
              <w:bottom w:val="nil"/>
              <w:right w:val="single" w:sz="4" w:space="0" w:color="auto"/>
            </w:tcBorders>
            <w:vAlign w:val="center"/>
          </w:tcPr>
          <w:p w14:paraId="7562AB3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4E4DDE"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E1A3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0F636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9662B1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AF9C5D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407100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FEE85D"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4E90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0BFEE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3E52C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351758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B27185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05DD1EEB" w14:textId="77777777" w:rsidR="00802583" w:rsidRPr="00571960" w:rsidRDefault="00802583" w:rsidP="00F8547C">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0EF7CD07" w14:textId="77777777" w:rsidR="00802583" w:rsidRPr="00270C16" w:rsidRDefault="00802583" w:rsidP="00F8547C">
            <w:pPr>
              <w:pStyle w:val="TAC"/>
              <w:rPr>
                <w:szCs w:val="18"/>
                <w:lang w:val="en-US" w:eastAsia="zh-CN"/>
              </w:rPr>
            </w:pPr>
            <w:r w:rsidRPr="00270C16">
              <w:rPr>
                <w:szCs w:val="18"/>
                <w:lang w:val="en-US" w:eastAsia="zh-CN"/>
              </w:rPr>
              <w:t>CA_n2A-n66A</w:t>
            </w:r>
          </w:p>
          <w:p w14:paraId="53814D19" w14:textId="77777777" w:rsidR="00802583" w:rsidRPr="00270C16" w:rsidRDefault="00802583" w:rsidP="00F8547C">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277A3D5" w14:textId="77777777" w:rsidR="00802583" w:rsidRPr="001E32DC" w:rsidRDefault="00802583" w:rsidP="00F8547C">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D4DD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42370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64655A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E87AAFE" w14:textId="77777777" w:rsidTr="00F8547C">
        <w:trPr>
          <w:trHeight w:val="29"/>
        </w:trPr>
        <w:tc>
          <w:tcPr>
            <w:tcW w:w="1798" w:type="dxa"/>
            <w:tcBorders>
              <w:top w:val="nil"/>
              <w:left w:val="single" w:sz="4" w:space="0" w:color="auto"/>
              <w:bottom w:val="nil"/>
              <w:right w:val="single" w:sz="4" w:space="0" w:color="auto"/>
            </w:tcBorders>
            <w:vAlign w:val="center"/>
          </w:tcPr>
          <w:p w14:paraId="4717D32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0B6D34"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96A6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23339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7F7A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D86722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5B7A97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EE0ABC"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E9E7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B2491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AA0B7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BA30722"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9D521A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40799A7A" w14:textId="77777777" w:rsidR="00802583" w:rsidRPr="00571960" w:rsidRDefault="00802583" w:rsidP="00F8547C">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14280FBE" w14:textId="77777777" w:rsidR="00802583" w:rsidRPr="00270C16" w:rsidRDefault="00802583" w:rsidP="00F8547C">
            <w:pPr>
              <w:pStyle w:val="TAC"/>
              <w:rPr>
                <w:szCs w:val="18"/>
                <w:lang w:val="en-US" w:eastAsia="zh-CN"/>
              </w:rPr>
            </w:pPr>
            <w:r w:rsidRPr="00270C16">
              <w:rPr>
                <w:szCs w:val="18"/>
                <w:lang w:val="en-US" w:eastAsia="zh-CN"/>
              </w:rPr>
              <w:t>CA_n2A-n66A</w:t>
            </w:r>
          </w:p>
          <w:p w14:paraId="5FF0A232" w14:textId="77777777" w:rsidR="00802583" w:rsidRPr="00270C16" w:rsidRDefault="00802583" w:rsidP="00F8547C">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D8B3E84" w14:textId="77777777" w:rsidR="00802583" w:rsidRPr="001E32DC" w:rsidRDefault="00802583" w:rsidP="00F8547C">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1EA2C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FB7A06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914F7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BE9A7A5" w14:textId="77777777" w:rsidTr="00F8547C">
        <w:trPr>
          <w:trHeight w:val="29"/>
        </w:trPr>
        <w:tc>
          <w:tcPr>
            <w:tcW w:w="1798" w:type="dxa"/>
            <w:tcBorders>
              <w:top w:val="nil"/>
              <w:left w:val="single" w:sz="4" w:space="0" w:color="auto"/>
              <w:bottom w:val="nil"/>
              <w:right w:val="single" w:sz="4" w:space="0" w:color="auto"/>
            </w:tcBorders>
            <w:vAlign w:val="center"/>
          </w:tcPr>
          <w:p w14:paraId="3855A14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1A1436"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644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FF612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58400A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6BE725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DD11F6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ADE685"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12F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40708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2A885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AC3F80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336292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0FD4E4E8"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755E4CCE"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3DB561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2640CA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346A93B"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8D6FD6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6C294F5" w14:textId="77777777" w:rsidTr="00F8547C">
        <w:trPr>
          <w:trHeight w:val="29"/>
        </w:trPr>
        <w:tc>
          <w:tcPr>
            <w:tcW w:w="1798" w:type="dxa"/>
            <w:tcBorders>
              <w:top w:val="nil"/>
              <w:left w:val="single" w:sz="4" w:space="0" w:color="auto"/>
              <w:bottom w:val="nil"/>
              <w:right w:val="single" w:sz="4" w:space="0" w:color="auto"/>
            </w:tcBorders>
            <w:vAlign w:val="center"/>
          </w:tcPr>
          <w:p w14:paraId="4B0F7B2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F3CF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D55C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50651F"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44281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21F2F0B" w14:textId="77777777" w:rsidTr="00F8547C">
        <w:trPr>
          <w:trHeight w:val="29"/>
        </w:trPr>
        <w:tc>
          <w:tcPr>
            <w:tcW w:w="1798" w:type="dxa"/>
            <w:tcBorders>
              <w:top w:val="nil"/>
              <w:left w:val="single" w:sz="4" w:space="0" w:color="auto"/>
              <w:bottom w:val="nil"/>
              <w:right w:val="single" w:sz="4" w:space="0" w:color="auto"/>
            </w:tcBorders>
            <w:vAlign w:val="center"/>
          </w:tcPr>
          <w:p w14:paraId="71D940F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9EF6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005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C07DF4" w14:textId="77777777" w:rsidR="00802583" w:rsidRPr="001E32DC" w:rsidRDefault="00802583" w:rsidP="00F8547C">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CACF42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8E96CDD" w14:textId="77777777" w:rsidTr="00F8547C">
        <w:trPr>
          <w:trHeight w:val="29"/>
        </w:trPr>
        <w:tc>
          <w:tcPr>
            <w:tcW w:w="1798" w:type="dxa"/>
            <w:tcBorders>
              <w:top w:val="nil"/>
              <w:left w:val="single" w:sz="4" w:space="0" w:color="auto"/>
              <w:bottom w:val="nil"/>
              <w:right w:val="single" w:sz="4" w:space="0" w:color="auto"/>
            </w:tcBorders>
            <w:vAlign w:val="center"/>
          </w:tcPr>
          <w:p w14:paraId="315C9F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65777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44F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E9BB03C"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5C4C5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332D9487" w14:textId="77777777" w:rsidTr="00F8547C">
        <w:trPr>
          <w:trHeight w:val="29"/>
        </w:trPr>
        <w:tc>
          <w:tcPr>
            <w:tcW w:w="1798" w:type="dxa"/>
            <w:tcBorders>
              <w:top w:val="nil"/>
              <w:left w:val="single" w:sz="4" w:space="0" w:color="auto"/>
              <w:bottom w:val="nil"/>
              <w:right w:val="single" w:sz="4" w:space="0" w:color="auto"/>
            </w:tcBorders>
            <w:vAlign w:val="center"/>
          </w:tcPr>
          <w:p w14:paraId="4E021F7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7D24F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0F02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0AC842"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B18AF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A2920C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6A7D4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944F2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D1C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300C53" w14:textId="77777777" w:rsidR="00802583" w:rsidRPr="001E32DC" w:rsidRDefault="00802583" w:rsidP="00F8547C">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955C31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53BEF02"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6DAE4E2"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168B783D" w14:textId="77777777" w:rsidR="00802583" w:rsidRDefault="00802583" w:rsidP="00F8547C">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7F90703B" w14:textId="77777777" w:rsidR="00802583" w:rsidRDefault="00802583" w:rsidP="00F8547C">
            <w:pPr>
              <w:pStyle w:val="TAC"/>
              <w:rPr>
                <w:lang w:val="en-US" w:eastAsia="zh-CN"/>
              </w:rPr>
            </w:pPr>
            <w:r>
              <w:rPr>
                <w:lang w:val="en-US" w:eastAsia="zh-CN"/>
              </w:rPr>
              <w:t>CA_n2A-n66A</w:t>
            </w:r>
          </w:p>
          <w:p w14:paraId="632E90DA" w14:textId="77777777" w:rsidR="00802583" w:rsidRDefault="00802583" w:rsidP="00F8547C">
            <w:pPr>
              <w:pStyle w:val="TAC"/>
              <w:rPr>
                <w:lang w:val="en-US" w:eastAsia="zh-CN"/>
              </w:rPr>
            </w:pPr>
            <w:r>
              <w:rPr>
                <w:lang w:val="en-US" w:eastAsia="zh-CN"/>
              </w:rPr>
              <w:t>CA_n66A-n77A</w:t>
            </w:r>
            <w:r w:rsidRPr="00571960">
              <w:rPr>
                <w:vertAlign w:val="superscript"/>
                <w:lang w:val="en-US" w:eastAsia="zh-CN"/>
              </w:rPr>
              <w:t>7</w:t>
            </w:r>
          </w:p>
          <w:p w14:paraId="0C77DA22" w14:textId="77777777" w:rsidR="00802583" w:rsidRPr="001E32DC" w:rsidRDefault="00802583" w:rsidP="00F8547C">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F8032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19D968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5A3BAA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6AE11B1" w14:textId="77777777" w:rsidTr="00F8547C">
        <w:trPr>
          <w:trHeight w:val="29"/>
        </w:trPr>
        <w:tc>
          <w:tcPr>
            <w:tcW w:w="1798" w:type="dxa"/>
            <w:tcBorders>
              <w:top w:val="nil"/>
              <w:left w:val="single" w:sz="4" w:space="0" w:color="auto"/>
              <w:bottom w:val="nil"/>
              <w:right w:val="single" w:sz="4" w:space="0" w:color="auto"/>
            </w:tcBorders>
            <w:vAlign w:val="center"/>
          </w:tcPr>
          <w:p w14:paraId="274D055E"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D3BD0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7226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C0F05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D00DC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8FBF87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EE99130"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73A8C5"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E48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C6084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1377E7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20985CB" w14:textId="77777777" w:rsidTr="00F8547C">
        <w:trPr>
          <w:trHeight w:val="29"/>
        </w:trPr>
        <w:tc>
          <w:tcPr>
            <w:tcW w:w="1798" w:type="dxa"/>
            <w:tcBorders>
              <w:top w:val="single" w:sz="4" w:space="0" w:color="auto"/>
              <w:left w:val="single" w:sz="4" w:space="0" w:color="auto"/>
              <w:bottom w:val="nil"/>
              <w:right w:val="single" w:sz="4" w:space="0" w:color="auto"/>
            </w:tcBorders>
          </w:tcPr>
          <w:p w14:paraId="5578E25F"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199146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54018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6FCBD9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02F8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726C078" w14:textId="77777777" w:rsidTr="00F8547C">
        <w:trPr>
          <w:trHeight w:val="29"/>
        </w:trPr>
        <w:tc>
          <w:tcPr>
            <w:tcW w:w="1798" w:type="dxa"/>
            <w:tcBorders>
              <w:top w:val="nil"/>
              <w:left w:val="single" w:sz="4" w:space="0" w:color="auto"/>
              <w:bottom w:val="nil"/>
              <w:right w:val="single" w:sz="4" w:space="0" w:color="auto"/>
            </w:tcBorders>
          </w:tcPr>
          <w:p w14:paraId="625E8AE5"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0035E5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C46FFB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CC7CE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E05B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431CB8A" w14:textId="77777777" w:rsidTr="00F8547C">
        <w:trPr>
          <w:trHeight w:val="29"/>
        </w:trPr>
        <w:tc>
          <w:tcPr>
            <w:tcW w:w="1798" w:type="dxa"/>
            <w:tcBorders>
              <w:top w:val="nil"/>
              <w:left w:val="single" w:sz="4" w:space="0" w:color="auto"/>
              <w:bottom w:val="single" w:sz="4" w:space="0" w:color="auto"/>
              <w:right w:val="single" w:sz="4" w:space="0" w:color="auto"/>
            </w:tcBorders>
          </w:tcPr>
          <w:p w14:paraId="64B284CC"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F9D71B5"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20004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4B851C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2533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4AD5571" w14:textId="77777777" w:rsidTr="00F8547C">
        <w:trPr>
          <w:trHeight w:val="29"/>
        </w:trPr>
        <w:tc>
          <w:tcPr>
            <w:tcW w:w="1798" w:type="dxa"/>
            <w:tcBorders>
              <w:top w:val="single" w:sz="4" w:space="0" w:color="auto"/>
              <w:left w:val="single" w:sz="4" w:space="0" w:color="auto"/>
              <w:bottom w:val="nil"/>
              <w:right w:val="single" w:sz="4" w:space="0" w:color="auto"/>
            </w:tcBorders>
          </w:tcPr>
          <w:p w14:paraId="755A2DCB"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1F9BBB9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47820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F7AA21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A896C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37B9ED7" w14:textId="77777777" w:rsidTr="00F8547C">
        <w:trPr>
          <w:trHeight w:val="29"/>
        </w:trPr>
        <w:tc>
          <w:tcPr>
            <w:tcW w:w="1798" w:type="dxa"/>
            <w:tcBorders>
              <w:top w:val="nil"/>
              <w:left w:val="single" w:sz="4" w:space="0" w:color="auto"/>
              <w:bottom w:val="nil"/>
              <w:right w:val="single" w:sz="4" w:space="0" w:color="auto"/>
            </w:tcBorders>
          </w:tcPr>
          <w:p w14:paraId="48B3A146"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2E3ED060"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CCB3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0DA5B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9BFE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CBF7CE3" w14:textId="77777777" w:rsidTr="00F8547C">
        <w:trPr>
          <w:trHeight w:val="29"/>
        </w:trPr>
        <w:tc>
          <w:tcPr>
            <w:tcW w:w="1798" w:type="dxa"/>
            <w:tcBorders>
              <w:top w:val="nil"/>
              <w:left w:val="single" w:sz="4" w:space="0" w:color="auto"/>
              <w:bottom w:val="single" w:sz="4" w:space="0" w:color="auto"/>
              <w:right w:val="single" w:sz="4" w:space="0" w:color="auto"/>
            </w:tcBorders>
          </w:tcPr>
          <w:p w14:paraId="68898DBF"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00FCB1B"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EF81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53A21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7E7F17C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7E9DAC7" w14:textId="77777777" w:rsidTr="00F8547C">
        <w:trPr>
          <w:trHeight w:val="29"/>
        </w:trPr>
        <w:tc>
          <w:tcPr>
            <w:tcW w:w="1798" w:type="dxa"/>
            <w:tcBorders>
              <w:top w:val="single" w:sz="4" w:space="0" w:color="auto"/>
              <w:left w:val="single" w:sz="4" w:space="0" w:color="auto"/>
              <w:bottom w:val="nil"/>
              <w:right w:val="single" w:sz="4" w:space="0" w:color="auto"/>
            </w:tcBorders>
          </w:tcPr>
          <w:p w14:paraId="092703C8"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38C8D8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C179CD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0E7ADF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09540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5F539F2" w14:textId="77777777" w:rsidTr="00F8547C">
        <w:trPr>
          <w:trHeight w:val="29"/>
        </w:trPr>
        <w:tc>
          <w:tcPr>
            <w:tcW w:w="1798" w:type="dxa"/>
            <w:tcBorders>
              <w:top w:val="nil"/>
              <w:left w:val="single" w:sz="4" w:space="0" w:color="auto"/>
              <w:bottom w:val="nil"/>
              <w:right w:val="single" w:sz="4" w:space="0" w:color="auto"/>
            </w:tcBorders>
          </w:tcPr>
          <w:p w14:paraId="517ACCBF"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F0DAE0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DA18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BFB734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88308C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449E087" w14:textId="77777777" w:rsidTr="00F8547C">
        <w:trPr>
          <w:trHeight w:val="29"/>
        </w:trPr>
        <w:tc>
          <w:tcPr>
            <w:tcW w:w="1798" w:type="dxa"/>
            <w:tcBorders>
              <w:top w:val="nil"/>
              <w:left w:val="single" w:sz="4" w:space="0" w:color="auto"/>
              <w:bottom w:val="single" w:sz="4" w:space="0" w:color="auto"/>
              <w:right w:val="single" w:sz="4" w:space="0" w:color="auto"/>
            </w:tcBorders>
          </w:tcPr>
          <w:p w14:paraId="5BBCEFD3"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A4955AE"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68E0D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4871A1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0080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02CEFF4" w14:textId="77777777" w:rsidTr="00F8547C">
        <w:trPr>
          <w:trHeight w:val="29"/>
        </w:trPr>
        <w:tc>
          <w:tcPr>
            <w:tcW w:w="1798" w:type="dxa"/>
            <w:tcBorders>
              <w:top w:val="single" w:sz="4" w:space="0" w:color="auto"/>
              <w:left w:val="single" w:sz="4" w:space="0" w:color="auto"/>
              <w:bottom w:val="nil"/>
              <w:right w:val="single" w:sz="4" w:space="0" w:color="auto"/>
            </w:tcBorders>
          </w:tcPr>
          <w:p w14:paraId="31378C56"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3B0F8B4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E5FA4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627237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88FBB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08A7428" w14:textId="77777777" w:rsidTr="00F8547C">
        <w:trPr>
          <w:trHeight w:val="29"/>
        </w:trPr>
        <w:tc>
          <w:tcPr>
            <w:tcW w:w="1798" w:type="dxa"/>
            <w:tcBorders>
              <w:top w:val="nil"/>
              <w:left w:val="single" w:sz="4" w:space="0" w:color="auto"/>
              <w:bottom w:val="nil"/>
              <w:right w:val="single" w:sz="4" w:space="0" w:color="auto"/>
            </w:tcBorders>
          </w:tcPr>
          <w:p w14:paraId="56FE02BC"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9BBCEBF"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F7658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1FFCF3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DBCD6D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F66B5F3" w14:textId="77777777" w:rsidTr="00F8547C">
        <w:trPr>
          <w:trHeight w:val="29"/>
        </w:trPr>
        <w:tc>
          <w:tcPr>
            <w:tcW w:w="1798" w:type="dxa"/>
            <w:tcBorders>
              <w:top w:val="nil"/>
              <w:left w:val="single" w:sz="4" w:space="0" w:color="auto"/>
              <w:bottom w:val="single" w:sz="4" w:space="0" w:color="auto"/>
              <w:right w:val="single" w:sz="4" w:space="0" w:color="auto"/>
            </w:tcBorders>
          </w:tcPr>
          <w:p w14:paraId="3A971E04"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267401E"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138F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700C8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789C4D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9528C71"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25EE2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4D355C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2C194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D2E8BA"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F36ED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C771203" w14:textId="77777777" w:rsidTr="00F8547C">
        <w:trPr>
          <w:trHeight w:val="29"/>
        </w:trPr>
        <w:tc>
          <w:tcPr>
            <w:tcW w:w="1798" w:type="dxa"/>
            <w:tcBorders>
              <w:top w:val="nil"/>
              <w:left w:val="single" w:sz="4" w:space="0" w:color="auto"/>
              <w:bottom w:val="nil"/>
              <w:right w:val="single" w:sz="4" w:space="0" w:color="auto"/>
            </w:tcBorders>
            <w:vAlign w:val="center"/>
          </w:tcPr>
          <w:p w14:paraId="2EE2A1B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63D5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2F87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D36B89"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D153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0597CFB" w14:textId="77777777" w:rsidTr="00F8547C">
        <w:trPr>
          <w:trHeight w:val="29"/>
        </w:trPr>
        <w:tc>
          <w:tcPr>
            <w:tcW w:w="1798" w:type="dxa"/>
            <w:tcBorders>
              <w:top w:val="nil"/>
              <w:left w:val="single" w:sz="4" w:space="0" w:color="auto"/>
              <w:bottom w:val="nil"/>
              <w:right w:val="single" w:sz="4" w:space="0" w:color="auto"/>
            </w:tcBorders>
            <w:vAlign w:val="center"/>
          </w:tcPr>
          <w:p w14:paraId="0EFADC0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D7B1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B244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76CAC09"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F10BE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3CA69D0" w14:textId="77777777" w:rsidTr="00F8547C">
        <w:trPr>
          <w:trHeight w:val="29"/>
        </w:trPr>
        <w:tc>
          <w:tcPr>
            <w:tcW w:w="1798" w:type="dxa"/>
            <w:tcBorders>
              <w:top w:val="nil"/>
              <w:left w:val="single" w:sz="4" w:space="0" w:color="auto"/>
              <w:bottom w:val="nil"/>
              <w:right w:val="single" w:sz="4" w:space="0" w:color="auto"/>
            </w:tcBorders>
            <w:vAlign w:val="center"/>
          </w:tcPr>
          <w:p w14:paraId="741C6FF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2012FB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028FCA5C"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6152E73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47D17D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E09919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02418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44CFAEF0" w14:textId="77777777" w:rsidTr="00F8547C">
        <w:trPr>
          <w:trHeight w:val="29"/>
        </w:trPr>
        <w:tc>
          <w:tcPr>
            <w:tcW w:w="1798" w:type="dxa"/>
            <w:tcBorders>
              <w:top w:val="nil"/>
              <w:left w:val="single" w:sz="4" w:space="0" w:color="auto"/>
              <w:bottom w:val="nil"/>
              <w:right w:val="single" w:sz="4" w:space="0" w:color="auto"/>
            </w:tcBorders>
            <w:vAlign w:val="center"/>
          </w:tcPr>
          <w:p w14:paraId="274A245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60AD9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F61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780273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6C38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2817EB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E770FC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A5BA1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0A1A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CA65E5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57DB47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DC122F6" w14:textId="77777777" w:rsidTr="00F8547C">
        <w:trPr>
          <w:trHeight w:val="29"/>
        </w:trPr>
        <w:tc>
          <w:tcPr>
            <w:tcW w:w="1798" w:type="dxa"/>
            <w:tcBorders>
              <w:top w:val="nil"/>
              <w:left w:val="single" w:sz="4" w:space="0" w:color="auto"/>
              <w:bottom w:val="nil"/>
              <w:right w:val="single" w:sz="4" w:space="0" w:color="auto"/>
            </w:tcBorders>
            <w:vAlign w:val="center"/>
          </w:tcPr>
          <w:p w14:paraId="2CE811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5DEF34E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CCDE5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7A0BA4"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571D653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66E3E91" w14:textId="77777777" w:rsidTr="00F8547C">
        <w:trPr>
          <w:trHeight w:val="29"/>
        </w:trPr>
        <w:tc>
          <w:tcPr>
            <w:tcW w:w="1798" w:type="dxa"/>
            <w:tcBorders>
              <w:top w:val="nil"/>
              <w:left w:val="single" w:sz="4" w:space="0" w:color="auto"/>
              <w:bottom w:val="nil"/>
              <w:right w:val="single" w:sz="4" w:space="0" w:color="auto"/>
            </w:tcBorders>
            <w:vAlign w:val="center"/>
          </w:tcPr>
          <w:p w14:paraId="1566F66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06DE3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81B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498D10B"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987FD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394B76F" w14:textId="77777777" w:rsidTr="00F8547C">
        <w:trPr>
          <w:trHeight w:val="29"/>
        </w:trPr>
        <w:tc>
          <w:tcPr>
            <w:tcW w:w="1798" w:type="dxa"/>
            <w:tcBorders>
              <w:top w:val="nil"/>
              <w:left w:val="single" w:sz="4" w:space="0" w:color="auto"/>
              <w:bottom w:val="nil"/>
              <w:right w:val="single" w:sz="4" w:space="0" w:color="auto"/>
            </w:tcBorders>
            <w:vAlign w:val="center"/>
          </w:tcPr>
          <w:p w14:paraId="0E630F2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481F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4F32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050415C"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41E8306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88DCCEC" w14:textId="77777777" w:rsidTr="00F8547C">
        <w:trPr>
          <w:trHeight w:val="29"/>
        </w:trPr>
        <w:tc>
          <w:tcPr>
            <w:tcW w:w="1798" w:type="dxa"/>
            <w:tcBorders>
              <w:top w:val="nil"/>
              <w:left w:val="single" w:sz="4" w:space="0" w:color="auto"/>
              <w:bottom w:val="nil"/>
              <w:right w:val="single" w:sz="4" w:space="0" w:color="auto"/>
            </w:tcBorders>
            <w:vAlign w:val="center"/>
          </w:tcPr>
          <w:p w14:paraId="7B4DC7A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1F169EB"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5579602B"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2C6B3EF1"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95A7DEA"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F9D561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1FCB9A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769FF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38A10399" w14:textId="77777777" w:rsidTr="00F8547C">
        <w:trPr>
          <w:trHeight w:val="29"/>
        </w:trPr>
        <w:tc>
          <w:tcPr>
            <w:tcW w:w="1798" w:type="dxa"/>
            <w:tcBorders>
              <w:top w:val="nil"/>
              <w:left w:val="single" w:sz="4" w:space="0" w:color="auto"/>
              <w:bottom w:val="nil"/>
              <w:right w:val="single" w:sz="4" w:space="0" w:color="auto"/>
            </w:tcBorders>
            <w:vAlign w:val="center"/>
          </w:tcPr>
          <w:p w14:paraId="32FB4F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1587D5"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8E0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A6E96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45414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270573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413E8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CCB57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9C2E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973F15"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255BEBC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4F48BB8"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ACF3F89"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3BC5411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5ECC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D5267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6032B91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EDF2B89" w14:textId="77777777" w:rsidTr="00F8547C">
        <w:trPr>
          <w:trHeight w:val="29"/>
        </w:trPr>
        <w:tc>
          <w:tcPr>
            <w:tcW w:w="1798" w:type="dxa"/>
            <w:tcBorders>
              <w:top w:val="nil"/>
              <w:left w:val="single" w:sz="4" w:space="0" w:color="auto"/>
              <w:bottom w:val="nil"/>
              <w:right w:val="single" w:sz="4" w:space="0" w:color="auto"/>
            </w:tcBorders>
            <w:vAlign w:val="center"/>
          </w:tcPr>
          <w:p w14:paraId="04A0C0D4"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12343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A32D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C2C5A0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0C86EA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81D3F2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295E3FC"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5823C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0312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849713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488331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5F2934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50D1C7B"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630A5593"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1E81DFC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7772233D"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70BECE79"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303E6C6"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7B92C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4823235" w14:textId="77777777" w:rsidTr="00F8547C">
        <w:trPr>
          <w:trHeight w:val="29"/>
        </w:trPr>
        <w:tc>
          <w:tcPr>
            <w:tcW w:w="1798" w:type="dxa"/>
            <w:tcBorders>
              <w:top w:val="nil"/>
              <w:left w:val="single" w:sz="4" w:space="0" w:color="auto"/>
              <w:bottom w:val="nil"/>
              <w:right w:val="single" w:sz="4" w:space="0" w:color="auto"/>
            </w:tcBorders>
            <w:vAlign w:val="center"/>
          </w:tcPr>
          <w:p w14:paraId="4609D740"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029389C5"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90409"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7BCB352"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D3850D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5B4444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1CCD686"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7A4EA027"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2F154" w14:textId="77777777" w:rsidR="00802583" w:rsidRPr="001E32DC" w:rsidRDefault="00802583" w:rsidP="00F8547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D0F26B"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DF0B0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34D1714"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FAC88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590ACEF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B397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D36FC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3C74437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607A325" w14:textId="77777777" w:rsidTr="00F8547C">
        <w:trPr>
          <w:trHeight w:val="29"/>
        </w:trPr>
        <w:tc>
          <w:tcPr>
            <w:tcW w:w="1798" w:type="dxa"/>
            <w:tcBorders>
              <w:top w:val="nil"/>
              <w:left w:val="single" w:sz="4" w:space="0" w:color="auto"/>
              <w:bottom w:val="nil"/>
              <w:right w:val="single" w:sz="4" w:space="0" w:color="auto"/>
            </w:tcBorders>
            <w:vAlign w:val="center"/>
          </w:tcPr>
          <w:p w14:paraId="4F7B34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A7803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D87F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B867A2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71091F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ECE5C7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E0A70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85D39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4057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922F22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7CB1DF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F716A0D"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DBEF0C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012762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F5C82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60D553F"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88C0A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58F390A" w14:textId="77777777" w:rsidTr="00F8547C">
        <w:trPr>
          <w:trHeight w:val="29"/>
        </w:trPr>
        <w:tc>
          <w:tcPr>
            <w:tcW w:w="1798" w:type="dxa"/>
            <w:tcBorders>
              <w:top w:val="nil"/>
              <w:left w:val="single" w:sz="4" w:space="0" w:color="auto"/>
              <w:bottom w:val="nil"/>
              <w:right w:val="single" w:sz="4" w:space="0" w:color="auto"/>
            </w:tcBorders>
            <w:vAlign w:val="center"/>
          </w:tcPr>
          <w:p w14:paraId="4CFE4EC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215B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3C9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1A3506"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B70E85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A46D505" w14:textId="77777777" w:rsidTr="00F8547C">
        <w:trPr>
          <w:trHeight w:val="29"/>
        </w:trPr>
        <w:tc>
          <w:tcPr>
            <w:tcW w:w="1798" w:type="dxa"/>
            <w:tcBorders>
              <w:top w:val="nil"/>
              <w:left w:val="single" w:sz="4" w:space="0" w:color="auto"/>
              <w:bottom w:val="nil"/>
              <w:right w:val="single" w:sz="4" w:space="0" w:color="auto"/>
            </w:tcBorders>
            <w:vAlign w:val="center"/>
          </w:tcPr>
          <w:p w14:paraId="528BF4D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3CF5D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0C84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FFFE69F"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73F16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A00DA45" w14:textId="77777777" w:rsidTr="00F8547C">
        <w:trPr>
          <w:trHeight w:val="29"/>
        </w:trPr>
        <w:tc>
          <w:tcPr>
            <w:tcW w:w="1798" w:type="dxa"/>
            <w:tcBorders>
              <w:top w:val="nil"/>
              <w:left w:val="single" w:sz="4" w:space="0" w:color="auto"/>
              <w:bottom w:val="nil"/>
              <w:right w:val="single" w:sz="4" w:space="0" w:color="auto"/>
            </w:tcBorders>
            <w:vAlign w:val="center"/>
          </w:tcPr>
          <w:p w14:paraId="0A670D3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E73B0B5" w14:textId="77777777" w:rsidR="00802583" w:rsidRPr="00F2759A" w:rsidRDefault="00802583" w:rsidP="00F8547C">
            <w:pPr>
              <w:keepNext/>
              <w:keepLines/>
              <w:widowControl w:val="0"/>
              <w:spacing w:after="0"/>
              <w:jc w:val="center"/>
              <w:rPr>
                <w:rFonts w:ascii="Arial" w:eastAsia="SimSun" w:hAnsi="Arial" w:cs="Arial"/>
                <w:kern w:val="2"/>
                <w:sz w:val="18"/>
                <w:szCs w:val="18"/>
                <w:lang w:val="en-US" w:eastAsia="ja-JP"/>
              </w:rPr>
            </w:pPr>
            <w:r w:rsidRPr="001E32DC">
              <w:rPr>
                <w:rFonts w:ascii="Arial" w:eastAsia="SimSun" w:hAnsi="Arial" w:cs="Arial"/>
                <w:kern w:val="2"/>
                <w:sz w:val="18"/>
                <w:szCs w:val="18"/>
                <w:lang w:val="es-US" w:eastAsia="zh-CN"/>
              </w:rPr>
              <w:t>CA_n3</w:t>
            </w:r>
            <w:r w:rsidRPr="00F2759A">
              <w:rPr>
                <w:rFonts w:ascii="Arial" w:eastAsia="SimSun" w:hAnsi="Arial" w:cs="Arial"/>
                <w:kern w:val="2"/>
                <w:sz w:val="18"/>
                <w:szCs w:val="18"/>
                <w:lang w:val="en-US" w:eastAsia="ja-JP"/>
              </w:rPr>
              <w:t>A-n</w:t>
            </w:r>
            <w:r w:rsidRPr="001E32DC">
              <w:rPr>
                <w:rFonts w:ascii="Arial" w:eastAsia="SimSun" w:hAnsi="Arial" w:cs="Arial"/>
                <w:kern w:val="2"/>
                <w:sz w:val="18"/>
                <w:szCs w:val="18"/>
                <w:lang w:val="es-US" w:eastAsia="zh-CN"/>
              </w:rPr>
              <w:t>7</w:t>
            </w:r>
            <w:r w:rsidRPr="00F2759A">
              <w:rPr>
                <w:rFonts w:ascii="Arial" w:eastAsia="SimSun" w:hAnsi="Arial" w:cs="Arial"/>
                <w:kern w:val="2"/>
                <w:sz w:val="18"/>
                <w:szCs w:val="18"/>
                <w:lang w:val="en-US" w:eastAsia="ja-JP"/>
              </w:rPr>
              <w:t>A</w:t>
            </w:r>
          </w:p>
          <w:p w14:paraId="274ED789" w14:textId="77777777" w:rsidR="00802583" w:rsidRPr="00F2759A" w:rsidRDefault="00802583" w:rsidP="00F8547C">
            <w:pPr>
              <w:keepNext/>
              <w:keepLines/>
              <w:widowControl w:val="0"/>
              <w:spacing w:after="0"/>
              <w:jc w:val="center"/>
              <w:rPr>
                <w:rFonts w:ascii="Arial" w:eastAsia="SimSun" w:hAnsi="Arial" w:cs="Arial"/>
                <w:kern w:val="2"/>
                <w:sz w:val="18"/>
                <w:szCs w:val="18"/>
                <w:lang w:val="en-US" w:eastAsia="ja-JP"/>
              </w:rPr>
            </w:pPr>
            <w:r w:rsidRPr="00F2759A">
              <w:rPr>
                <w:rFonts w:ascii="Arial" w:eastAsia="SimSun" w:hAnsi="Arial" w:cs="Arial"/>
                <w:kern w:val="2"/>
                <w:sz w:val="18"/>
                <w:szCs w:val="18"/>
                <w:lang w:val="en-US" w:eastAsia="ja-JP"/>
              </w:rPr>
              <w:t>CA_n3A-n28A</w:t>
            </w:r>
          </w:p>
          <w:p w14:paraId="16AF7D1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655D7D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EA70AB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526BD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721FD3C3" w14:textId="77777777" w:rsidTr="00F8547C">
        <w:trPr>
          <w:trHeight w:val="29"/>
        </w:trPr>
        <w:tc>
          <w:tcPr>
            <w:tcW w:w="1798" w:type="dxa"/>
            <w:tcBorders>
              <w:top w:val="nil"/>
              <w:left w:val="single" w:sz="4" w:space="0" w:color="auto"/>
              <w:bottom w:val="nil"/>
              <w:right w:val="single" w:sz="4" w:space="0" w:color="auto"/>
            </w:tcBorders>
            <w:vAlign w:val="center"/>
          </w:tcPr>
          <w:p w14:paraId="3DC272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C054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E01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41758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D466F1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0E42826" w14:textId="77777777" w:rsidTr="00F8547C">
        <w:trPr>
          <w:trHeight w:val="29"/>
        </w:trPr>
        <w:tc>
          <w:tcPr>
            <w:tcW w:w="1798" w:type="dxa"/>
            <w:tcBorders>
              <w:top w:val="nil"/>
              <w:left w:val="single" w:sz="4" w:space="0" w:color="auto"/>
              <w:bottom w:val="nil"/>
              <w:right w:val="single" w:sz="4" w:space="0" w:color="auto"/>
            </w:tcBorders>
            <w:vAlign w:val="center"/>
          </w:tcPr>
          <w:p w14:paraId="4A0BD1F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82700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1B0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EBDB79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F38CB8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4F4F74C" w14:textId="77777777" w:rsidTr="00F8547C">
        <w:trPr>
          <w:trHeight w:val="29"/>
        </w:trPr>
        <w:tc>
          <w:tcPr>
            <w:tcW w:w="1798" w:type="dxa"/>
            <w:tcBorders>
              <w:top w:val="nil"/>
              <w:left w:val="single" w:sz="4" w:space="0" w:color="auto"/>
              <w:bottom w:val="nil"/>
              <w:right w:val="single" w:sz="4" w:space="0" w:color="auto"/>
            </w:tcBorders>
            <w:vAlign w:val="center"/>
          </w:tcPr>
          <w:p w14:paraId="1BE4FF3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1EB5E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5DE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19CFE7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EDB0FA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802583" w14:paraId="188FF1CA" w14:textId="77777777" w:rsidTr="00F8547C">
        <w:trPr>
          <w:trHeight w:val="29"/>
        </w:trPr>
        <w:tc>
          <w:tcPr>
            <w:tcW w:w="1798" w:type="dxa"/>
            <w:tcBorders>
              <w:top w:val="nil"/>
              <w:left w:val="single" w:sz="4" w:space="0" w:color="auto"/>
              <w:bottom w:val="nil"/>
              <w:right w:val="single" w:sz="4" w:space="0" w:color="auto"/>
            </w:tcBorders>
            <w:vAlign w:val="center"/>
          </w:tcPr>
          <w:p w14:paraId="74C0193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934C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B48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17B65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CBA77B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B2DF11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53B96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037E2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B128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AD3A58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48130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D0D61B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C86FCB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3199A78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BD0F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60109B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0DD839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CA637CF" w14:textId="77777777" w:rsidTr="00F8547C">
        <w:trPr>
          <w:trHeight w:val="29"/>
        </w:trPr>
        <w:tc>
          <w:tcPr>
            <w:tcW w:w="1798" w:type="dxa"/>
            <w:tcBorders>
              <w:top w:val="nil"/>
              <w:left w:val="single" w:sz="4" w:space="0" w:color="auto"/>
              <w:bottom w:val="nil"/>
              <w:right w:val="single" w:sz="4" w:space="0" w:color="auto"/>
            </w:tcBorders>
            <w:vAlign w:val="center"/>
          </w:tcPr>
          <w:p w14:paraId="65697B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A53A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0B7C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F573140" w14:textId="77777777" w:rsidR="00802583" w:rsidRPr="001E32DC" w:rsidRDefault="00802583" w:rsidP="00F8547C">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3F0923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38D49F6" w14:textId="77777777" w:rsidTr="00F8547C">
        <w:trPr>
          <w:trHeight w:val="29"/>
        </w:trPr>
        <w:tc>
          <w:tcPr>
            <w:tcW w:w="1798" w:type="dxa"/>
            <w:tcBorders>
              <w:top w:val="nil"/>
              <w:left w:val="single" w:sz="4" w:space="0" w:color="auto"/>
              <w:bottom w:val="nil"/>
              <w:right w:val="single" w:sz="4" w:space="0" w:color="auto"/>
            </w:tcBorders>
            <w:vAlign w:val="center"/>
          </w:tcPr>
          <w:p w14:paraId="6FB7DAA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4B82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1700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FC28F3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5FDC57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5BCBC38" w14:textId="77777777" w:rsidTr="00F8547C">
        <w:trPr>
          <w:trHeight w:val="29"/>
        </w:trPr>
        <w:tc>
          <w:tcPr>
            <w:tcW w:w="1798" w:type="dxa"/>
            <w:tcBorders>
              <w:top w:val="nil"/>
              <w:left w:val="single" w:sz="4" w:space="0" w:color="auto"/>
              <w:bottom w:val="nil"/>
              <w:right w:val="single" w:sz="4" w:space="0" w:color="auto"/>
            </w:tcBorders>
            <w:vAlign w:val="center"/>
          </w:tcPr>
          <w:p w14:paraId="1E5B33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BC5BE93" w14:textId="77777777" w:rsidR="00802583" w:rsidRPr="001E32DC" w:rsidRDefault="00802583" w:rsidP="00F8547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5C2CE6B7" w14:textId="77777777" w:rsidR="00802583" w:rsidRPr="001E32DC" w:rsidRDefault="00802583" w:rsidP="00F8547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419BE81A" w14:textId="77777777" w:rsidR="00802583" w:rsidRPr="001E32DC" w:rsidRDefault="00802583" w:rsidP="00F8547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1523FD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0B9FE6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6126B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C17BD0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5FFF54F6" w14:textId="77777777" w:rsidTr="00F8547C">
        <w:trPr>
          <w:trHeight w:val="29"/>
        </w:trPr>
        <w:tc>
          <w:tcPr>
            <w:tcW w:w="1798" w:type="dxa"/>
            <w:tcBorders>
              <w:top w:val="nil"/>
              <w:left w:val="single" w:sz="4" w:space="0" w:color="auto"/>
              <w:bottom w:val="nil"/>
              <w:right w:val="single" w:sz="4" w:space="0" w:color="auto"/>
            </w:tcBorders>
            <w:vAlign w:val="center"/>
          </w:tcPr>
          <w:p w14:paraId="448D8D0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6839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F76A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6F68E39"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BBB001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81FEB3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16B3CB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04AF5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7704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E2C0FB2"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B62CB5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FD55B6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B8EE38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63BAE63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1EACB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7D4AF0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54CD6B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DAF0BE4" w14:textId="77777777" w:rsidTr="00F8547C">
        <w:trPr>
          <w:trHeight w:val="29"/>
        </w:trPr>
        <w:tc>
          <w:tcPr>
            <w:tcW w:w="1798" w:type="dxa"/>
            <w:tcBorders>
              <w:top w:val="nil"/>
              <w:left w:val="single" w:sz="4" w:space="0" w:color="auto"/>
              <w:bottom w:val="nil"/>
              <w:right w:val="single" w:sz="4" w:space="0" w:color="auto"/>
            </w:tcBorders>
            <w:vAlign w:val="center"/>
          </w:tcPr>
          <w:p w14:paraId="172172F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4425B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7382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E2921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F0AD58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282C9BB" w14:textId="77777777" w:rsidTr="00F8547C">
        <w:trPr>
          <w:trHeight w:val="29"/>
        </w:trPr>
        <w:tc>
          <w:tcPr>
            <w:tcW w:w="1798" w:type="dxa"/>
            <w:tcBorders>
              <w:top w:val="nil"/>
              <w:left w:val="single" w:sz="4" w:space="0" w:color="auto"/>
              <w:bottom w:val="nil"/>
              <w:right w:val="single" w:sz="4" w:space="0" w:color="auto"/>
            </w:tcBorders>
            <w:vAlign w:val="center"/>
          </w:tcPr>
          <w:p w14:paraId="2F67F95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D64A9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F7CD2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86D20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133FD2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0399815" w14:textId="77777777" w:rsidTr="00F8547C">
        <w:trPr>
          <w:trHeight w:val="29"/>
        </w:trPr>
        <w:tc>
          <w:tcPr>
            <w:tcW w:w="1798" w:type="dxa"/>
            <w:tcBorders>
              <w:top w:val="nil"/>
              <w:left w:val="single" w:sz="4" w:space="0" w:color="auto"/>
              <w:bottom w:val="nil"/>
              <w:right w:val="single" w:sz="4" w:space="0" w:color="auto"/>
            </w:tcBorders>
            <w:vAlign w:val="center"/>
          </w:tcPr>
          <w:p w14:paraId="1E81F6C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7AE432A3" w14:textId="77777777" w:rsidR="00802583" w:rsidRPr="001E32DC" w:rsidRDefault="00802583" w:rsidP="00F8547C">
            <w:pPr>
              <w:pStyle w:val="TAC"/>
              <w:rPr>
                <w:lang w:val="es-US"/>
              </w:rPr>
            </w:pPr>
            <w:r w:rsidRPr="00571960">
              <w:rPr>
                <w:lang w:val="es-US" w:eastAsia="zh-CN"/>
              </w:rPr>
              <w:t>CA_n3A-n7A</w:t>
            </w:r>
          </w:p>
          <w:p w14:paraId="1F777FF8" w14:textId="77777777" w:rsidR="00802583" w:rsidRPr="001E32DC" w:rsidRDefault="00802583" w:rsidP="00F8547C">
            <w:pPr>
              <w:pStyle w:val="TAC"/>
              <w:rPr>
                <w:lang w:val="es-US"/>
              </w:rPr>
            </w:pPr>
            <w:r w:rsidRPr="00571960">
              <w:rPr>
                <w:lang w:val="es-US" w:eastAsia="zh-CN"/>
              </w:rPr>
              <w:t>CA_n3A-n78A</w:t>
            </w:r>
          </w:p>
          <w:p w14:paraId="4674FE2C" w14:textId="77777777" w:rsidR="00802583" w:rsidRPr="001E32DC" w:rsidRDefault="00802583" w:rsidP="00F8547C">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147B6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3E8D02" w14:textId="77777777" w:rsidR="00802583" w:rsidRPr="001E32DC" w:rsidRDefault="00802583" w:rsidP="00F8547C">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5B447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30FDFB77" w14:textId="77777777" w:rsidTr="00F8547C">
        <w:trPr>
          <w:trHeight w:val="29"/>
        </w:trPr>
        <w:tc>
          <w:tcPr>
            <w:tcW w:w="1798" w:type="dxa"/>
            <w:tcBorders>
              <w:top w:val="nil"/>
              <w:left w:val="single" w:sz="4" w:space="0" w:color="auto"/>
              <w:bottom w:val="nil"/>
              <w:right w:val="single" w:sz="4" w:space="0" w:color="auto"/>
            </w:tcBorders>
            <w:vAlign w:val="center"/>
          </w:tcPr>
          <w:p w14:paraId="6C8C572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F8B1B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5C669A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D04A5E" w14:textId="77777777" w:rsidR="00802583" w:rsidRPr="001E32DC" w:rsidRDefault="00802583" w:rsidP="00F8547C">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7CC1C70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A32DB6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AA4D17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053FF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472B5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A4FFE3" w14:textId="77777777" w:rsidR="00802583" w:rsidRPr="001E32DC" w:rsidRDefault="00802583" w:rsidP="00F8547C">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57F983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B05C4A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C173E0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12B477C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64CFB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81439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80B0D3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9C87B52" w14:textId="77777777" w:rsidTr="00F8547C">
        <w:trPr>
          <w:trHeight w:val="29"/>
        </w:trPr>
        <w:tc>
          <w:tcPr>
            <w:tcW w:w="1798" w:type="dxa"/>
            <w:tcBorders>
              <w:top w:val="nil"/>
              <w:left w:val="single" w:sz="4" w:space="0" w:color="auto"/>
              <w:bottom w:val="nil"/>
              <w:right w:val="single" w:sz="4" w:space="0" w:color="auto"/>
            </w:tcBorders>
            <w:vAlign w:val="center"/>
          </w:tcPr>
          <w:p w14:paraId="575608D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9D25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6F9E0" w14:textId="77777777" w:rsidR="00802583" w:rsidRPr="001E32DC" w:rsidRDefault="00802583" w:rsidP="00F8547C">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5CCBC66" w14:textId="77777777" w:rsidR="00802583" w:rsidRPr="001E32DC" w:rsidRDefault="00802583" w:rsidP="00F8547C">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A646D7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FBC1BA7" w14:textId="77777777" w:rsidTr="00F8547C">
        <w:trPr>
          <w:trHeight w:val="29"/>
        </w:trPr>
        <w:tc>
          <w:tcPr>
            <w:tcW w:w="1798" w:type="dxa"/>
            <w:tcBorders>
              <w:top w:val="nil"/>
              <w:left w:val="single" w:sz="4" w:space="0" w:color="auto"/>
              <w:bottom w:val="nil"/>
              <w:right w:val="single" w:sz="4" w:space="0" w:color="auto"/>
            </w:tcBorders>
            <w:vAlign w:val="center"/>
          </w:tcPr>
          <w:p w14:paraId="2B2FD3C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DB5A3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0FEA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D5D3C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02AA9A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009A5EA" w14:textId="77777777" w:rsidTr="00F8547C">
        <w:trPr>
          <w:trHeight w:val="29"/>
        </w:trPr>
        <w:tc>
          <w:tcPr>
            <w:tcW w:w="1798" w:type="dxa"/>
            <w:tcBorders>
              <w:top w:val="nil"/>
              <w:left w:val="single" w:sz="4" w:space="0" w:color="auto"/>
              <w:bottom w:val="nil"/>
              <w:right w:val="single" w:sz="4" w:space="0" w:color="auto"/>
            </w:tcBorders>
            <w:vAlign w:val="center"/>
          </w:tcPr>
          <w:p w14:paraId="2E7DAC4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26474576" w14:textId="77777777" w:rsidR="00802583" w:rsidRPr="001E32DC" w:rsidRDefault="00802583" w:rsidP="00F8547C">
            <w:pPr>
              <w:pStyle w:val="TAC"/>
              <w:rPr>
                <w:lang w:val="es-US"/>
              </w:rPr>
            </w:pPr>
            <w:r w:rsidRPr="00571960">
              <w:rPr>
                <w:lang w:val="es-US" w:eastAsia="zh-CN"/>
              </w:rPr>
              <w:t>CA_n3A-n7A</w:t>
            </w:r>
          </w:p>
          <w:p w14:paraId="17408AA6" w14:textId="77777777" w:rsidR="00802583" w:rsidRPr="001E32DC" w:rsidRDefault="00802583" w:rsidP="00F8547C">
            <w:pPr>
              <w:pStyle w:val="TAC"/>
              <w:rPr>
                <w:lang w:val="es-US"/>
              </w:rPr>
            </w:pPr>
            <w:r w:rsidRPr="00571960">
              <w:rPr>
                <w:lang w:val="es-US" w:eastAsia="zh-CN"/>
              </w:rPr>
              <w:t>CA_n3A-n78A</w:t>
            </w:r>
          </w:p>
          <w:p w14:paraId="2213C06C" w14:textId="77777777" w:rsidR="00802583" w:rsidRPr="001E32DC" w:rsidRDefault="00802583" w:rsidP="00F8547C">
            <w:pPr>
              <w:pStyle w:val="TAC"/>
              <w:rPr>
                <w:lang w:val="es-US"/>
              </w:rPr>
            </w:pPr>
            <w:r w:rsidRPr="00571960">
              <w:rPr>
                <w:lang w:val="es-US" w:eastAsia="zh-CN"/>
              </w:rPr>
              <w:t>CA_n7A-n78A</w:t>
            </w:r>
          </w:p>
          <w:p w14:paraId="6AC9B8F6" w14:textId="77777777" w:rsidR="00802583" w:rsidRPr="001E32DC" w:rsidRDefault="00802583" w:rsidP="00F8547C">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7C9AB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EC0855F" w14:textId="77777777" w:rsidR="00802583" w:rsidRPr="001E32DC" w:rsidRDefault="00802583" w:rsidP="00F8547C">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6AC985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1658B553" w14:textId="77777777" w:rsidTr="00F8547C">
        <w:trPr>
          <w:trHeight w:val="29"/>
        </w:trPr>
        <w:tc>
          <w:tcPr>
            <w:tcW w:w="1798" w:type="dxa"/>
            <w:tcBorders>
              <w:top w:val="nil"/>
              <w:left w:val="single" w:sz="4" w:space="0" w:color="auto"/>
              <w:bottom w:val="nil"/>
              <w:right w:val="single" w:sz="4" w:space="0" w:color="auto"/>
            </w:tcBorders>
            <w:vAlign w:val="center"/>
          </w:tcPr>
          <w:p w14:paraId="1D2EEEB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8944E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59BB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D301F0" w14:textId="77777777" w:rsidR="00802583" w:rsidRPr="001E32DC" w:rsidRDefault="00802583" w:rsidP="00F8547C">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13FE1A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0D147A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430F75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8E65D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554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2F8CD70" w14:textId="77777777" w:rsidR="00802583" w:rsidRPr="001E32DC" w:rsidRDefault="00802583" w:rsidP="00F8547C">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0DEE0F6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19A3F7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7B74AE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4DC078D3" w14:textId="77777777" w:rsidR="00802583" w:rsidRPr="001E32DC" w:rsidRDefault="00802583" w:rsidP="00F8547C">
            <w:pPr>
              <w:pStyle w:val="TAC"/>
              <w:rPr>
                <w:lang w:val="es-US"/>
              </w:rPr>
            </w:pPr>
            <w:r w:rsidRPr="00571960">
              <w:rPr>
                <w:lang w:val="es-US" w:eastAsia="zh-CN"/>
              </w:rPr>
              <w:t>CA_n3A-n7A</w:t>
            </w:r>
          </w:p>
          <w:p w14:paraId="6BE808FF" w14:textId="77777777" w:rsidR="00802583" w:rsidRPr="001E32DC" w:rsidRDefault="00802583" w:rsidP="00F8547C">
            <w:pPr>
              <w:pStyle w:val="TAC"/>
              <w:rPr>
                <w:lang w:val="es-US"/>
              </w:rPr>
            </w:pPr>
            <w:r w:rsidRPr="00571960">
              <w:rPr>
                <w:lang w:val="es-US" w:eastAsia="zh-CN"/>
              </w:rPr>
              <w:t>CA_n3A-n78A</w:t>
            </w:r>
          </w:p>
          <w:p w14:paraId="3FAE1061" w14:textId="77777777" w:rsidR="00802583" w:rsidRPr="001E32DC" w:rsidRDefault="00802583" w:rsidP="00F8547C">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3B728E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4A86986" w14:textId="77777777" w:rsidR="00802583" w:rsidRPr="001E32DC" w:rsidRDefault="00802583" w:rsidP="00F8547C">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7BE52A7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802583" w14:paraId="2EC1D19C" w14:textId="77777777" w:rsidTr="00F8547C">
        <w:trPr>
          <w:trHeight w:val="29"/>
        </w:trPr>
        <w:tc>
          <w:tcPr>
            <w:tcW w:w="1798" w:type="dxa"/>
            <w:tcBorders>
              <w:top w:val="nil"/>
              <w:left w:val="single" w:sz="4" w:space="0" w:color="auto"/>
              <w:bottom w:val="nil"/>
              <w:right w:val="single" w:sz="4" w:space="0" w:color="auto"/>
            </w:tcBorders>
            <w:vAlign w:val="center"/>
          </w:tcPr>
          <w:p w14:paraId="358283CA" w14:textId="77777777" w:rsidR="00802583" w:rsidRPr="001E32DC" w:rsidRDefault="00802583" w:rsidP="00F8547C">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6B06AD01" w14:textId="77777777" w:rsidR="00802583" w:rsidRPr="001E32DC" w:rsidRDefault="00802583" w:rsidP="00F8547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A27EA48" w14:textId="77777777" w:rsidR="00802583" w:rsidRPr="00571960"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53D426" w14:textId="77777777" w:rsidR="00802583" w:rsidRPr="001E32DC" w:rsidRDefault="00802583" w:rsidP="00F8547C">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72FEA9B7" w14:textId="77777777" w:rsidR="00802583" w:rsidRPr="001E32DC" w:rsidRDefault="00802583" w:rsidP="00F8547C">
            <w:pPr>
              <w:keepNext/>
              <w:keepLines/>
              <w:widowControl w:val="0"/>
              <w:spacing w:after="0"/>
              <w:jc w:val="center"/>
              <w:rPr>
                <w:lang w:val="en-US" w:eastAsia="zh-CN"/>
              </w:rPr>
            </w:pPr>
          </w:p>
        </w:tc>
      </w:tr>
      <w:tr w:rsidR="00802583" w14:paraId="30C177F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C931886" w14:textId="77777777" w:rsidR="00802583" w:rsidRPr="001E32DC" w:rsidRDefault="00802583" w:rsidP="00F8547C">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1220B821" w14:textId="77777777" w:rsidR="00802583" w:rsidRPr="001E32DC" w:rsidRDefault="00802583" w:rsidP="00F8547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0C448F9A" w14:textId="77777777" w:rsidR="00802583" w:rsidRPr="00571960"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45B09B" w14:textId="77777777" w:rsidR="00802583" w:rsidRPr="001E32DC" w:rsidRDefault="00802583" w:rsidP="00F8547C">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359503D9" w14:textId="77777777" w:rsidR="00802583" w:rsidRPr="001E32DC" w:rsidRDefault="00802583" w:rsidP="00F8547C">
            <w:pPr>
              <w:keepNext/>
              <w:keepLines/>
              <w:widowControl w:val="0"/>
              <w:spacing w:after="0"/>
              <w:jc w:val="center"/>
              <w:rPr>
                <w:lang w:val="en-US" w:eastAsia="zh-CN"/>
              </w:rPr>
            </w:pPr>
          </w:p>
        </w:tc>
      </w:tr>
      <w:tr w:rsidR="00802583" w14:paraId="2678F4B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925352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7374BF8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E49E3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D97A8A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7E2D2F3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02583" w14:paraId="1F6D2A25" w14:textId="77777777" w:rsidTr="00F8547C">
        <w:trPr>
          <w:trHeight w:val="29"/>
        </w:trPr>
        <w:tc>
          <w:tcPr>
            <w:tcW w:w="1798" w:type="dxa"/>
            <w:tcBorders>
              <w:top w:val="nil"/>
              <w:left w:val="single" w:sz="4" w:space="0" w:color="auto"/>
              <w:bottom w:val="nil"/>
              <w:right w:val="single" w:sz="4" w:space="0" w:color="auto"/>
            </w:tcBorders>
            <w:vAlign w:val="center"/>
          </w:tcPr>
          <w:p w14:paraId="0951296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AE709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21593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E67A9E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39EEF65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54AF9C5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9F68C4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71756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123C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7B5F70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AD1FBA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2C927E8B"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00DA6A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56BFF1F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B3917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E137B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E22152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02583" w14:paraId="77B0DD41" w14:textId="77777777" w:rsidTr="00F8547C">
        <w:trPr>
          <w:trHeight w:val="29"/>
        </w:trPr>
        <w:tc>
          <w:tcPr>
            <w:tcW w:w="1798" w:type="dxa"/>
            <w:tcBorders>
              <w:top w:val="nil"/>
              <w:left w:val="single" w:sz="4" w:space="0" w:color="auto"/>
              <w:bottom w:val="nil"/>
              <w:right w:val="single" w:sz="4" w:space="0" w:color="auto"/>
            </w:tcBorders>
            <w:vAlign w:val="center"/>
          </w:tcPr>
          <w:p w14:paraId="0B0D5A4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4C85E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A707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F78AAB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3A1E7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33BD6A2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724EEC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E89B4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992CC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58E86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CD7895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31DE6AA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49D80C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296237B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80171F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A7E6AA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ECD37B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02583" w14:paraId="44129D1C" w14:textId="77777777" w:rsidTr="00F8547C">
        <w:trPr>
          <w:trHeight w:val="29"/>
        </w:trPr>
        <w:tc>
          <w:tcPr>
            <w:tcW w:w="1798" w:type="dxa"/>
            <w:tcBorders>
              <w:top w:val="nil"/>
              <w:left w:val="single" w:sz="4" w:space="0" w:color="auto"/>
              <w:bottom w:val="nil"/>
              <w:right w:val="single" w:sz="4" w:space="0" w:color="auto"/>
            </w:tcBorders>
            <w:vAlign w:val="center"/>
          </w:tcPr>
          <w:p w14:paraId="3CAE4AF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7F4F8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9FD4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016587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4CDEF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5AE711B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922043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0902B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BA9BB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F4CF3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8BF387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2C5900E1"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DA0631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3D06449E"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348344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2AE8D4C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138633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42E4F0" w14:textId="77777777" w:rsidR="00802583" w:rsidRPr="001E32DC" w:rsidRDefault="00802583" w:rsidP="00F8547C">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05588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9E63D41" w14:textId="77777777" w:rsidTr="00F8547C">
        <w:trPr>
          <w:trHeight w:val="29"/>
        </w:trPr>
        <w:tc>
          <w:tcPr>
            <w:tcW w:w="1798" w:type="dxa"/>
            <w:tcBorders>
              <w:top w:val="nil"/>
              <w:left w:val="single" w:sz="4" w:space="0" w:color="auto"/>
              <w:bottom w:val="nil"/>
              <w:right w:val="single" w:sz="4" w:space="0" w:color="auto"/>
            </w:tcBorders>
            <w:vAlign w:val="center"/>
          </w:tcPr>
          <w:p w14:paraId="6D83745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139ED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2CCB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A34846A" w14:textId="77777777" w:rsidR="00802583" w:rsidRPr="001E32DC" w:rsidRDefault="00802583" w:rsidP="00F8547C">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C89AC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BAF91D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0C8973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5EFAF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CDCC1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A1B4E59" w14:textId="77777777" w:rsidR="00802583" w:rsidRPr="001E32DC" w:rsidRDefault="00802583" w:rsidP="00F8547C">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49964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D458A4D" w14:textId="77777777" w:rsidTr="00F8547C">
        <w:trPr>
          <w:trHeight w:val="29"/>
        </w:trPr>
        <w:tc>
          <w:tcPr>
            <w:tcW w:w="1798" w:type="dxa"/>
            <w:tcBorders>
              <w:top w:val="nil"/>
              <w:left w:val="single" w:sz="4" w:space="0" w:color="auto"/>
              <w:bottom w:val="nil"/>
              <w:right w:val="single" w:sz="4" w:space="0" w:color="auto"/>
            </w:tcBorders>
          </w:tcPr>
          <w:p w14:paraId="097B3EA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lastRenderedPageBreak/>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581E3F37" w14:textId="77777777" w:rsidR="00802583" w:rsidRPr="001E32DC" w:rsidRDefault="00802583" w:rsidP="00F8547C">
            <w:pPr>
              <w:keepNext/>
              <w:keepLines/>
              <w:spacing w:after="0"/>
              <w:jc w:val="center"/>
              <w:rPr>
                <w:rFonts w:ascii="Arial" w:hAnsi="Arial"/>
                <w:sz w:val="18"/>
                <w:lang w:val="en-US"/>
              </w:rPr>
            </w:pPr>
            <w:r w:rsidRPr="001E32DC">
              <w:rPr>
                <w:rFonts w:ascii="Arial" w:hAnsi="Arial"/>
                <w:sz w:val="18"/>
                <w:lang w:val="en-US"/>
              </w:rPr>
              <w:t>CA_n3A-n18A</w:t>
            </w:r>
          </w:p>
          <w:p w14:paraId="1B6BF893" w14:textId="77777777" w:rsidR="00802583" w:rsidRPr="001E32DC" w:rsidRDefault="00802583" w:rsidP="00F8547C">
            <w:pPr>
              <w:keepNext/>
              <w:keepLines/>
              <w:spacing w:after="0"/>
              <w:jc w:val="center"/>
              <w:rPr>
                <w:rFonts w:ascii="Arial" w:hAnsi="Arial"/>
                <w:sz w:val="18"/>
                <w:lang w:val="en-US"/>
              </w:rPr>
            </w:pPr>
            <w:r w:rsidRPr="001E32DC">
              <w:rPr>
                <w:rFonts w:ascii="Arial" w:hAnsi="Arial"/>
                <w:sz w:val="18"/>
                <w:lang w:val="en-US"/>
              </w:rPr>
              <w:t>CA_n3A-n28A</w:t>
            </w:r>
          </w:p>
          <w:p w14:paraId="182BDFD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66371D0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B61CB9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21CD55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5284256" w14:textId="77777777" w:rsidTr="00F8547C">
        <w:trPr>
          <w:trHeight w:val="29"/>
        </w:trPr>
        <w:tc>
          <w:tcPr>
            <w:tcW w:w="1798" w:type="dxa"/>
            <w:tcBorders>
              <w:top w:val="nil"/>
              <w:left w:val="single" w:sz="4" w:space="0" w:color="auto"/>
              <w:bottom w:val="nil"/>
              <w:right w:val="single" w:sz="4" w:space="0" w:color="auto"/>
            </w:tcBorders>
          </w:tcPr>
          <w:p w14:paraId="4FD781F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19A2B4D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20014C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8295E5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561455B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AAEA73B" w14:textId="77777777" w:rsidTr="00F8547C">
        <w:trPr>
          <w:trHeight w:val="29"/>
        </w:trPr>
        <w:tc>
          <w:tcPr>
            <w:tcW w:w="1798" w:type="dxa"/>
            <w:tcBorders>
              <w:top w:val="nil"/>
              <w:left w:val="single" w:sz="4" w:space="0" w:color="auto"/>
              <w:bottom w:val="single" w:sz="4" w:space="0" w:color="auto"/>
              <w:right w:val="single" w:sz="4" w:space="0" w:color="auto"/>
            </w:tcBorders>
          </w:tcPr>
          <w:p w14:paraId="5485D1A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2CC9E46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84BA48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F46EF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0452E1D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46559C5" w14:textId="77777777" w:rsidTr="00F8547C">
        <w:trPr>
          <w:trHeight w:val="29"/>
        </w:trPr>
        <w:tc>
          <w:tcPr>
            <w:tcW w:w="1798" w:type="dxa"/>
            <w:tcBorders>
              <w:top w:val="nil"/>
              <w:left w:val="single" w:sz="4" w:space="0" w:color="auto"/>
              <w:bottom w:val="nil"/>
              <w:right w:val="single" w:sz="4" w:space="0" w:color="auto"/>
            </w:tcBorders>
            <w:vAlign w:val="center"/>
          </w:tcPr>
          <w:p w14:paraId="1952702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0AA478D5"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62BC4AD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6C90BEB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07F0BEA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9CE0C0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30AFD40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AAFE1B7" w14:textId="77777777" w:rsidTr="00F8547C">
        <w:trPr>
          <w:trHeight w:val="29"/>
        </w:trPr>
        <w:tc>
          <w:tcPr>
            <w:tcW w:w="1798" w:type="dxa"/>
            <w:tcBorders>
              <w:top w:val="nil"/>
              <w:left w:val="single" w:sz="4" w:space="0" w:color="auto"/>
              <w:bottom w:val="nil"/>
              <w:right w:val="single" w:sz="4" w:space="0" w:color="auto"/>
            </w:tcBorders>
            <w:vAlign w:val="center"/>
          </w:tcPr>
          <w:p w14:paraId="1F31BCE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279CD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B8B82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D7E688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057D80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4E4436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872F7D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9B664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E68F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FE6D2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19AF4B3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76BFAC8" w14:textId="77777777" w:rsidTr="00F8547C">
        <w:trPr>
          <w:trHeight w:val="29"/>
        </w:trPr>
        <w:tc>
          <w:tcPr>
            <w:tcW w:w="1798" w:type="dxa"/>
            <w:tcBorders>
              <w:top w:val="nil"/>
              <w:left w:val="single" w:sz="4" w:space="0" w:color="auto"/>
              <w:bottom w:val="nil"/>
              <w:right w:val="single" w:sz="4" w:space="0" w:color="auto"/>
            </w:tcBorders>
          </w:tcPr>
          <w:p w14:paraId="73F9E35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54943BD4" w14:textId="77777777" w:rsidR="00802583" w:rsidRPr="001E32DC" w:rsidRDefault="00802583" w:rsidP="00F8547C">
            <w:pPr>
              <w:pStyle w:val="TAC"/>
              <w:rPr>
                <w:lang w:val="en-US" w:eastAsia="zh-CN"/>
              </w:rPr>
            </w:pPr>
            <w:r w:rsidRPr="00571960">
              <w:rPr>
                <w:lang w:val="en-US" w:eastAsia="zh-CN"/>
              </w:rPr>
              <w:t>CA_n3A-n18A</w:t>
            </w:r>
          </w:p>
          <w:p w14:paraId="55C81426" w14:textId="77777777" w:rsidR="00802583" w:rsidRPr="001E32DC" w:rsidRDefault="00802583" w:rsidP="00F8547C">
            <w:pPr>
              <w:pStyle w:val="TAC"/>
              <w:rPr>
                <w:lang w:val="en-US" w:eastAsia="zh-CN"/>
              </w:rPr>
            </w:pPr>
            <w:r w:rsidRPr="00571960">
              <w:rPr>
                <w:lang w:val="en-US" w:eastAsia="zh-CN"/>
              </w:rPr>
              <w:t>CA_n3A-n77A</w:t>
            </w:r>
          </w:p>
          <w:p w14:paraId="77B9D15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EA1DBA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73E9F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03E4465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2E4F974" w14:textId="77777777" w:rsidTr="00F8547C">
        <w:trPr>
          <w:trHeight w:val="29"/>
        </w:trPr>
        <w:tc>
          <w:tcPr>
            <w:tcW w:w="1798" w:type="dxa"/>
            <w:tcBorders>
              <w:top w:val="nil"/>
              <w:left w:val="single" w:sz="4" w:space="0" w:color="auto"/>
              <w:bottom w:val="nil"/>
              <w:right w:val="single" w:sz="4" w:space="0" w:color="auto"/>
            </w:tcBorders>
          </w:tcPr>
          <w:p w14:paraId="3480AFC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47E57A4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990ED1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7E3F8B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5FC8BC1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901AD7C" w14:textId="77777777" w:rsidTr="00F8547C">
        <w:trPr>
          <w:trHeight w:val="29"/>
        </w:trPr>
        <w:tc>
          <w:tcPr>
            <w:tcW w:w="1798" w:type="dxa"/>
            <w:tcBorders>
              <w:top w:val="nil"/>
              <w:left w:val="single" w:sz="4" w:space="0" w:color="auto"/>
              <w:bottom w:val="single" w:sz="4" w:space="0" w:color="auto"/>
              <w:right w:val="single" w:sz="4" w:space="0" w:color="auto"/>
            </w:tcBorders>
          </w:tcPr>
          <w:p w14:paraId="15429FF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37FFDC3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DAFEBC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F4AA7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153CCF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0036C55" w14:textId="77777777" w:rsidTr="00F8547C">
        <w:trPr>
          <w:trHeight w:val="29"/>
        </w:trPr>
        <w:tc>
          <w:tcPr>
            <w:tcW w:w="1798" w:type="dxa"/>
            <w:vMerge w:val="restart"/>
            <w:tcBorders>
              <w:top w:val="nil"/>
              <w:left w:val="single" w:sz="4" w:space="0" w:color="auto"/>
              <w:bottom w:val="single" w:sz="4" w:space="0" w:color="auto"/>
              <w:right w:val="single" w:sz="4" w:space="0" w:color="auto"/>
            </w:tcBorders>
          </w:tcPr>
          <w:p w14:paraId="30694796"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51EC21A7"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6AD3ED8A"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5F4CBA39"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90F68C"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D4F2A88" w14:textId="77777777" w:rsidR="00802583" w:rsidRPr="001E32DC" w:rsidRDefault="00802583" w:rsidP="00F8547C">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411F7CCC"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802583" w14:paraId="63F18E46" w14:textId="77777777" w:rsidTr="00F8547C">
        <w:trPr>
          <w:trHeight w:val="29"/>
        </w:trPr>
        <w:tc>
          <w:tcPr>
            <w:tcW w:w="0" w:type="auto"/>
            <w:vMerge/>
            <w:tcBorders>
              <w:top w:val="nil"/>
              <w:left w:val="single" w:sz="4" w:space="0" w:color="auto"/>
              <w:bottom w:val="single" w:sz="4" w:space="0" w:color="auto"/>
              <w:right w:val="single" w:sz="4" w:space="0" w:color="auto"/>
            </w:tcBorders>
          </w:tcPr>
          <w:p w14:paraId="4E5FEAFF" w14:textId="77777777" w:rsidR="00802583" w:rsidRPr="001E32DC" w:rsidRDefault="00802583" w:rsidP="00F8547C">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50C704B0" w14:textId="77777777" w:rsidR="00802583" w:rsidRPr="001E32DC" w:rsidRDefault="00802583" w:rsidP="00F8547C">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0BBBC9"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233004C8" w14:textId="77777777" w:rsidR="00802583" w:rsidRPr="001E32DC" w:rsidRDefault="00802583" w:rsidP="00F8547C">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43442C1" w14:textId="77777777" w:rsidR="00802583" w:rsidRPr="001E32DC" w:rsidRDefault="00802583" w:rsidP="00F8547C">
            <w:pPr>
              <w:spacing w:after="0"/>
              <w:rPr>
                <w:rFonts w:ascii="Arial" w:eastAsia="MS Mincho" w:hAnsi="Arial"/>
                <w:kern w:val="2"/>
                <w:sz w:val="18"/>
                <w:lang w:val="en-US" w:eastAsia="zh-CN"/>
              </w:rPr>
            </w:pPr>
          </w:p>
        </w:tc>
      </w:tr>
      <w:tr w:rsidR="00802583" w14:paraId="416B60AB" w14:textId="77777777" w:rsidTr="00F8547C">
        <w:trPr>
          <w:trHeight w:val="29"/>
        </w:trPr>
        <w:tc>
          <w:tcPr>
            <w:tcW w:w="0" w:type="auto"/>
            <w:vMerge/>
            <w:tcBorders>
              <w:top w:val="nil"/>
              <w:left w:val="single" w:sz="4" w:space="0" w:color="auto"/>
              <w:bottom w:val="single" w:sz="4" w:space="0" w:color="auto"/>
              <w:right w:val="single" w:sz="4" w:space="0" w:color="auto"/>
            </w:tcBorders>
          </w:tcPr>
          <w:p w14:paraId="44EBFB0E" w14:textId="77777777" w:rsidR="00802583" w:rsidRPr="001E32DC" w:rsidRDefault="00802583" w:rsidP="00F8547C">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2C0B29F2" w14:textId="77777777" w:rsidR="00802583" w:rsidRPr="001E32DC" w:rsidRDefault="00802583" w:rsidP="00F8547C">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54E4EF"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2ADF6B42" w14:textId="77777777" w:rsidR="00802583" w:rsidRPr="001E32DC" w:rsidRDefault="00802583" w:rsidP="00F8547C">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82292ED" w14:textId="77777777" w:rsidR="00802583" w:rsidRPr="001E32DC" w:rsidRDefault="00802583" w:rsidP="00F8547C">
            <w:pPr>
              <w:spacing w:after="0"/>
              <w:rPr>
                <w:rFonts w:ascii="Arial" w:eastAsia="MS Mincho" w:hAnsi="Arial"/>
                <w:kern w:val="2"/>
                <w:sz w:val="18"/>
                <w:lang w:val="en-US" w:eastAsia="zh-CN"/>
              </w:rPr>
            </w:pPr>
          </w:p>
        </w:tc>
      </w:tr>
      <w:tr w:rsidR="00802583" w14:paraId="5EDCC997" w14:textId="77777777" w:rsidTr="00F8547C">
        <w:trPr>
          <w:trHeight w:val="29"/>
        </w:trPr>
        <w:tc>
          <w:tcPr>
            <w:tcW w:w="1798" w:type="dxa"/>
            <w:vMerge w:val="restart"/>
            <w:tcBorders>
              <w:top w:val="nil"/>
              <w:left w:val="single" w:sz="4" w:space="0" w:color="auto"/>
              <w:bottom w:val="single" w:sz="4" w:space="0" w:color="auto"/>
              <w:right w:val="single" w:sz="4" w:space="0" w:color="auto"/>
            </w:tcBorders>
            <w:vAlign w:val="center"/>
          </w:tcPr>
          <w:p w14:paraId="4F686067"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724738EA"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5F5F9F"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2E41EEB" w14:textId="77777777" w:rsidR="00802583" w:rsidRPr="001E32DC" w:rsidRDefault="00802583" w:rsidP="00F8547C">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7482F423"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802583" w14:paraId="56DBAFE5" w14:textId="77777777" w:rsidTr="00F8547C">
        <w:trPr>
          <w:trHeight w:val="29"/>
        </w:trPr>
        <w:tc>
          <w:tcPr>
            <w:tcW w:w="0" w:type="auto"/>
            <w:vMerge/>
            <w:tcBorders>
              <w:top w:val="nil"/>
              <w:left w:val="single" w:sz="4" w:space="0" w:color="auto"/>
              <w:bottom w:val="single" w:sz="4" w:space="0" w:color="auto"/>
              <w:right w:val="single" w:sz="4" w:space="0" w:color="auto"/>
            </w:tcBorders>
            <w:vAlign w:val="center"/>
          </w:tcPr>
          <w:p w14:paraId="572E8ED4" w14:textId="77777777" w:rsidR="00802583" w:rsidRPr="001E32DC" w:rsidRDefault="00802583" w:rsidP="00F8547C">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02A4737" w14:textId="77777777" w:rsidR="00802583" w:rsidRPr="001E32DC" w:rsidRDefault="00802583" w:rsidP="00F8547C">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AC78B"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FC6130A" w14:textId="77777777" w:rsidR="00802583" w:rsidRPr="001E32DC" w:rsidRDefault="00802583" w:rsidP="00F8547C">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CD51D8E" w14:textId="77777777" w:rsidR="00802583" w:rsidRPr="001E32DC" w:rsidRDefault="00802583" w:rsidP="00F8547C">
            <w:pPr>
              <w:spacing w:after="0"/>
              <w:rPr>
                <w:rFonts w:ascii="Arial" w:eastAsia="MS Mincho" w:hAnsi="Arial"/>
                <w:kern w:val="2"/>
                <w:sz w:val="18"/>
                <w:lang w:val="en-US" w:eastAsia="zh-CN"/>
              </w:rPr>
            </w:pPr>
          </w:p>
        </w:tc>
      </w:tr>
      <w:tr w:rsidR="00802583" w14:paraId="0F91720F" w14:textId="77777777" w:rsidTr="00F8547C">
        <w:trPr>
          <w:trHeight w:val="29"/>
        </w:trPr>
        <w:tc>
          <w:tcPr>
            <w:tcW w:w="0" w:type="auto"/>
            <w:vMerge/>
            <w:tcBorders>
              <w:top w:val="nil"/>
              <w:left w:val="single" w:sz="4" w:space="0" w:color="auto"/>
              <w:bottom w:val="single" w:sz="4" w:space="0" w:color="auto"/>
              <w:right w:val="single" w:sz="4" w:space="0" w:color="auto"/>
            </w:tcBorders>
            <w:vAlign w:val="center"/>
          </w:tcPr>
          <w:p w14:paraId="44F7BFD4" w14:textId="77777777" w:rsidR="00802583" w:rsidRPr="001E32DC" w:rsidRDefault="00802583" w:rsidP="00F8547C">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6F870779" w14:textId="77777777" w:rsidR="00802583" w:rsidRPr="001E32DC" w:rsidRDefault="00802583" w:rsidP="00F8547C">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69688"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39B6B4" w14:textId="77777777" w:rsidR="00802583" w:rsidRPr="001E32DC" w:rsidRDefault="00802583" w:rsidP="00F8547C">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022BBF5" w14:textId="77777777" w:rsidR="00802583" w:rsidRPr="001E32DC" w:rsidRDefault="00802583" w:rsidP="00F8547C">
            <w:pPr>
              <w:spacing w:after="0"/>
              <w:rPr>
                <w:rFonts w:ascii="Arial" w:eastAsia="MS Mincho" w:hAnsi="Arial"/>
                <w:kern w:val="2"/>
                <w:sz w:val="18"/>
                <w:lang w:val="en-US" w:eastAsia="zh-CN"/>
              </w:rPr>
            </w:pPr>
          </w:p>
        </w:tc>
      </w:tr>
      <w:tr w:rsidR="00802583" w14:paraId="7D38C7C9" w14:textId="77777777" w:rsidTr="00F8547C">
        <w:trPr>
          <w:trHeight w:val="29"/>
        </w:trPr>
        <w:tc>
          <w:tcPr>
            <w:tcW w:w="1798" w:type="dxa"/>
            <w:tcBorders>
              <w:top w:val="nil"/>
              <w:left w:val="single" w:sz="4" w:space="0" w:color="auto"/>
              <w:bottom w:val="nil"/>
              <w:right w:val="single" w:sz="4" w:space="0" w:color="auto"/>
            </w:tcBorders>
            <w:vAlign w:val="center"/>
          </w:tcPr>
          <w:p w14:paraId="59D16AE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5200499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013D58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43F2CA25" w14:textId="77777777" w:rsidR="00802583" w:rsidRPr="001E32DC" w:rsidRDefault="00802583" w:rsidP="00F8547C">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441D94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802583" w14:paraId="2127B33A" w14:textId="77777777" w:rsidTr="00F8547C">
        <w:trPr>
          <w:trHeight w:val="29"/>
        </w:trPr>
        <w:tc>
          <w:tcPr>
            <w:tcW w:w="1798" w:type="dxa"/>
            <w:tcBorders>
              <w:top w:val="nil"/>
              <w:left w:val="single" w:sz="4" w:space="0" w:color="auto"/>
              <w:bottom w:val="nil"/>
              <w:right w:val="single" w:sz="4" w:space="0" w:color="auto"/>
            </w:tcBorders>
            <w:vAlign w:val="center"/>
          </w:tcPr>
          <w:p w14:paraId="0655722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0990C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02C0E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35AF7619" w14:textId="77777777" w:rsidR="00802583" w:rsidRPr="001E32DC" w:rsidRDefault="00802583" w:rsidP="00F8547C">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2752738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6A55D3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B138B1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CBD51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A7DC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779AB3" w14:textId="77777777" w:rsidR="00802583" w:rsidRPr="001E32DC" w:rsidRDefault="00802583" w:rsidP="00F8547C">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39769E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8651FC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0F649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637F9484" w14:textId="77777777" w:rsidR="00802583" w:rsidRPr="001E32DC" w:rsidRDefault="00802583" w:rsidP="00F8547C">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3071705C"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0AF03C3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D41AAD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B43FD2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A53B57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02583" w14:paraId="268B44A1" w14:textId="77777777" w:rsidTr="00F8547C">
        <w:trPr>
          <w:trHeight w:val="29"/>
        </w:trPr>
        <w:tc>
          <w:tcPr>
            <w:tcW w:w="1798" w:type="dxa"/>
            <w:tcBorders>
              <w:top w:val="nil"/>
              <w:left w:val="single" w:sz="4" w:space="0" w:color="auto"/>
              <w:bottom w:val="nil"/>
              <w:right w:val="single" w:sz="4" w:space="0" w:color="auto"/>
            </w:tcBorders>
            <w:vAlign w:val="center"/>
          </w:tcPr>
          <w:p w14:paraId="7A7FBED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C96A3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CA2A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4F90FB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DC2BDA"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r>
      <w:tr w:rsidR="00802583" w14:paraId="166CE621" w14:textId="77777777" w:rsidTr="00F8547C">
        <w:trPr>
          <w:trHeight w:val="29"/>
        </w:trPr>
        <w:tc>
          <w:tcPr>
            <w:tcW w:w="1798" w:type="dxa"/>
            <w:tcBorders>
              <w:top w:val="nil"/>
              <w:left w:val="single" w:sz="4" w:space="0" w:color="auto"/>
              <w:bottom w:val="nil"/>
              <w:right w:val="single" w:sz="4" w:space="0" w:color="auto"/>
            </w:tcBorders>
            <w:vAlign w:val="center"/>
          </w:tcPr>
          <w:p w14:paraId="47D4A6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112B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013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F2EEF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4C64C61"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r>
      <w:tr w:rsidR="00802583" w14:paraId="471E3DD7" w14:textId="77777777" w:rsidTr="00F8547C">
        <w:trPr>
          <w:trHeight w:val="29"/>
        </w:trPr>
        <w:tc>
          <w:tcPr>
            <w:tcW w:w="1798" w:type="dxa"/>
            <w:tcBorders>
              <w:top w:val="nil"/>
              <w:left w:val="single" w:sz="4" w:space="0" w:color="auto"/>
              <w:bottom w:val="nil"/>
              <w:right w:val="single" w:sz="4" w:space="0" w:color="auto"/>
            </w:tcBorders>
            <w:vAlign w:val="center"/>
          </w:tcPr>
          <w:p w14:paraId="6AC53F0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0ED9F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D837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739742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29C2AC"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802583" w14:paraId="11181679" w14:textId="77777777" w:rsidTr="00F8547C">
        <w:trPr>
          <w:trHeight w:val="29"/>
        </w:trPr>
        <w:tc>
          <w:tcPr>
            <w:tcW w:w="1798" w:type="dxa"/>
            <w:tcBorders>
              <w:top w:val="nil"/>
              <w:left w:val="single" w:sz="4" w:space="0" w:color="auto"/>
              <w:bottom w:val="nil"/>
              <w:right w:val="single" w:sz="4" w:space="0" w:color="auto"/>
            </w:tcBorders>
            <w:vAlign w:val="center"/>
          </w:tcPr>
          <w:p w14:paraId="6E3736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366F1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0813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17A469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AF200DD"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r>
      <w:tr w:rsidR="00802583" w14:paraId="713841E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422E0E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1B83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8F65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2F794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A4C03BE"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r>
      <w:tr w:rsidR="00802583" w14:paraId="0E59FE4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645F9E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15905CBF" w14:textId="77777777" w:rsidR="00802583" w:rsidRPr="001E32DC" w:rsidRDefault="00802583" w:rsidP="00F8547C">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5E42D8B6"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4580A9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3ED45A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096B3D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07F4A8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7C443D4" w14:textId="77777777" w:rsidTr="00F8547C">
        <w:trPr>
          <w:trHeight w:val="29"/>
        </w:trPr>
        <w:tc>
          <w:tcPr>
            <w:tcW w:w="1798" w:type="dxa"/>
            <w:tcBorders>
              <w:top w:val="nil"/>
              <w:left w:val="single" w:sz="4" w:space="0" w:color="auto"/>
              <w:bottom w:val="nil"/>
              <w:right w:val="single" w:sz="4" w:space="0" w:color="auto"/>
            </w:tcBorders>
            <w:vAlign w:val="center"/>
          </w:tcPr>
          <w:p w14:paraId="2D7C7AE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82CD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04031D3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68568E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71550A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F0BD0B2" w14:textId="77777777" w:rsidTr="00F8547C">
        <w:trPr>
          <w:trHeight w:val="230"/>
        </w:trPr>
        <w:tc>
          <w:tcPr>
            <w:tcW w:w="1798" w:type="dxa"/>
            <w:tcBorders>
              <w:top w:val="nil"/>
              <w:left w:val="single" w:sz="4" w:space="0" w:color="auto"/>
              <w:bottom w:val="nil"/>
              <w:right w:val="single" w:sz="4" w:space="0" w:color="auto"/>
            </w:tcBorders>
            <w:vAlign w:val="center"/>
          </w:tcPr>
          <w:p w14:paraId="5F6AED1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16535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8DF9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F77928" w14:textId="77777777" w:rsidR="00802583" w:rsidRPr="001E32DC" w:rsidRDefault="00802583" w:rsidP="00F8547C">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38EFB5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DD482E2" w14:textId="77777777" w:rsidTr="00F8547C">
        <w:trPr>
          <w:trHeight w:val="29"/>
        </w:trPr>
        <w:tc>
          <w:tcPr>
            <w:tcW w:w="1798" w:type="dxa"/>
            <w:tcBorders>
              <w:top w:val="nil"/>
              <w:left w:val="single" w:sz="4" w:space="0" w:color="auto"/>
              <w:bottom w:val="nil"/>
              <w:right w:val="single" w:sz="4" w:space="0" w:color="auto"/>
            </w:tcBorders>
            <w:vAlign w:val="center"/>
          </w:tcPr>
          <w:p w14:paraId="6352288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EAE55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E24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B86F4F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7154F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4C2FB4A9" w14:textId="77777777" w:rsidTr="00F8547C">
        <w:trPr>
          <w:trHeight w:val="29"/>
        </w:trPr>
        <w:tc>
          <w:tcPr>
            <w:tcW w:w="1798" w:type="dxa"/>
            <w:tcBorders>
              <w:top w:val="nil"/>
              <w:left w:val="single" w:sz="4" w:space="0" w:color="auto"/>
              <w:bottom w:val="nil"/>
              <w:right w:val="single" w:sz="4" w:space="0" w:color="auto"/>
            </w:tcBorders>
            <w:vAlign w:val="center"/>
          </w:tcPr>
          <w:p w14:paraId="6CADF01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DF9F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518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DC9481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DE02D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F52296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D328C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4284B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B67F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00E4D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4C590C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5BAE788" w14:textId="77777777" w:rsidTr="00F8547C">
        <w:trPr>
          <w:trHeight w:val="29"/>
        </w:trPr>
        <w:tc>
          <w:tcPr>
            <w:tcW w:w="1798" w:type="dxa"/>
            <w:tcBorders>
              <w:top w:val="nil"/>
              <w:left w:val="single" w:sz="4" w:space="0" w:color="auto"/>
              <w:bottom w:val="nil"/>
              <w:right w:val="single" w:sz="4" w:space="0" w:color="auto"/>
            </w:tcBorders>
            <w:vAlign w:val="center"/>
          </w:tcPr>
          <w:p w14:paraId="5E0C3D6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169D379F" w14:textId="77777777" w:rsidR="00802583" w:rsidRPr="00571960" w:rsidRDefault="00802583" w:rsidP="00F8547C">
            <w:pPr>
              <w:pStyle w:val="TAC"/>
              <w:rPr>
                <w:rFonts w:eastAsia="DengXian"/>
                <w:lang w:eastAsia="zh-CN"/>
              </w:rPr>
            </w:pPr>
            <w:r w:rsidRPr="00571960">
              <w:rPr>
                <w:rFonts w:eastAsia="DengXian"/>
                <w:lang w:eastAsia="zh-CN"/>
              </w:rPr>
              <w:t>CA_n3A-n28A</w:t>
            </w:r>
          </w:p>
          <w:p w14:paraId="286B8B01" w14:textId="77777777" w:rsidR="00802583" w:rsidRPr="001E32DC" w:rsidRDefault="00802583" w:rsidP="00F8547C">
            <w:pPr>
              <w:pStyle w:val="TAC"/>
              <w:rPr>
                <w:rFonts w:eastAsia="DengXian"/>
                <w:lang w:eastAsia="zh-CN"/>
              </w:rPr>
            </w:pPr>
            <w:r w:rsidRPr="00571960">
              <w:rPr>
                <w:rFonts w:eastAsia="DengXian"/>
                <w:lang w:eastAsia="zh-CN"/>
              </w:rPr>
              <w:t>CA_n3A-n77A</w:t>
            </w:r>
          </w:p>
          <w:p w14:paraId="40C080B3" w14:textId="77777777" w:rsidR="00802583" w:rsidRPr="00571960" w:rsidRDefault="00802583" w:rsidP="00F8547C">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4163CF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42E168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7229BA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802583" w14:paraId="6A851790" w14:textId="77777777" w:rsidTr="00F8547C">
        <w:trPr>
          <w:trHeight w:val="29"/>
        </w:trPr>
        <w:tc>
          <w:tcPr>
            <w:tcW w:w="1798" w:type="dxa"/>
            <w:tcBorders>
              <w:top w:val="nil"/>
              <w:left w:val="single" w:sz="4" w:space="0" w:color="auto"/>
              <w:bottom w:val="nil"/>
              <w:right w:val="single" w:sz="4" w:space="0" w:color="auto"/>
            </w:tcBorders>
            <w:vAlign w:val="center"/>
          </w:tcPr>
          <w:p w14:paraId="7E51224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9CB7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52B3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EC777F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551B4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B878E4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EE5E3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53A17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5771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97988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34C3830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6198AB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A69D34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38DACE9D"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3D3540F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3F0B0F9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661D9F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F4995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ABCE6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868038E" w14:textId="77777777" w:rsidTr="00F8547C">
        <w:trPr>
          <w:trHeight w:val="29"/>
        </w:trPr>
        <w:tc>
          <w:tcPr>
            <w:tcW w:w="1798" w:type="dxa"/>
            <w:tcBorders>
              <w:top w:val="nil"/>
              <w:left w:val="single" w:sz="4" w:space="0" w:color="auto"/>
              <w:bottom w:val="nil"/>
              <w:right w:val="single" w:sz="4" w:space="0" w:color="auto"/>
            </w:tcBorders>
            <w:vAlign w:val="center"/>
          </w:tcPr>
          <w:p w14:paraId="4CECB8F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80FE6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AC760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37F43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5BA15C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16D4BB0" w14:textId="77777777" w:rsidTr="00F8547C">
        <w:trPr>
          <w:trHeight w:val="29"/>
        </w:trPr>
        <w:tc>
          <w:tcPr>
            <w:tcW w:w="1798" w:type="dxa"/>
            <w:tcBorders>
              <w:top w:val="nil"/>
              <w:left w:val="single" w:sz="4" w:space="0" w:color="auto"/>
              <w:bottom w:val="nil"/>
              <w:right w:val="single" w:sz="4" w:space="0" w:color="auto"/>
            </w:tcBorders>
            <w:vAlign w:val="center"/>
          </w:tcPr>
          <w:p w14:paraId="295D4E3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8EF9A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BB1A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AAA8B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C180B1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C03C7E5" w14:textId="77777777" w:rsidTr="00F8547C">
        <w:trPr>
          <w:trHeight w:val="29"/>
        </w:trPr>
        <w:tc>
          <w:tcPr>
            <w:tcW w:w="1798" w:type="dxa"/>
            <w:tcBorders>
              <w:top w:val="nil"/>
              <w:left w:val="single" w:sz="4" w:space="0" w:color="auto"/>
              <w:bottom w:val="nil"/>
              <w:right w:val="single" w:sz="4" w:space="0" w:color="auto"/>
            </w:tcBorders>
            <w:vAlign w:val="center"/>
          </w:tcPr>
          <w:p w14:paraId="08FD87E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53E1E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0EB9E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1FEC25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57246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765E2FFA" w14:textId="77777777" w:rsidTr="00F8547C">
        <w:trPr>
          <w:trHeight w:val="29"/>
        </w:trPr>
        <w:tc>
          <w:tcPr>
            <w:tcW w:w="1798" w:type="dxa"/>
            <w:tcBorders>
              <w:top w:val="nil"/>
              <w:left w:val="single" w:sz="4" w:space="0" w:color="auto"/>
              <w:bottom w:val="nil"/>
              <w:right w:val="single" w:sz="4" w:space="0" w:color="auto"/>
            </w:tcBorders>
            <w:vAlign w:val="center"/>
          </w:tcPr>
          <w:p w14:paraId="581853F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58FD6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EEC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D33D7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0EB1A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56A61E3" w14:textId="77777777" w:rsidTr="00F8547C">
        <w:trPr>
          <w:trHeight w:val="29"/>
        </w:trPr>
        <w:tc>
          <w:tcPr>
            <w:tcW w:w="1798" w:type="dxa"/>
            <w:tcBorders>
              <w:top w:val="nil"/>
              <w:left w:val="single" w:sz="4" w:space="0" w:color="auto"/>
              <w:bottom w:val="nil"/>
              <w:right w:val="single" w:sz="4" w:space="0" w:color="auto"/>
            </w:tcBorders>
            <w:vAlign w:val="center"/>
          </w:tcPr>
          <w:p w14:paraId="166388C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81FC3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5113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9611E0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CABA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657E3D6" w14:textId="77777777" w:rsidTr="00F8547C">
        <w:trPr>
          <w:trHeight w:val="29"/>
        </w:trPr>
        <w:tc>
          <w:tcPr>
            <w:tcW w:w="1798" w:type="dxa"/>
            <w:tcBorders>
              <w:top w:val="nil"/>
              <w:left w:val="single" w:sz="4" w:space="0" w:color="auto"/>
              <w:bottom w:val="nil"/>
              <w:right w:val="single" w:sz="4" w:space="0" w:color="auto"/>
            </w:tcBorders>
            <w:vAlign w:val="center"/>
          </w:tcPr>
          <w:p w14:paraId="1D3A260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D15E8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23B97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E8F811E" w14:textId="77777777" w:rsidR="00802583" w:rsidRPr="001E32DC" w:rsidRDefault="00802583" w:rsidP="00F8547C">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25949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802583" w14:paraId="1F991EE7" w14:textId="77777777" w:rsidTr="00F8547C">
        <w:trPr>
          <w:trHeight w:val="29"/>
        </w:trPr>
        <w:tc>
          <w:tcPr>
            <w:tcW w:w="1798" w:type="dxa"/>
            <w:tcBorders>
              <w:top w:val="nil"/>
              <w:left w:val="single" w:sz="4" w:space="0" w:color="auto"/>
              <w:bottom w:val="nil"/>
              <w:right w:val="single" w:sz="4" w:space="0" w:color="auto"/>
            </w:tcBorders>
            <w:vAlign w:val="center"/>
          </w:tcPr>
          <w:p w14:paraId="54CC690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E5F4A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887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A181F4" w14:textId="77777777" w:rsidR="00802583" w:rsidRPr="001E32DC" w:rsidRDefault="00802583" w:rsidP="00F8547C">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60317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235A32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043461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E4560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C4AEB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70A050" w14:textId="77777777" w:rsidR="00802583" w:rsidRPr="001E32DC" w:rsidRDefault="00802583" w:rsidP="00F8547C">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CC30F7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5B5076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EC19F6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050C48A0" w14:textId="77777777" w:rsidR="00802583" w:rsidRPr="001E32DC" w:rsidRDefault="00802583" w:rsidP="00F8547C">
            <w:pPr>
              <w:pStyle w:val="TAC"/>
              <w:widowControl w:val="0"/>
              <w:rPr>
                <w:rFonts w:eastAsia="SimSun"/>
                <w:kern w:val="2"/>
                <w:szCs w:val="22"/>
                <w:lang w:val="en-US" w:eastAsia="zh-CN"/>
              </w:rPr>
            </w:pPr>
            <w:r w:rsidRPr="001E32DC">
              <w:rPr>
                <w:lang w:val="en-US" w:eastAsia="zh-CN"/>
              </w:rPr>
              <w:t>CA_n3A-n28A</w:t>
            </w:r>
          </w:p>
          <w:p w14:paraId="434AC352"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2633E62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0120778"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EB5462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506164"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02583" w14:paraId="77B1FF44" w14:textId="77777777" w:rsidTr="00F8547C">
        <w:trPr>
          <w:trHeight w:val="29"/>
        </w:trPr>
        <w:tc>
          <w:tcPr>
            <w:tcW w:w="1798" w:type="dxa"/>
            <w:tcBorders>
              <w:top w:val="nil"/>
              <w:left w:val="single" w:sz="4" w:space="0" w:color="auto"/>
              <w:bottom w:val="nil"/>
              <w:right w:val="single" w:sz="4" w:space="0" w:color="auto"/>
            </w:tcBorders>
            <w:vAlign w:val="center"/>
          </w:tcPr>
          <w:p w14:paraId="6CE9DE98"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30D67C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4039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1B2CD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0B953F81"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17D4E803" w14:textId="77777777" w:rsidTr="00F8547C">
        <w:trPr>
          <w:trHeight w:val="29"/>
        </w:trPr>
        <w:tc>
          <w:tcPr>
            <w:tcW w:w="1798" w:type="dxa"/>
            <w:tcBorders>
              <w:top w:val="nil"/>
              <w:left w:val="single" w:sz="4" w:space="0" w:color="auto"/>
              <w:bottom w:val="nil"/>
              <w:right w:val="single" w:sz="4" w:space="0" w:color="auto"/>
            </w:tcBorders>
            <w:vAlign w:val="center"/>
          </w:tcPr>
          <w:p w14:paraId="029AD7E1"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958961A"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3223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C550E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1FBC59F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00EA56C7" w14:textId="77777777" w:rsidTr="00F8547C">
        <w:trPr>
          <w:trHeight w:val="29"/>
        </w:trPr>
        <w:tc>
          <w:tcPr>
            <w:tcW w:w="1798" w:type="dxa"/>
            <w:tcBorders>
              <w:top w:val="nil"/>
              <w:left w:val="single" w:sz="4" w:space="0" w:color="auto"/>
              <w:bottom w:val="nil"/>
              <w:right w:val="single" w:sz="4" w:space="0" w:color="auto"/>
            </w:tcBorders>
            <w:vAlign w:val="center"/>
          </w:tcPr>
          <w:p w14:paraId="5DD5738C"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0BEA9BF"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2EB7E"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290F1D9" w14:textId="77777777" w:rsidR="00802583" w:rsidRPr="001E32DC" w:rsidRDefault="00802583" w:rsidP="00F8547C">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D9B1110"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802583" w14:paraId="56B3167A" w14:textId="77777777" w:rsidTr="00F8547C">
        <w:trPr>
          <w:trHeight w:val="29"/>
        </w:trPr>
        <w:tc>
          <w:tcPr>
            <w:tcW w:w="1798" w:type="dxa"/>
            <w:tcBorders>
              <w:top w:val="nil"/>
              <w:left w:val="single" w:sz="4" w:space="0" w:color="auto"/>
              <w:bottom w:val="nil"/>
              <w:right w:val="single" w:sz="4" w:space="0" w:color="auto"/>
            </w:tcBorders>
            <w:vAlign w:val="center"/>
          </w:tcPr>
          <w:p w14:paraId="390FBA1B"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B635EED"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D631F"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4105881" w14:textId="77777777" w:rsidR="00802583" w:rsidRPr="001E32DC" w:rsidRDefault="00802583" w:rsidP="00F8547C">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2202833"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3E8AEE72" w14:textId="77777777" w:rsidTr="00F8547C">
        <w:trPr>
          <w:trHeight w:val="29"/>
        </w:trPr>
        <w:tc>
          <w:tcPr>
            <w:tcW w:w="1798" w:type="dxa"/>
            <w:tcBorders>
              <w:top w:val="nil"/>
              <w:left w:val="single" w:sz="4" w:space="0" w:color="auto"/>
              <w:bottom w:val="nil"/>
              <w:right w:val="single" w:sz="4" w:space="0" w:color="auto"/>
            </w:tcBorders>
            <w:vAlign w:val="center"/>
          </w:tcPr>
          <w:p w14:paraId="2F721A2B"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762A0EA"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3FAD0"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79D42E" w14:textId="77777777" w:rsidR="00802583" w:rsidRPr="001E32DC" w:rsidRDefault="00802583" w:rsidP="00F8547C">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6CDC1A7"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5E9E8AE5" w14:textId="77777777" w:rsidTr="00F8547C">
        <w:trPr>
          <w:trHeight w:val="29"/>
        </w:trPr>
        <w:tc>
          <w:tcPr>
            <w:tcW w:w="1798" w:type="dxa"/>
            <w:tcBorders>
              <w:top w:val="nil"/>
              <w:left w:val="single" w:sz="4" w:space="0" w:color="auto"/>
              <w:bottom w:val="nil"/>
              <w:right w:val="single" w:sz="4" w:space="0" w:color="auto"/>
            </w:tcBorders>
            <w:vAlign w:val="center"/>
          </w:tcPr>
          <w:p w14:paraId="72EA6FE4"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6D36DEC"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CC66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8C37AAB" w14:textId="77777777" w:rsidR="00802583" w:rsidRPr="00571960" w:rsidRDefault="00802583" w:rsidP="00F8547C">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4E459629"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802583" w14:paraId="6914D03B" w14:textId="77777777" w:rsidTr="00F8547C">
        <w:trPr>
          <w:trHeight w:val="29"/>
        </w:trPr>
        <w:tc>
          <w:tcPr>
            <w:tcW w:w="1798" w:type="dxa"/>
            <w:tcBorders>
              <w:top w:val="nil"/>
              <w:left w:val="single" w:sz="4" w:space="0" w:color="auto"/>
              <w:bottom w:val="nil"/>
              <w:right w:val="single" w:sz="4" w:space="0" w:color="auto"/>
            </w:tcBorders>
            <w:vAlign w:val="center"/>
          </w:tcPr>
          <w:p w14:paraId="03435188"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89B75D1"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3C19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E26DFEE" w14:textId="77777777" w:rsidR="00802583" w:rsidRPr="00571960" w:rsidRDefault="00802583" w:rsidP="00F8547C">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54695CAA"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7D01B07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E85458B"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9C9C4BB"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D0E9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A760D87" w14:textId="77777777" w:rsidR="00802583" w:rsidRPr="00571960" w:rsidRDefault="00802583" w:rsidP="00F8547C">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3DF1B6E1"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09375664" w14:textId="77777777" w:rsidTr="00F8547C">
        <w:trPr>
          <w:trHeight w:val="29"/>
        </w:trPr>
        <w:tc>
          <w:tcPr>
            <w:tcW w:w="1798" w:type="dxa"/>
            <w:tcBorders>
              <w:top w:val="nil"/>
              <w:left w:val="single" w:sz="4" w:space="0" w:color="auto"/>
              <w:bottom w:val="nil"/>
              <w:right w:val="single" w:sz="4" w:space="0" w:color="auto"/>
            </w:tcBorders>
            <w:vAlign w:val="center"/>
          </w:tcPr>
          <w:p w14:paraId="44DC10E3"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4980A2EA" w14:textId="77777777" w:rsidR="00802583" w:rsidRPr="00F2759A" w:rsidRDefault="00802583" w:rsidP="00F8547C">
            <w:pPr>
              <w:keepNext/>
              <w:keepLines/>
              <w:widowControl w:val="0"/>
              <w:spacing w:after="0"/>
              <w:jc w:val="center"/>
              <w:rPr>
                <w:rFonts w:ascii="Arial" w:eastAsia="SimSun" w:hAnsi="Arial"/>
                <w:kern w:val="2"/>
                <w:sz w:val="18"/>
                <w:lang w:val="en-US" w:eastAsia="zh-CN"/>
              </w:rPr>
            </w:pPr>
            <w:r w:rsidRPr="00F2759A">
              <w:rPr>
                <w:rFonts w:ascii="Arial" w:eastAsia="SimSun" w:hAnsi="Arial"/>
                <w:kern w:val="2"/>
                <w:sz w:val="18"/>
                <w:szCs w:val="22"/>
                <w:lang w:val="en-US" w:eastAsia="zh-CN"/>
              </w:rPr>
              <w:t>CA_n3A-n28A</w:t>
            </w:r>
          </w:p>
          <w:p w14:paraId="66F6CBAA" w14:textId="77777777" w:rsidR="00802583" w:rsidRPr="00F2759A" w:rsidRDefault="00802583" w:rsidP="00F8547C">
            <w:pPr>
              <w:keepNext/>
              <w:keepLines/>
              <w:widowControl w:val="0"/>
              <w:spacing w:after="0"/>
              <w:jc w:val="center"/>
              <w:rPr>
                <w:rFonts w:ascii="Arial" w:eastAsia="SimSun" w:hAnsi="Arial"/>
                <w:kern w:val="2"/>
                <w:sz w:val="18"/>
                <w:szCs w:val="22"/>
                <w:lang w:val="en-US" w:eastAsia="zh-CN"/>
              </w:rPr>
            </w:pPr>
            <w:r w:rsidRPr="00F2759A">
              <w:rPr>
                <w:rFonts w:ascii="Arial" w:eastAsia="SimSun" w:hAnsi="Arial"/>
                <w:kern w:val="2"/>
                <w:sz w:val="18"/>
                <w:szCs w:val="22"/>
                <w:lang w:val="en-US" w:eastAsia="zh-CN"/>
              </w:rPr>
              <w:t>CA_n3A-n79A</w:t>
            </w:r>
          </w:p>
          <w:p w14:paraId="24F01EBD"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AD7F44E" w14:textId="77777777" w:rsidR="00802583" w:rsidRPr="00571960" w:rsidRDefault="00802583" w:rsidP="00F8547C">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9C41E4A" w14:textId="77777777" w:rsidR="00802583" w:rsidRPr="00571960" w:rsidRDefault="00802583" w:rsidP="00F8547C">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33CAE170"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802583" w14:paraId="1D187996" w14:textId="77777777" w:rsidTr="00F8547C">
        <w:trPr>
          <w:trHeight w:val="29"/>
        </w:trPr>
        <w:tc>
          <w:tcPr>
            <w:tcW w:w="1798" w:type="dxa"/>
            <w:tcBorders>
              <w:top w:val="nil"/>
              <w:left w:val="single" w:sz="4" w:space="0" w:color="auto"/>
              <w:bottom w:val="nil"/>
              <w:right w:val="single" w:sz="4" w:space="0" w:color="auto"/>
            </w:tcBorders>
            <w:vAlign w:val="center"/>
          </w:tcPr>
          <w:p w14:paraId="2AF9DF7F"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FFC235"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A588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21B1F9E6" w14:textId="77777777" w:rsidR="00802583" w:rsidRPr="001E32DC" w:rsidRDefault="00802583" w:rsidP="00F8547C">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3CCA666"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r>
      <w:tr w:rsidR="00802583" w14:paraId="4750308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EFD43DC"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213CFD"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DAF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3EB63375" w14:textId="77777777" w:rsidR="00802583" w:rsidRPr="001E32DC" w:rsidRDefault="00802583" w:rsidP="00F8547C">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6EE0F627"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r>
      <w:tr w:rsidR="00802583" w14:paraId="3E4DAE08"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A627658" w14:textId="77777777" w:rsidR="00802583" w:rsidRPr="001E32DC" w:rsidRDefault="00802583" w:rsidP="00F8547C">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5E62FCDC" w14:textId="77777777" w:rsidR="00802583" w:rsidRPr="001E32DC" w:rsidRDefault="00802583" w:rsidP="00F8547C">
            <w:pPr>
              <w:keepNext/>
              <w:keepLines/>
              <w:widowControl w:val="0"/>
              <w:spacing w:after="0"/>
              <w:jc w:val="center"/>
              <w:rPr>
                <w:rFonts w:ascii="Arial" w:eastAsia="MS Mincho" w:hAnsi="Arial"/>
                <w:kern w:val="2"/>
                <w:sz w:val="18"/>
                <w:lang w:val="en-US" w:eastAsia="zh-CN"/>
              </w:rPr>
            </w:pPr>
            <w:r w:rsidRPr="00F2759A">
              <w:rPr>
                <w:rFonts w:ascii="Arial" w:eastAsia="SimSun" w:hAnsi="Arial"/>
                <w:kern w:val="2"/>
                <w:sz w:val="18"/>
                <w:szCs w:val="22"/>
                <w:lang w:val="en-US" w:eastAsia="zh-CN"/>
              </w:rPr>
              <w:t>CA_n3A-n77A</w:t>
            </w:r>
          </w:p>
          <w:p w14:paraId="168B7D89" w14:textId="77777777" w:rsidR="00802583" w:rsidRPr="00F2759A" w:rsidRDefault="00802583" w:rsidP="00F8547C">
            <w:pPr>
              <w:keepNext/>
              <w:keepLines/>
              <w:widowControl w:val="0"/>
              <w:spacing w:after="0"/>
              <w:jc w:val="center"/>
              <w:rPr>
                <w:rFonts w:ascii="Arial" w:eastAsia="SimSun" w:hAnsi="Arial"/>
                <w:kern w:val="2"/>
                <w:sz w:val="18"/>
                <w:szCs w:val="22"/>
                <w:lang w:val="en-US" w:eastAsia="zh-CN"/>
              </w:rPr>
            </w:pPr>
            <w:r w:rsidRPr="00F2759A">
              <w:rPr>
                <w:rFonts w:ascii="Arial" w:eastAsia="SimSun" w:hAnsi="Arial"/>
                <w:kern w:val="2"/>
                <w:sz w:val="18"/>
                <w:szCs w:val="22"/>
                <w:lang w:val="en-US" w:eastAsia="zh-CN"/>
              </w:rPr>
              <w:t>CA_n3A-n79A</w:t>
            </w:r>
          </w:p>
          <w:p w14:paraId="005B9CAF"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596839F"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A443E63" w14:textId="77777777" w:rsidR="00802583" w:rsidRPr="001E32DC" w:rsidRDefault="00802583" w:rsidP="00F8547C">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771A12BC"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802583" w14:paraId="72D58F2D" w14:textId="77777777" w:rsidTr="00F8547C">
        <w:trPr>
          <w:trHeight w:val="29"/>
        </w:trPr>
        <w:tc>
          <w:tcPr>
            <w:tcW w:w="1798" w:type="dxa"/>
            <w:tcBorders>
              <w:top w:val="nil"/>
              <w:left w:val="single" w:sz="4" w:space="0" w:color="auto"/>
              <w:bottom w:val="nil"/>
              <w:right w:val="single" w:sz="4" w:space="0" w:color="auto"/>
            </w:tcBorders>
            <w:vAlign w:val="center"/>
          </w:tcPr>
          <w:p w14:paraId="451A4CEF"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065979"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338F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CD5CE8" w14:textId="77777777" w:rsidR="00802583" w:rsidRPr="001E32DC" w:rsidRDefault="00802583" w:rsidP="00F8547C">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40720FD1"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r>
      <w:tr w:rsidR="00802583" w14:paraId="2BE8580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5E2B1C7"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CADFA8"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30AF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7F99FBE" w14:textId="77777777" w:rsidR="00802583" w:rsidRPr="001E32DC" w:rsidRDefault="00802583" w:rsidP="00F8547C">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E722452"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r>
      <w:tr w:rsidR="00802583" w14:paraId="6B2D2BD3" w14:textId="77777777" w:rsidTr="00F8547C">
        <w:trPr>
          <w:trHeight w:val="29"/>
        </w:trPr>
        <w:tc>
          <w:tcPr>
            <w:tcW w:w="1798" w:type="dxa"/>
            <w:tcBorders>
              <w:top w:val="nil"/>
              <w:left w:val="single" w:sz="4" w:space="0" w:color="auto"/>
              <w:bottom w:val="nil"/>
              <w:right w:val="single" w:sz="4" w:space="0" w:color="auto"/>
            </w:tcBorders>
            <w:vAlign w:val="center"/>
          </w:tcPr>
          <w:p w14:paraId="0B84B55F" w14:textId="77777777" w:rsidR="00802583" w:rsidRPr="001E32DC" w:rsidRDefault="00802583" w:rsidP="00F8547C">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7D2EA7EB" w14:textId="77777777" w:rsidR="00802583" w:rsidRPr="001E32DC" w:rsidRDefault="00802583" w:rsidP="00F8547C">
            <w:pPr>
              <w:keepNext/>
              <w:keepLines/>
              <w:widowControl w:val="0"/>
              <w:spacing w:after="0"/>
              <w:jc w:val="center"/>
              <w:rPr>
                <w:rFonts w:ascii="Arial" w:eastAsia="MS Mincho" w:hAnsi="Arial"/>
                <w:kern w:val="2"/>
                <w:sz w:val="18"/>
                <w:lang w:val="en-US" w:eastAsia="zh-CN"/>
              </w:rPr>
            </w:pPr>
            <w:r w:rsidRPr="00F2759A">
              <w:rPr>
                <w:rFonts w:ascii="Arial" w:eastAsia="SimSun" w:hAnsi="Arial"/>
                <w:kern w:val="2"/>
                <w:sz w:val="18"/>
                <w:szCs w:val="22"/>
                <w:lang w:val="en-US" w:eastAsia="zh-CN"/>
              </w:rPr>
              <w:t>CA_n3A-n77A</w:t>
            </w:r>
          </w:p>
          <w:p w14:paraId="01ECDB3C" w14:textId="77777777" w:rsidR="00802583" w:rsidRPr="00F2759A" w:rsidRDefault="00802583" w:rsidP="00F8547C">
            <w:pPr>
              <w:keepNext/>
              <w:keepLines/>
              <w:widowControl w:val="0"/>
              <w:spacing w:after="0"/>
              <w:jc w:val="center"/>
              <w:rPr>
                <w:rFonts w:ascii="Arial" w:eastAsia="SimSun" w:hAnsi="Arial"/>
                <w:kern w:val="2"/>
                <w:sz w:val="18"/>
                <w:szCs w:val="22"/>
                <w:lang w:val="en-US" w:eastAsia="zh-CN"/>
              </w:rPr>
            </w:pPr>
            <w:r w:rsidRPr="00F2759A">
              <w:rPr>
                <w:rFonts w:ascii="Arial" w:eastAsia="SimSun" w:hAnsi="Arial"/>
                <w:kern w:val="2"/>
                <w:sz w:val="18"/>
                <w:szCs w:val="22"/>
                <w:lang w:val="en-US" w:eastAsia="zh-CN"/>
              </w:rPr>
              <w:t>CA_n3A-n79A</w:t>
            </w:r>
          </w:p>
          <w:p w14:paraId="76A33FD2"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6FD44FE1"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F094D92" w14:textId="77777777" w:rsidR="00802583" w:rsidRPr="001E32DC" w:rsidRDefault="00802583" w:rsidP="00F8547C">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62F1A3FE"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802583" w14:paraId="656C0188" w14:textId="77777777" w:rsidTr="00F8547C">
        <w:trPr>
          <w:trHeight w:val="29"/>
        </w:trPr>
        <w:tc>
          <w:tcPr>
            <w:tcW w:w="1798" w:type="dxa"/>
            <w:tcBorders>
              <w:top w:val="nil"/>
              <w:left w:val="single" w:sz="4" w:space="0" w:color="auto"/>
              <w:bottom w:val="nil"/>
              <w:right w:val="single" w:sz="4" w:space="0" w:color="auto"/>
            </w:tcBorders>
            <w:vAlign w:val="center"/>
          </w:tcPr>
          <w:p w14:paraId="3EF734B7"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AE1C16"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8360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BDBA08" w14:textId="77777777" w:rsidR="00802583" w:rsidRPr="001E32DC" w:rsidRDefault="00802583" w:rsidP="00F8547C">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0D9698AE"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r>
      <w:tr w:rsidR="00802583" w14:paraId="2C1EBD8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B83B2B1"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6B2CE9"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69CD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ADAE448" w14:textId="77777777" w:rsidR="00802583" w:rsidRPr="001E32DC" w:rsidRDefault="00802583" w:rsidP="00F8547C">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A745648"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r>
      <w:tr w:rsidR="00802583" w14:paraId="5613E64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258E4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173AD057"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46574AD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1DDEB42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3B32A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B77BEE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BE472C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4A32EF1" w14:textId="77777777" w:rsidTr="00F8547C">
        <w:trPr>
          <w:trHeight w:val="29"/>
        </w:trPr>
        <w:tc>
          <w:tcPr>
            <w:tcW w:w="1798" w:type="dxa"/>
            <w:tcBorders>
              <w:top w:val="nil"/>
              <w:left w:val="single" w:sz="4" w:space="0" w:color="auto"/>
              <w:bottom w:val="nil"/>
              <w:right w:val="single" w:sz="4" w:space="0" w:color="auto"/>
            </w:tcBorders>
            <w:vAlign w:val="center"/>
          </w:tcPr>
          <w:p w14:paraId="54751AA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8CB7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608B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56879A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41069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4F49B9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34CBA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9030E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03FB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88513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7A0F5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F20200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70191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6234C4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D61AFB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9FF3C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E58C8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3E0C2CF" w14:textId="77777777" w:rsidTr="00F8547C">
        <w:trPr>
          <w:trHeight w:val="29"/>
        </w:trPr>
        <w:tc>
          <w:tcPr>
            <w:tcW w:w="1798" w:type="dxa"/>
            <w:tcBorders>
              <w:top w:val="nil"/>
              <w:left w:val="single" w:sz="4" w:space="0" w:color="auto"/>
              <w:bottom w:val="nil"/>
              <w:right w:val="single" w:sz="4" w:space="0" w:color="auto"/>
            </w:tcBorders>
            <w:vAlign w:val="center"/>
          </w:tcPr>
          <w:p w14:paraId="5E7AA6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575D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CB4AB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18A78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EE0DF3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C01E4D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09E5A1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F2E47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234A2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3F2BB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A7CAC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352B7D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FB524E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6354D9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93A363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3DB36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F17E9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05250C8" w14:textId="77777777" w:rsidTr="00F8547C">
        <w:trPr>
          <w:trHeight w:val="29"/>
        </w:trPr>
        <w:tc>
          <w:tcPr>
            <w:tcW w:w="1798" w:type="dxa"/>
            <w:tcBorders>
              <w:top w:val="nil"/>
              <w:left w:val="single" w:sz="4" w:space="0" w:color="auto"/>
              <w:bottom w:val="nil"/>
              <w:right w:val="single" w:sz="4" w:space="0" w:color="auto"/>
            </w:tcBorders>
            <w:vAlign w:val="center"/>
          </w:tcPr>
          <w:p w14:paraId="57644D5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F8A57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6F1181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36950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B0029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4A928F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0F1F8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D80DC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495C17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2AFBC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1C0987B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9C4A99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895544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73CE6195"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8289C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DEBE8C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E4D626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D92E2C2" w14:textId="77777777" w:rsidTr="00F8547C">
        <w:trPr>
          <w:trHeight w:val="29"/>
        </w:trPr>
        <w:tc>
          <w:tcPr>
            <w:tcW w:w="1798" w:type="dxa"/>
            <w:tcBorders>
              <w:top w:val="nil"/>
              <w:left w:val="single" w:sz="4" w:space="0" w:color="auto"/>
              <w:bottom w:val="nil"/>
              <w:right w:val="single" w:sz="4" w:space="0" w:color="auto"/>
            </w:tcBorders>
            <w:vAlign w:val="center"/>
          </w:tcPr>
          <w:p w14:paraId="48A9D03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A635E2"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DFF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AF99B7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4CD932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2DCA99D" w14:textId="77777777" w:rsidTr="00F8547C">
        <w:trPr>
          <w:trHeight w:val="29"/>
        </w:trPr>
        <w:tc>
          <w:tcPr>
            <w:tcW w:w="1798" w:type="dxa"/>
            <w:tcBorders>
              <w:top w:val="nil"/>
              <w:left w:val="single" w:sz="4" w:space="0" w:color="auto"/>
              <w:bottom w:val="nil"/>
              <w:right w:val="single" w:sz="4" w:space="0" w:color="auto"/>
            </w:tcBorders>
            <w:vAlign w:val="center"/>
          </w:tcPr>
          <w:p w14:paraId="4712110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24309B"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975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DA702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50E5B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541BC4D" w14:textId="77777777" w:rsidTr="00F8547C">
        <w:trPr>
          <w:trHeight w:val="29"/>
        </w:trPr>
        <w:tc>
          <w:tcPr>
            <w:tcW w:w="1798" w:type="dxa"/>
            <w:tcBorders>
              <w:top w:val="nil"/>
              <w:left w:val="single" w:sz="4" w:space="0" w:color="auto"/>
              <w:bottom w:val="nil"/>
              <w:right w:val="single" w:sz="4" w:space="0" w:color="auto"/>
            </w:tcBorders>
            <w:vAlign w:val="center"/>
          </w:tcPr>
          <w:p w14:paraId="5663CC3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9F490E"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2C272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8ADBA3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CD7D0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0BE24362" w14:textId="77777777" w:rsidTr="00F8547C">
        <w:trPr>
          <w:trHeight w:val="29"/>
        </w:trPr>
        <w:tc>
          <w:tcPr>
            <w:tcW w:w="1798" w:type="dxa"/>
            <w:tcBorders>
              <w:top w:val="nil"/>
              <w:left w:val="single" w:sz="4" w:space="0" w:color="auto"/>
              <w:bottom w:val="nil"/>
              <w:right w:val="single" w:sz="4" w:space="0" w:color="auto"/>
            </w:tcBorders>
            <w:vAlign w:val="center"/>
          </w:tcPr>
          <w:p w14:paraId="45E192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B04372"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A185A7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541A7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C87415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7E971E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23FB07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62737D"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BF5789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31F7B0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9C00E1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CCC2278"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1C48EC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5CA54D0A"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C896B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EDC933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F084F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555450F" w14:textId="77777777" w:rsidTr="00F8547C">
        <w:trPr>
          <w:trHeight w:val="29"/>
        </w:trPr>
        <w:tc>
          <w:tcPr>
            <w:tcW w:w="1798" w:type="dxa"/>
            <w:tcBorders>
              <w:top w:val="nil"/>
              <w:left w:val="single" w:sz="4" w:space="0" w:color="auto"/>
              <w:bottom w:val="nil"/>
              <w:right w:val="single" w:sz="4" w:space="0" w:color="auto"/>
            </w:tcBorders>
            <w:vAlign w:val="center"/>
          </w:tcPr>
          <w:p w14:paraId="3E53438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51E46A"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FB478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83410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B61786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7CAB86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34746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66F9EE"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98EE9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AEAB4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19EDEDD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238FD7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711636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111FE075"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F2A1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D1D14E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FB8DE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47B82E9" w14:textId="77777777" w:rsidTr="00F8547C">
        <w:trPr>
          <w:trHeight w:val="29"/>
        </w:trPr>
        <w:tc>
          <w:tcPr>
            <w:tcW w:w="1798" w:type="dxa"/>
            <w:tcBorders>
              <w:top w:val="nil"/>
              <w:left w:val="single" w:sz="4" w:space="0" w:color="auto"/>
              <w:bottom w:val="nil"/>
              <w:right w:val="single" w:sz="4" w:space="0" w:color="auto"/>
            </w:tcBorders>
            <w:vAlign w:val="center"/>
          </w:tcPr>
          <w:p w14:paraId="3F61B0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ACB8EC"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EFE6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B309B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88795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F9D3A56" w14:textId="77777777" w:rsidTr="00F8547C">
        <w:trPr>
          <w:trHeight w:val="29"/>
        </w:trPr>
        <w:tc>
          <w:tcPr>
            <w:tcW w:w="1798" w:type="dxa"/>
            <w:tcBorders>
              <w:top w:val="nil"/>
              <w:left w:val="single" w:sz="4" w:space="0" w:color="auto"/>
              <w:bottom w:val="nil"/>
              <w:right w:val="single" w:sz="4" w:space="0" w:color="auto"/>
            </w:tcBorders>
            <w:vAlign w:val="center"/>
          </w:tcPr>
          <w:p w14:paraId="5159ED1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E9CABA"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2F19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ECB64F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BEDDF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73096B3" w14:textId="77777777" w:rsidTr="00F8547C">
        <w:trPr>
          <w:trHeight w:val="29"/>
        </w:trPr>
        <w:tc>
          <w:tcPr>
            <w:tcW w:w="1798" w:type="dxa"/>
            <w:tcBorders>
              <w:top w:val="nil"/>
              <w:left w:val="single" w:sz="4" w:space="0" w:color="auto"/>
              <w:bottom w:val="nil"/>
              <w:right w:val="single" w:sz="4" w:space="0" w:color="auto"/>
            </w:tcBorders>
            <w:vAlign w:val="center"/>
          </w:tcPr>
          <w:p w14:paraId="6DD3BE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38474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2FE0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CA7416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78512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1BBA9AFA" w14:textId="77777777" w:rsidTr="00F8547C">
        <w:trPr>
          <w:trHeight w:val="29"/>
        </w:trPr>
        <w:tc>
          <w:tcPr>
            <w:tcW w:w="1798" w:type="dxa"/>
            <w:tcBorders>
              <w:top w:val="nil"/>
              <w:left w:val="single" w:sz="4" w:space="0" w:color="auto"/>
              <w:bottom w:val="nil"/>
              <w:right w:val="single" w:sz="4" w:space="0" w:color="auto"/>
            </w:tcBorders>
            <w:vAlign w:val="center"/>
          </w:tcPr>
          <w:p w14:paraId="2E122DB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70936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3D30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85369A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230897F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9DB317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0D81DC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FBDEB1"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B265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51B6D2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836D0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DFFAE91" w14:textId="77777777" w:rsidTr="00F8547C">
        <w:trPr>
          <w:trHeight w:val="29"/>
        </w:trPr>
        <w:tc>
          <w:tcPr>
            <w:tcW w:w="1798" w:type="dxa"/>
            <w:tcBorders>
              <w:top w:val="nil"/>
              <w:left w:val="single" w:sz="4" w:space="0" w:color="auto"/>
              <w:bottom w:val="nil"/>
              <w:right w:val="single" w:sz="4" w:space="0" w:color="auto"/>
            </w:tcBorders>
            <w:vAlign w:val="center"/>
          </w:tcPr>
          <w:p w14:paraId="19068EE9"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2BA535D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0F77F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79DFB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7687ACD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6A584A4" w14:textId="77777777" w:rsidTr="00F8547C">
        <w:trPr>
          <w:trHeight w:val="29"/>
        </w:trPr>
        <w:tc>
          <w:tcPr>
            <w:tcW w:w="1798" w:type="dxa"/>
            <w:tcBorders>
              <w:top w:val="nil"/>
              <w:left w:val="single" w:sz="4" w:space="0" w:color="auto"/>
              <w:bottom w:val="nil"/>
              <w:right w:val="single" w:sz="4" w:space="0" w:color="auto"/>
            </w:tcBorders>
            <w:vAlign w:val="center"/>
          </w:tcPr>
          <w:p w14:paraId="64D8DC7F"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8FDC9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E48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5EF780E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581988E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059169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6DE8468"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8A7B2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333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380AE94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15A32F4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52BACF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4C3DB3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48BCE62E" w14:textId="77777777" w:rsidR="00802583" w:rsidRDefault="00802583" w:rsidP="00F8547C">
            <w:pPr>
              <w:pStyle w:val="TAC"/>
            </w:pPr>
            <w:r>
              <w:t>CA_n5A-n78A</w:t>
            </w:r>
            <w:r w:rsidRPr="00571960">
              <w:rPr>
                <w:vertAlign w:val="superscript"/>
              </w:rPr>
              <w:t>7</w:t>
            </w:r>
          </w:p>
          <w:p w14:paraId="11D74476" w14:textId="77777777" w:rsidR="00802583" w:rsidRPr="001E32DC" w:rsidRDefault="00802583" w:rsidP="00F8547C">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A6A1CD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3E2146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350C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0ACDAE0" w14:textId="77777777" w:rsidTr="00F8547C">
        <w:trPr>
          <w:trHeight w:val="29"/>
        </w:trPr>
        <w:tc>
          <w:tcPr>
            <w:tcW w:w="1798" w:type="dxa"/>
            <w:tcBorders>
              <w:top w:val="nil"/>
              <w:left w:val="single" w:sz="4" w:space="0" w:color="auto"/>
              <w:bottom w:val="nil"/>
              <w:right w:val="single" w:sz="4" w:space="0" w:color="auto"/>
            </w:tcBorders>
            <w:vAlign w:val="center"/>
          </w:tcPr>
          <w:p w14:paraId="479725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8C0156"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C04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DCEEE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1C72A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7773166" w14:textId="77777777" w:rsidTr="00F8547C">
        <w:trPr>
          <w:trHeight w:val="29"/>
        </w:trPr>
        <w:tc>
          <w:tcPr>
            <w:tcW w:w="1798" w:type="dxa"/>
            <w:tcBorders>
              <w:top w:val="nil"/>
              <w:left w:val="single" w:sz="4" w:space="0" w:color="auto"/>
              <w:bottom w:val="nil"/>
              <w:right w:val="single" w:sz="4" w:space="0" w:color="auto"/>
            </w:tcBorders>
            <w:vAlign w:val="center"/>
          </w:tcPr>
          <w:p w14:paraId="4255A65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DBC8DF"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60EB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5F7E7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844C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ECD17E1" w14:textId="77777777" w:rsidTr="00F8547C">
        <w:trPr>
          <w:trHeight w:val="29"/>
        </w:trPr>
        <w:tc>
          <w:tcPr>
            <w:tcW w:w="1798" w:type="dxa"/>
            <w:tcBorders>
              <w:top w:val="nil"/>
              <w:left w:val="single" w:sz="4" w:space="0" w:color="auto"/>
              <w:bottom w:val="nil"/>
              <w:right w:val="single" w:sz="4" w:space="0" w:color="auto"/>
            </w:tcBorders>
            <w:vAlign w:val="center"/>
          </w:tcPr>
          <w:p w14:paraId="62AEF5A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D134BE7"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1853D24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62B5F2D5"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931D2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712B9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A1F1F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18B635C4" w14:textId="77777777" w:rsidTr="00F8547C">
        <w:trPr>
          <w:trHeight w:val="29"/>
        </w:trPr>
        <w:tc>
          <w:tcPr>
            <w:tcW w:w="1798" w:type="dxa"/>
            <w:tcBorders>
              <w:top w:val="nil"/>
              <w:left w:val="single" w:sz="4" w:space="0" w:color="auto"/>
              <w:bottom w:val="nil"/>
              <w:right w:val="single" w:sz="4" w:space="0" w:color="auto"/>
            </w:tcBorders>
            <w:vAlign w:val="center"/>
          </w:tcPr>
          <w:p w14:paraId="0D19E9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22C09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4057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91F26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40C58C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71591F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1395CA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A4FC5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259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DB6654" w14:textId="77777777" w:rsidR="00802583" w:rsidRPr="001E32DC" w:rsidRDefault="00802583" w:rsidP="00F8547C">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8F1960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0E658B2"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18C86A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17163558" w14:textId="77777777" w:rsidR="00802583" w:rsidRDefault="00802583" w:rsidP="00F8547C">
            <w:pPr>
              <w:pStyle w:val="TAC"/>
            </w:pPr>
            <w:r>
              <w:t>CA_n5A-n78A</w:t>
            </w:r>
            <w:r w:rsidRPr="00571960">
              <w:rPr>
                <w:vertAlign w:val="superscript"/>
              </w:rPr>
              <w:t>7</w:t>
            </w:r>
          </w:p>
          <w:p w14:paraId="4A093CCC" w14:textId="77777777" w:rsidR="00802583" w:rsidRPr="001E32DC" w:rsidRDefault="00802583" w:rsidP="00F8547C">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F6E310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15CC2D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ABD3B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DDB7297" w14:textId="77777777" w:rsidTr="00F8547C">
        <w:trPr>
          <w:trHeight w:val="29"/>
        </w:trPr>
        <w:tc>
          <w:tcPr>
            <w:tcW w:w="1798" w:type="dxa"/>
            <w:tcBorders>
              <w:top w:val="nil"/>
              <w:left w:val="single" w:sz="4" w:space="0" w:color="auto"/>
              <w:bottom w:val="nil"/>
              <w:right w:val="single" w:sz="4" w:space="0" w:color="auto"/>
            </w:tcBorders>
            <w:vAlign w:val="center"/>
          </w:tcPr>
          <w:p w14:paraId="3FE55B2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E6299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5E0C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C1C9C6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10A966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D98FB01" w14:textId="77777777" w:rsidTr="00F8547C">
        <w:trPr>
          <w:trHeight w:val="29"/>
        </w:trPr>
        <w:tc>
          <w:tcPr>
            <w:tcW w:w="1798" w:type="dxa"/>
            <w:tcBorders>
              <w:top w:val="nil"/>
              <w:left w:val="single" w:sz="4" w:space="0" w:color="auto"/>
              <w:bottom w:val="nil"/>
              <w:right w:val="single" w:sz="4" w:space="0" w:color="auto"/>
            </w:tcBorders>
            <w:vAlign w:val="center"/>
          </w:tcPr>
          <w:p w14:paraId="76C7E9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668948"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D7AF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53B15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5C765C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DB024A3" w14:textId="77777777" w:rsidTr="00F8547C">
        <w:trPr>
          <w:trHeight w:val="29"/>
        </w:trPr>
        <w:tc>
          <w:tcPr>
            <w:tcW w:w="1798" w:type="dxa"/>
            <w:tcBorders>
              <w:top w:val="nil"/>
              <w:left w:val="single" w:sz="4" w:space="0" w:color="auto"/>
              <w:bottom w:val="nil"/>
              <w:right w:val="single" w:sz="4" w:space="0" w:color="auto"/>
            </w:tcBorders>
            <w:vAlign w:val="center"/>
          </w:tcPr>
          <w:p w14:paraId="70E242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3250E0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F976C3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5F1F861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57683A2F"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48CF36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E6226C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75BBB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79C14A96" w14:textId="77777777" w:rsidTr="00F8547C">
        <w:trPr>
          <w:trHeight w:val="29"/>
        </w:trPr>
        <w:tc>
          <w:tcPr>
            <w:tcW w:w="1798" w:type="dxa"/>
            <w:tcBorders>
              <w:top w:val="nil"/>
              <w:left w:val="single" w:sz="4" w:space="0" w:color="auto"/>
              <w:bottom w:val="nil"/>
              <w:right w:val="single" w:sz="4" w:space="0" w:color="auto"/>
            </w:tcBorders>
            <w:vAlign w:val="center"/>
          </w:tcPr>
          <w:p w14:paraId="697A7F6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761B0A"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7FDD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0D1E53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3F534D1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DFD3B1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757578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C59369"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4F3E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FE50D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1712D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A72967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6CFC8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2C5D00F3" w14:textId="77777777" w:rsidR="00802583" w:rsidRPr="001E32DC" w:rsidRDefault="00802583" w:rsidP="00F8547C">
            <w:pPr>
              <w:pStyle w:val="TAC"/>
              <w:rPr>
                <w:rFonts w:eastAsia="SimSun"/>
                <w:lang w:val="en-US"/>
              </w:rPr>
            </w:pPr>
            <w:r w:rsidRPr="001E32DC">
              <w:rPr>
                <w:rFonts w:eastAsia="SimSun"/>
                <w:lang w:val="en-US"/>
              </w:rPr>
              <w:t>n77</w:t>
            </w:r>
            <w:r w:rsidRPr="001E32DC">
              <w:rPr>
                <w:rFonts w:eastAsia="SimSun"/>
                <w:vertAlign w:val="superscript"/>
                <w:lang w:val="en-US"/>
              </w:rPr>
              <w:t>7</w:t>
            </w:r>
          </w:p>
          <w:p w14:paraId="06FA289F" w14:textId="77777777" w:rsidR="00802583" w:rsidRPr="001E32DC" w:rsidRDefault="00802583" w:rsidP="00F8547C">
            <w:pPr>
              <w:pStyle w:val="TAC"/>
              <w:rPr>
                <w:rFonts w:eastAsia="SimSun"/>
                <w:lang w:val="en-US"/>
              </w:rPr>
            </w:pPr>
            <w:r w:rsidRPr="001E32DC">
              <w:rPr>
                <w:rFonts w:eastAsia="SimSun"/>
                <w:lang w:val="en-US"/>
              </w:rPr>
              <w:t>CA_n5A-n12A</w:t>
            </w:r>
          </w:p>
          <w:p w14:paraId="45F51408" w14:textId="77777777" w:rsidR="00802583" w:rsidRPr="001E32DC" w:rsidRDefault="00802583" w:rsidP="00F8547C">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660E608E" w14:textId="77777777" w:rsidR="00802583" w:rsidRPr="001E32DC" w:rsidRDefault="00802583" w:rsidP="00F8547C">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09B05C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6393CC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DD22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8E7D24B" w14:textId="77777777" w:rsidTr="00F8547C">
        <w:trPr>
          <w:trHeight w:val="29"/>
        </w:trPr>
        <w:tc>
          <w:tcPr>
            <w:tcW w:w="1798" w:type="dxa"/>
            <w:tcBorders>
              <w:top w:val="nil"/>
              <w:left w:val="single" w:sz="4" w:space="0" w:color="auto"/>
              <w:bottom w:val="nil"/>
              <w:right w:val="single" w:sz="4" w:space="0" w:color="auto"/>
            </w:tcBorders>
            <w:vAlign w:val="center"/>
          </w:tcPr>
          <w:p w14:paraId="69041F1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297B7D"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344D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9251BE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FABB2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DC2059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07B358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C245CD"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CB2A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5F4B3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BD5A2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1E76F31"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75DB3B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CA_n5A-n12A-n77(2A)</w:t>
            </w:r>
          </w:p>
        </w:tc>
        <w:tc>
          <w:tcPr>
            <w:tcW w:w="1877" w:type="dxa"/>
            <w:tcBorders>
              <w:top w:val="single" w:sz="4" w:space="0" w:color="auto"/>
              <w:left w:val="single" w:sz="4" w:space="0" w:color="auto"/>
              <w:bottom w:val="nil"/>
              <w:right w:val="single" w:sz="4" w:space="0" w:color="auto"/>
            </w:tcBorders>
            <w:vAlign w:val="center"/>
          </w:tcPr>
          <w:p w14:paraId="00C389E9" w14:textId="77777777" w:rsidR="00802583" w:rsidRDefault="00802583" w:rsidP="00F8547C">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688E65BE" w14:textId="77777777" w:rsidR="00802583" w:rsidRPr="001E32DC" w:rsidRDefault="00802583" w:rsidP="00F8547C">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9E2096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F8FC8D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19268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3577071" w14:textId="77777777" w:rsidTr="00F8547C">
        <w:trPr>
          <w:trHeight w:val="29"/>
        </w:trPr>
        <w:tc>
          <w:tcPr>
            <w:tcW w:w="1798" w:type="dxa"/>
            <w:tcBorders>
              <w:top w:val="nil"/>
              <w:left w:val="single" w:sz="4" w:space="0" w:color="auto"/>
              <w:bottom w:val="nil"/>
              <w:right w:val="single" w:sz="4" w:space="0" w:color="auto"/>
            </w:tcBorders>
            <w:vAlign w:val="center"/>
          </w:tcPr>
          <w:p w14:paraId="56A191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55E34A" w14:textId="77777777" w:rsidR="00802583" w:rsidRPr="001E32DC" w:rsidRDefault="00802583" w:rsidP="00F8547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D40A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AA7594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118112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EEB3BA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C8186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0CFD3A" w14:textId="77777777" w:rsidR="00802583" w:rsidRPr="001E32DC" w:rsidRDefault="00802583" w:rsidP="00F8547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5B403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BB1C8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54338E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6A4B071" w14:textId="77777777" w:rsidTr="00F8547C">
        <w:trPr>
          <w:trHeight w:val="29"/>
        </w:trPr>
        <w:tc>
          <w:tcPr>
            <w:tcW w:w="1798" w:type="dxa"/>
            <w:tcBorders>
              <w:top w:val="nil"/>
              <w:left w:val="single" w:sz="4" w:space="0" w:color="auto"/>
              <w:bottom w:val="nil"/>
              <w:right w:val="single" w:sz="4" w:space="0" w:color="auto"/>
            </w:tcBorders>
            <w:vAlign w:val="center"/>
          </w:tcPr>
          <w:p w14:paraId="415D20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2CAFA767" w14:textId="77777777" w:rsidR="00802583" w:rsidRPr="001E32DC" w:rsidRDefault="00802583" w:rsidP="00F8547C">
            <w:pPr>
              <w:pStyle w:val="TAC"/>
              <w:rPr>
                <w:rFonts w:eastAsia="SimSun"/>
                <w:lang w:val="en-US"/>
              </w:rPr>
            </w:pPr>
            <w:r w:rsidRPr="001E32DC">
              <w:rPr>
                <w:rFonts w:eastAsia="SimSun"/>
                <w:lang w:val="en-US"/>
              </w:rPr>
              <w:t>n77</w:t>
            </w:r>
            <w:r w:rsidRPr="001E32DC">
              <w:rPr>
                <w:rFonts w:eastAsia="SimSun"/>
                <w:vertAlign w:val="superscript"/>
                <w:lang w:val="en-US"/>
              </w:rPr>
              <w:t>7</w:t>
            </w:r>
          </w:p>
          <w:p w14:paraId="69B5F621" w14:textId="77777777" w:rsidR="00802583" w:rsidRPr="001E32DC" w:rsidRDefault="00802583" w:rsidP="00F8547C">
            <w:pPr>
              <w:pStyle w:val="TAC"/>
              <w:rPr>
                <w:rFonts w:eastAsia="SimSun"/>
                <w:lang w:val="en-US"/>
              </w:rPr>
            </w:pPr>
            <w:r w:rsidRPr="001E32DC">
              <w:rPr>
                <w:rFonts w:eastAsia="SimSun"/>
                <w:lang w:val="en-US"/>
              </w:rPr>
              <w:t>CA_n5A-n14A</w:t>
            </w:r>
          </w:p>
          <w:p w14:paraId="04B0366B" w14:textId="77777777" w:rsidR="00802583" w:rsidRPr="001E32DC" w:rsidRDefault="00802583" w:rsidP="00F8547C">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772465F5" w14:textId="77777777" w:rsidR="00802583" w:rsidRPr="001E32DC" w:rsidRDefault="00802583" w:rsidP="00F8547C">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A6865F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1C4EE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0AF6A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49AAC7A" w14:textId="77777777" w:rsidTr="00F8547C">
        <w:trPr>
          <w:trHeight w:val="29"/>
        </w:trPr>
        <w:tc>
          <w:tcPr>
            <w:tcW w:w="1798" w:type="dxa"/>
            <w:tcBorders>
              <w:top w:val="nil"/>
              <w:left w:val="single" w:sz="4" w:space="0" w:color="auto"/>
              <w:bottom w:val="nil"/>
              <w:right w:val="single" w:sz="4" w:space="0" w:color="auto"/>
            </w:tcBorders>
            <w:vAlign w:val="center"/>
          </w:tcPr>
          <w:p w14:paraId="3711C8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365A3F"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103B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367913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73AC4B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3FF915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CD79D0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B03E83"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ACBB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45A75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B324EA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274C0A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E788801"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71068BCA" w14:textId="77777777" w:rsidR="00802583" w:rsidRDefault="00802583" w:rsidP="00F8547C">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32DC749" w14:textId="77777777" w:rsidR="00802583" w:rsidRPr="001E32DC" w:rsidRDefault="00802583" w:rsidP="00F8547C">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E42FB9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ABA689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4AF3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CC03F76" w14:textId="77777777" w:rsidTr="00F8547C">
        <w:trPr>
          <w:trHeight w:val="29"/>
        </w:trPr>
        <w:tc>
          <w:tcPr>
            <w:tcW w:w="1798" w:type="dxa"/>
            <w:tcBorders>
              <w:top w:val="nil"/>
              <w:left w:val="single" w:sz="4" w:space="0" w:color="auto"/>
              <w:bottom w:val="nil"/>
              <w:right w:val="single" w:sz="4" w:space="0" w:color="auto"/>
            </w:tcBorders>
            <w:vAlign w:val="center"/>
          </w:tcPr>
          <w:p w14:paraId="740F5BDF"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C44635D" w14:textId="77777777" w:rsidR="00802583" w:rsidRPr="001E32DC" w:rsidRDefault="00802583" w:rsidP="00F8547C">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4A93F"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5FDB42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0F4DC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9EE2E7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64F763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1763E52"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1A7AD"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CA9A8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96D82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D8B91F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179B2B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CA_n5A-n25A-n66A</w:t>
            </w:r>
          </w:p>
        </w:tc>
        <w:tc>
          <w:tcPr>
            <w:tcW w:w="1877" w:type="dxa"/>
            <w:tcBorders>
              <w:top w:val="single" w:sz="4" w:space="0" w:color="auto"/>
              <w:left w:val="single" w:sz="4" w:space="0" w:color="auto"/>
              <w:bottom w:val="nil"/>
              <w:right w:val="single" w:sz="4" w:space="0" w:color="auto"/>
            </w:tcBorders>
            <w:vAlign w:val="center"/>
          </w:tcPr>
          <w:p w14:paraId="54C92F3A"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4525B8B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532CD704"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A41A2A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30A81BE" w14:textId="77777777" w:rsidR="00802583" w:rsidRPr="001E32DC" w:rsidRDefault="00802583" w:rsidP="00F8547C">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20272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4BEF275" w14:textId="77777777" w:rsidTr="00F8547C">
        <w:trPr>
          <w:trHeight w:val="29"/>
        </w:trPr>
        <w:tc>
          <w:tcPr>
            <w:tcW w:w="1798" w:type="dxa"/>
            <w:tcBorders>
              <w:top w:val="nil"/>
              <w:left w:val="single" w:sz="4" w:space="0" w:color="auto"/>
              <w:bottom w:val="nil"/>
              <w:right w:val="single" w:sz="4" w:space="0" w:color="auto"/>
            </w:tcBorders>
            <w:vAlign w:val="center"/>
          </w:tcPr>
          <w:p w14:paraId="2E6B4F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C57B65"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BB65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2E3F75" w14:textId="77777777" w:rsidR="00802583" w:rsidRPr="001E32DC" w:rsidRDefault="00802583" w:rsidP="00F8547C">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4532E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5F4DA8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C6835D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E74470"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95EC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F57C7D" w14:textId="77777777" w:rsidR="00802583" w:rsidRPr="001E32DC" w:rsidRDefault="00802583" w:rsidP="00F8547C">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AB5A7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B60176C" w14:textId="77777777" w:rsidTr="00F8547C">
        <w:trPr>
          <w:trHeight w:val="29"/>
        </w:trPr>
        <w:tc>
          <w:tcPr>
            <w:tcW w:w="1798" w:type="dxa"/>
            <w:tcBorders>
              <w:top w:val="nil"/>
              <w:left w:val="single" w:sz="4" w:space="0" w:color="auto"/>
              <w:bottom w:val="nil"/>
              <w:right w:val="single" w:sz="4" w:space="0" w:color="auto"/>
            </w:tcBorders>
            <w:vAlign w:val="center"/>
          </w:tcPr>
          <w:p w14:paraId="4D70CE8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7BAEF3C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1CA9C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54DAA6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342254B"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B9D8742"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55AE71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0CF15940" w14:textId="77777777" w:rsidTr="00F8547C">
        <w:trPr>
          <w:trHeight w:val="29"/>
        </w:trPr>
        <w:tc>
          <w:tcPr>
            <w:tcW w:w="1798" w:type="dxa"/>
            <w:tcBorders>
              <w:top w:val="nil"/>
              <w:left w:val="single" w:sz="4" w:space="0" w:color="auto"/>
              <w:bottom w:val="nil"/>
              <w:right w:val="single" w:sz="4" w:space="0" w:color="auto"/>
            </w:tcBorders>
            <w:vAlign w:val="center"/>
          </w:tcPr>
          <w:p w14:paraId="606F81A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CE6BA4"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4495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17E9BD9"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412D967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BBE92A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1F9AAD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1AE11B"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A7FBB"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43083F"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5A0252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3C5E599" w14:textId="77777777" w:rsidTr="00F8547C">
        <w:trPr>
          <w:trHeight w:val="29"/>
        </w:trPr>
        <w:tc>
          <w:tcPr>
            <w:tcW w:w="1798" w:type="dxa"/>
            <w:tcBorders>
              <w:top w:val="nil"/>
              <w:left w:val="single" w:sz="4" w:space="0" w:color="auto"/>
              <w:bottom w:val="nil"/>
              <w:right w:val="single" w:sz="4" w:space="0" w:color="auto"/>
            </w:tcBorders>
            <w:vAlign w:val="center"/>
          </w:tcPr>
          <w:p w14:paraId="690CD4B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2C48D48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10E48C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1C0A352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EA5407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A68516"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4C5E2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40A2AF16" w14:textId="77777777" w:rsidTr="00F8547C">
        <w:trPr>
          <w:trHeight w:val="29"/>
        </w:trPr>
        <w:tc>
          <w:tcPr>
            <w:tcW w:w="1798" w:type="dxa"/>
            <w:tcBorders>
              <w:top w:val="nil"/>
              <w:left w:val="single" w:sz="4" w:space="0" w:color="auto"/>
              <w:bottom w:val="nil"/>
              <w:right w:val="single" w:sz="4" w:space="0" w:color="auto"/>
            </w:tcBorders>
            <w:vAlign w:val="center"/>
          </w:tcPr>
          <w:p w14:paraId="6A06052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400C2E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2A71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10B82F"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7697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27B7EE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C23A50D"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E7FB731"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3B9FA"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228A3B"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401DCE2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0E094E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6BFFC4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6E3DBE2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51B5BFC1"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448A2F3F"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4435F7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7B19745" w14:textId="77777777" w:rsidR="00802583" w:rsidRPr="001E32DC" w:rsidRDefault="00802583" w:rsidP="00F8547C">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04F96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7E6E76E" w14:textId="77777777" w:rsidTr="00F8547C">
        <w:trPr>
          <w:trHeight w:val="29"/>
        </w:trPr>
        <w:tc>
          <w:tcPr>
            <w:tcW w:w="1798" w:type="dxa"/>
            <w:tcBorders>
              <w:top w:val="nil"/>
              <w:left w:val="single" w:sz="4" w:space="0" w:color="auto"/>
              <w:bottom w:val="nil"/>
              <w:right w:val="single" w:sz="4" w:space="0" w:color="auto"/>
            </w:tcBorders>
            <w:vAlign w:val="center"/>
          </w:tcPr>
          <w:p w14:paraId="52BD030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2A550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D92F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2CBCCE5" w14:textId="77777777" w:rsidR="00802583" w:rsidRPr="001E32DC" w:rsidRDefault="00802583" w:rsidP="00F8547C">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F804BC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A3D073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049494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8C9B89"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7847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E20E83" w14:textId="77777777" w:rsidR="00802583" w:rsidRPr="001E32DC" w:rsidRDefault="00802583" w:rsidP="00F8547C">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A53C1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02ABCD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24ABDB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485D1588"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360FEC81"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F0F27F"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93BF9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0E79A9B" w14:textId="77777777" w:rsidTr="00F8547C">
        <w:trPr>
          <w:trHeight w:val="29"/>
        </w:trPr>
        <w:tc>
          <w:tcPr>
            <w:tcW w:w="1798" w:type="dxa"/>
            <w:tcBorders>
              <w:top w:val="nil"/>
              <w:left w:val="single" w:sz="4" w:space="0" w:color="auto"/>
              <w:bottom w:val="nil"/>
              <w:right w:val="single" w:sz="4" w:space="0" w:color="auto"/>
            </w:tcBorders>
            <w:vAlign w:val="center"/>
          </w:tcPr>
          <w:p w14:paraId="529B063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049D60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BA49BEA"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FE43E4"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97F3A2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6D066A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022E003"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4F8934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F37E45C"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409323"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5966F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3D05AF8" w14:textId="77777777" w:rsidTr="00F8547C">
        <w:trPr>
          <w:trHeight w:val="29"/>
        </w:trPr>
        <w:tc>
          <w:tcPr>
            <w:tcW w:w="1798" w:type="dxa"/>
            <w:tcBorders>
              <w:top w:val="single" w:sz="4" w:space="0" w:color="auto"/>
              <w:left w:val="single" w:sz="4" w:space="0" w:color="auto"/>
              <w:bottom w:val="nil"/>
              <w:right w:val="single" w:sz="4" w:space="0" w:color="auto"/>
            </w:tcBorders>
          </w:tcPr>
          <w:p w14:paraId="73FFDD3A"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39D6E6DE" w14:textId="77777777" w:rsidR="00802583" w:rsidRPr="001E32DC" w:rsidRDefault="00802583" w:rsidP="00F8547C">
            <w:pPr>
              <w:keepNext/>
              <w:keepLines/>
              <w:spacing w:after="0"/>
              <w:jc w:val="center"/>
              <w:rPr>
                <w:rFonts w:ascii="Arial" w:eastAsia="DengXian" w:hAnsi="Arial"/>
                <w:sz w:val="18"/>
              </w:rPr>
            </w:pPr>
            <w:r w:rsidRPr="001E32DC">
              <w:rPr>
                <w:rFonts w:ascii="Arial" w:eastAsia="DengXian" w:hAnsi="Arial"/>
                <w:sz w:val="18"/>
              </w:rPr>
              <w:t>CA_n5A-n25A</w:t>
            </w:r>
          </w:p>
          <w:p w14:paraId="0463A29A" w14:textId="77777777" w:rsidR="00802583" w:rsidRPr="001E32DC" w:rsidRDefault="00802583" w:rsidP="00F8547C">
            <w:pPr>
              <w:keepNext/>
              <w:keepLines/>
              <w:spacing w:after="0"/>
              <w:jc w:val="center"/>
              <w:rPr>
                <w:rFonts w:ascii="Arial" w:eastAsia="DengXian" w:hAnsi="Arial"/>
                <w:sz w:val="18"/>
              </w:rPr>
            </w:pPr>
            <w:r w:rsidRPr="001E32DC">
              <w:rPr>
                <w:rFonts w:ascii="Arial" w:eastAsia="DengXian" w:hAnsi="Arial"/>
                <w:sz w:val="18"/>
              </w:rPr>
              <w:t>CA_n5A-n77A</w:t>
            </w:r>
          </w:p>
          <w:p w14:paraId="7D619A26"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2463AA7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E8EE75B"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B4E3E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856733F" w14:textId="77777777" w:rsidTr="00F8547C">
        <w:trPr>
          <w:trHeight w:val="29"/>
        </w:trPr>
        <w:tc>
          <w:tcPr>
            <w:tcW w:w="1798" w:type="dxa"/>
            <w:tcBorders>
              <w:top w:val="nil"/>
              <w:left w:val="single" w:sz="4" w:space="0" w:color="auto"/>
              <w:bottom w:val="nil"/>
              <w:right w:val="single" w:sz="4" w:space="0" w:color="auto"/>
            </w:tcBorders>
          </w:tcPr>
          <w:p w14:paraId="5B3EAC57"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0E66740E"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7EE68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E5E6751"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26AE509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7124349" w14:textId="77777777" w:rsidTr="00F8547C">
        <w:trPr>
          <w:trHeight w:val="29"/>
        </w:trPr>
        <w:tc>
          <w:tcPr>
            <w:tcW w:w="1798" w:type="dxa"/>
            <w:tcBorders>
              <w:top w:val="nil"/>
              <w:left w:val="single" w:sz="4" w:space="0" w:color="auto"/>
              <w:bottom w:val="single" w:sz="4" w:space="0" w:color="auto"/>
              <w:right w:val="single" w:sz="4" w:space="0" w:color="auto"/>
            </w:tcBorders>
          </w:tcPr>
          <w:p w14:paraId="778FE8D0"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66E364DA"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A0F19D"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61D587"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549461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F697CB8" w14:textId="77777777" w:rsidTr="00F8547C">
        <w:trPr>
          <w:trHeight w:val="29"/>
        </w:trPr>
        <w:tc>
          <w:tcPr>
            <w:tcW w:w="1798" w:type="dxa"/>
            <w:tcBorders>
              <w:top w:val="single" w:sz="4" w:space="0" w:color="auto"/>
              <w:left w:val="single" w:sz="4" w:space="0" w:color="auto"/>
              <w:bottom w:val="nil"/>
              <w:right w:val="single" w:sz="4" w:space="0" w:color="auto"/>
            </w:tcBorders>
          </w:tcPr>
          <w:p w14:paraId="52AC0F13"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2DCB37A7" w14:textId="77777777" w:rsidR="00802583" w:rsidRPr="001E32DC" w:rsidRDefault="00802583" w:rsidP="00F8547C">
            <w:pPr>
              <w:keepNext/>
              <w:keepLines/>
              <w:spacing w:after="0"/>
              <w:jc w:val="center"/>
              <w:rPr>
                <w:rFonts w:ascii="Arial" w:eastAsia="DengXian" w:hAnsi="Arial"/>
                <w:sz w:val="18"/>
              </w:rPr>
            </w:pPr>
            <w:r w:rsidRPr="001E32DC">
              <w:rPr>
                <w:rFonts w:ascii="Arial" w:eastAsia="DengXian" w:hAnsi="Arial"/>
                <w:sz w:val="18"/>
              </w:rPr>
              <w:t>CA_n5A-n25A</w:t>
            </w:r>
          </w:p>
          <w:p w14:paraId="6822BCC9" w14:textId="77777777" w:rsidR="00802583" w:rsidRPr="001E32DC" w:rsidRDefault="00802583" w:rsidP="00F8547C">
            <w:pPr>
              <w:keepNext/>
              <w:keepLines/>
              <w:spacing w:after="0"/>
              <w:jc w:val="center"/>
              <w:rPr>
                <w:rFonts w:ascii="Arial" w:eastAsia="DengXian" w:hAnsi="Arial"/>
                <w:sz w:val="18"/>
              </w:rPr>
            </w:pPr>
            <w:r w:rsidRPr="001E32DC">
              <w:rPr>
                <w:rFonts w:ascii="Arial" w:eastAsia="DengXian" w:hAnsi="Arial"/>
                <w:sz w:val="18"/>
              </w:rPr>
              <w:t>CA_n5A-n77A</w:t>
            </w:r>
          </w:p>
          <w:p w14:paraId="17B150E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087A48C7"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646A201"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EC1E4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A12CF5C" w14:textId="77777777" w:rsidTr="00F8547C">
        <w:trPr>
          <w:trHeight w:val="29"/>
        </w:trPr>
        <w:tc>
          <w:tcPr>
            <w:tcW w:w="1798" w:type="dxa"/>
            <w:tcBorders>
              <w:top w:val="nil"/>
              <w:left w:val="single" w:sz="4" w:space="0" w:color="auto"/>
              <w:bottom w:val="nil"/>
              <w:right w:val="single" w:sz="4" w:space="0" w:color="auto"/>
            </w:tcBorders>
          </w:tcPr>
          <w:p w14:paraId="2CE2589D"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026E5A9A"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96781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D89383C"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3F43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8ABBD40" w14:textId="77777777" w:rsidTr="00F8547C">
        <w:trPr>
          <w:trHeight w:val="29"/>
        </w:trPr>
        <w:tc>
          <w:tcPr>
            <w:tcW w:w="1798" w:type="dxa"/>
            <w:tcBorders>
              <w:top w:val="nil"/>
              <w:left w:val="single" w:sz="4" w:space="0" w:color="auto"/>
              <w:bottom w:val="single" w:sz="4" w:space="0" w:color="auto"/>
              <w:right w:val="single" w:sz="4" w:space="0" w:color="auto"/>
            </w:tcBorders>
          </w:tcPr>
          <w:p w14:paraId="2EA9BBAA"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409127E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B5674C"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488AEE"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F0688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7996E75" w14:textId="77777777" w:rsidTr="00F8547C">
        <w:trPr>
          <w:trHeight w:val="29"/>
        </w:trPr>
        <w:tc>
          <w:tcPr>
            <w:tcW w:w="1798" w:type="dxa"/>
            <w:tcBorders>
              <w:top w:val="single" w:sz="4" w:space="0" w:color="auto"/>
              <w:left w:val="single" w:sz="4" w:space="0" w:color="auto"/>
              <w:bottom w:val="nil"/>
              <w:right w:val="single" w:sz="4" w:space="0" w:color="auto"/>
            </w:tcBorders>
          </w:tcPr>
          <w:p w14:paraId="3F87EDF5"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5CC0A233" w14:textId="77777777" w:rsidR="00802583" w:rsidRPr="001E32DC" w:rsidRDefault="00802583" w:rsidP="00F8547C">
            <w:pPr>
              <w:keepNext/>
              <w:keepLines/>
              <w:spacing w:after="0"/>
              <w:jc w:val="center"/>
              <w:rPr>
                <w:rFonts w:ascii="Arial" w:eastAsia="DengXian" w:hAnsi="Arial"/>
                <w:sz w:val="18"/>
              </w:rPr>
            </w:pPr>
            <w:r w:rsidRPr="001E32DC">
              <w:rPr>
                <w:rFonts w:ascii="Arial" w:eastAsia="DengXian" w:hAnsi="Arial"/>
                <w:sz w:val="18"/>
              </w:rPr>
              <w:t>CA_n5A-n25A</w:t>
            </w:r>
          </w:p>
          <w:p w14:paraId="651B6254" w14:textId="77777777" w:rsidR="00802583" w:rsidRPr="001E32DC" w:rsidRDefault="00802583" w:rsidP="00F8547C">
            <w:pPr>
              <w:keepNext/>
              <w:keepLines/>
              <w:spacing w:after="0"/>
              <w:jc w:val="center"/>
              <w:rPr>
                <w:rFonts w:ascii="Arial" w:eastAsia="DengXian" w:hAnsi="Arial"/>
                <w:sz w:val="18"/>
              </w:rPr>
            </w:pPr>
            <w:r w:rsidRPr="001E32DC">
              <w:rPr>
                <w:rFonts w:ascii="Arial" w:eastAsia="DengXian" w:hAnsi="Arial"/>
                <w:sz w:val="18"/>
              </w:rPr>
              <w:t>CA_n5A-n77A</w:t>
            </w:r>
          </w:p>
          <w:p w14:paraId="66982E9E"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7741582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DF1068"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88529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4987F76" w14:textId="77777777" w:rsidTr="00F8547C">
        <w:trPr>
          <w:trHeight w:val="29"/>
        </w:trPr>
        <w:tc>
          <w:tcPr>
            <w:tcW w:w="1798" w:type="dxa"/>
            <w:tcBorders>
              <w:top w:val="nil"/>
              <w:left w:val="single" w:sz="4" w:space="0" w:color="auto"/>
              <w:bottom w:val="nil"/>
              <w:right w:val="single" w:sz="4" w:space="0" w:color="auto"/>
            </w:tcBorders>
          </w:tcPr>
          <w:p w14:paraId="742F47DB"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54E4961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5EE22B"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178874"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28DA952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EDA574C" w14:textId="77777777" w:rsidTr="00F8547C">
        <w:trPr>
          <w:trHeight w:val="29"/>
        </w:trPr>
        <w:tc>
          <w:tcPr>
            <w:tcW w:w="1798" w:type="dxa"/>
            <w:tcBorders>
              <w:top w:val="nil"/>
              <w:left w:val="single" w:sz="4" w:space="0" w:color="auto"/>
              <w:bottom w:val="single" w:sz="4" w:space="0" w:color="auto"/>
              <w:right w:val="single" w:sz="4" w:space="0" w:color="auto"/>
            </w:tcBorders>
          </w:tcPr>
          <w:p w14:paraId="495EB59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51697F5B"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47988E"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B458E6"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1C35D2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12BE64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953D12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0F8CB1FF"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239546C6"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30C8EA2E"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6CCAEC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5A718C" w14:textId="77777777" w:rsidR="00802583" w:rsidRPr="001E32DC" w:rsidRDefault="00802583" w:rsidP="00F8547C">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C2CC7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4BEC4DB" w14:textId="77777777" w:rsidTr="00F8547C">
        <w:trPr>
          <w:trHeight w:val="29"/>
        </w:trPr>
        <w:tc>
          <w:tcPr>
            <w:tcW w:w="1798" w:type="dxa"/>
            <w:tcBorders>
              <w:top w:val="nil"/>
              <w:left w:val="single" w:sz="4" w:space="0" w:color="auto"/>
              <w:bottom w:val="nil"/>
              <w:right w:val="single" w:sz="4" w:space="0" w:color="auto"/>
            </w:tcBorders>
            <w:vAlign w:val="center"/>
          </w:tcPr>
          <w:p w14:paraId="1C2EDA5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7BD2B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F816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246533" w14:textId="77777777" w:rsidR="00802583" w:rsidRPr="001E32DC" w:rsidRDefault="00802583" w:rsidP="00F8547C">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4B170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A1EDA5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592B53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3EC68A"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361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8D3C64F" w14:textId="77777777" w:rsidR="00802583" w:rsidRPr="001E32DC" w:rsidRDefault="00802583" w:rsidP="00F8547C">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6B801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EAA24C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CA9F99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0FD9F1FA"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3724B38D"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1608F6C0"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0EEE5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7D485F3" w14:textId="77777777" w:rsidR="00802583" w:rsidRPr="001E32DC" w:rsidRDefault="00802583" w:rsidP="00F8547C">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23777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86F9853" w14:textId="77777777" w:rsidTr="00F8547C">
        <w:trPr>
          <w:trHeight w:val="29"/>
        </w:trPr>
        <w:tc>
          <w:tcPr>
            <w:tcW w:w="1798" w:type="dxa"/>
            <w:tcBorders>
              <w:top w:val="nil"/>
              <w:left w:val="single" w:sz="4" w:space="0" w:color="auto"/>
              <w:bottom w:val="nil"/>
              <w:right w:val="single" w:sz="4" w:space="0" w:color="auto"/>
            </w:tcBorders>
            <w:vAlign w:val="center"/>
          </w:tcPr>
          <w:p w14:paraId="0051FAB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0C84E4"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2F81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039937" w14:textId="77777777" w:rsidR="00802583" w:rsidRPr="001E32DC" w:rsidRDefault="00802583" w:rsidP="00F8547C">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4E19A22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D46DDF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C338B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732EE8"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B6DE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13CE73" w14:textId="77777777" w:rsidR="00802583" w:rsidRPr="001E32DC" w:rsidRDefault="00802583" w:rsidP="00F8547C">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E3C6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1BA07D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2BDDB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08AB8186"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3694A468"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7F74027E"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0909E6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718936D" w14:textId="77777777" w:rsidR="00802583" w:rsidRPr="001E32DC" w:rsidRDefault="00802583" w:rsidP="00F8547C">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4DCB28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E6B62C1" w14:textId="77777777" w:rsidTr="00F8547C">
        <w:trPr>
          <w:trHeight w:val="29"/>
        </w:trPr>
        <w:tc>
          <w:tcPr>
            <w:tcW w:w="1798" w:type="dxa"/>
            <w:tcBorders>
              <w:top w:val="nil"/>
              <w:left w:val="single" w:sz="4" w:space="0" w:color="auto"/>
              <w:bottom w:val="nil"/>
              <w:right w:val="single" w:sz="4" w:space="0" w:color="auto"/>
            </w:tcBorders>
            <w:vAlign w:val="center"/>
          </w:tcPr>
          <w:p w14:paraId="28CC77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1D27D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DAB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9F97C9C" w14:textId="77777777" w:rsidR="00802583" w:rsidRPr="001E32DC" w:rsidRDefault="00802583" w:rsidP="00F8547C">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32E33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022703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8B87F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EECFA5"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0B0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8FBF83" w14:textId="77777777" w:rsidR="00802583" w:rsidRPr="001E32DC" w:rsidRDefault="00802583" w:rsidP="00F8547C">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4B2F30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F6CDFD3" w14:textId="77777777" w:rsidTr="00F8547C">
        <w:trPr>
          <w:trHeight w:val="29"/>
        </w:trPr>
        <w:tc>
          <w:tcPr>
            <w:tcW w:w="1798" w:type="dxa"/>
            <w:tcBorders>
              <w:top w:val="nil"/>
              <w:left w:val="single" w:sz="4" w:space="0" w:color="auto"/>
              <w:bottom w:val="nil"/>
              <w:right w:val="single" w:sz="4" w:space="0" w:color="auto"/>
            </w:tcBorders>
            <w:vAlign w:val="center"/>
          </w:tcPr>
          <w:p w14:paraId="7437E6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1FA27F71"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37FFE33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6EBBEA8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A201B9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CE9F9B" w14:textId="77777777" w:rsidR="00802583" w:rsidRPr="001E32DC" w:rsidRDefault="00802583" w:rsidP="00F8547C">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CDE8E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4FF32E9" w14:textId="77777777" w:rsidTr="00F8547C">
        <w:trPr>
          <w:trHeight w:val="29"/>
        </w:trPr>
        <w:tc>
          <w:tcPr>
            <w:tcW w:w="1798" w:type="dxa"/>
            <w:tcBorders>
              <w:top w:val="nil"/>
              <w:left w:val="single" w:sz="4" w:space="0" w:color="auto"/>
              <w:bottom w:val="nil"/>
              <w:right w:val="single" w:sz="4" w:space="0" w:color="auto"/>
            </w:tcBorders>
            <w:vAlign w:val="center"/>
          </w:tcPr>
          <w:p w14:paraId="0ED38FC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405F8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E60E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F8CFCA" w14:textId="77777777" w:rsidR="00802583" w:rsidRPr="001E32DC" w:rsidRDefault="00802583" w:rsidP="00F8547C">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5B48700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81D5A7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D50D11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730F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3331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6BF489" w14:textId="77777777" w:rsidR="00802583" w:rsidRPr="001E32DC" w:rsidRDefault="00802583" w:rsidP="00F8547C">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6911D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26F676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924D5C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552B37B8" w14:textId="77777777" w:rsidR="00802583" w:rsidRDefault="00802583" w:rsidP="00F8547C">
            <w:pPr>
              <w:pStyle w:val="TAC"/>
            </w:pPr>
            <w:r w:rsidRPr="007B37F5">
              <w:rPr>
                <w:rFonts w:eastAsia="SimSun"/>
                <w:lang w:val="en-US" w:eastAsia="zh-CN"/>
              </w:rPr>
              <w:t>n77</w:t>
            </w:r>
            <w:r w:rsidRPr="007B37F5">
              <w:rPr>
                <w:rFonts w:eastAsia="SimSun"/>
                <w:vertAlign w:val="superscript"/>
                <w:lang w:val="en-US" w:eastAsia="zh-CN"/>
              </w:rPr>
              <w:t>7</w:t>
            </w:r>
          </w:p>
          <w:p w14:paraId="76057FA8" w14:textId="77777777" w:rsidR="00802583" w:rsidRPr="001E32DC" w:rsidRDefault="00802583" w:rsidP="00F8547C">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BFF4C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348571"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EFFA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AD738B1" w14:textId="77777777" w:rsidTr="00F8547C">
        <w:trPr>
          <w:trHeight w:val="29"/>
        </w:trPr>
        <w:tc>
          <w:tcPr>
            <w:tcW w:w="1798" w:type="dxa"/>
            <w:tcBorders>
              <w:top w:val="nil"/>
              <w:left w:val="single" w:sz="4" w:space="0" w:color="auto"/>
              <w:bottom w:val="nil"/>
              <w:right w:val="single" w:sz="4" w:space="0" w:color="auto"/>
            </w:tcBorders>
            <w:vAlign w:val="center"/>
          </w:tcPr>
          <w:p w14:paraId="06DFB8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B5388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4573F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17E7D61"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C9CEA5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883FC0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DA6A8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9769E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C6D8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5D29B8"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1674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0DFD07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A69833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7CDAF465" w14:textId="77777777" w:rsidR="00802583" w:rsidRPr="008A41C7" w:rsidRDefault="00802583" w:rsidP="00F8547C">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76DEC1B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ABAB9E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7BFD09"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A71BB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F069EF6" w14:textId="77777777" w:rsidTr="00F8547C">
        <w:trPr>
          <w:trHeight w:val="29"/>
        </w:trPr>
        <w:tc>
          <w:tcPr>
            <w:tcW w:w="1798" w:type="dxa"/>
            <w:tcBorders>
              <w:top w:val="nil"/>
              <w:left w:val="single" w:sz="4" w:space="0" w:color="auto"/>
              <w:bottom w:val="nil"/>
              <w:right w:val="single" w:sz="4" w:space="0" w:color="auto"/>
            </w:tcBorders>
            <w:vAlign w:val="center"/>
          </w:tcPr>
          <w:p w14:paraId="654E39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FD172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6D50B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8BE3C66"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51FC6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49754D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C0CFE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9D002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C80A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80A3B8"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11598E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60124AA"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C9FB40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25CA08D2"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52C1346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59055F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E2D1E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3E856D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581A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84738C0" w14:textId="77777777" w:rsidTr="00F8547C">
        <w:trPr>
          <w:trHeight w:val="29"/>
        </w:trPr>
        <w:tc>
          <w:tcPr>
            <w:tcW w:w="1798" w:type="dxa"/>
            <w:tcBorders>
              <w:top w:val="nil"/>
              <w:left w:val="single" w:sz="4" w:space="0" w:color="auto"/>
              <w:bottom w:val="nil"/>
              <w:right w:val="single" w:sz="4" w:space="0" w:color="auto"/>
            </w:tcBorders>
            <w:vAlign w:val="center"/>
          </w:tcPr>
          <w:p w14:paraId="34E879B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92CAF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0F2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CE59AA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F6B090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C430FD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F58EF5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E2FBC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0ED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02933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0D7A7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2F655BB" w14:textId="77777777" w:rsidTr="00F8547C">
        <w:trPr>
          <w:trHeight w:val="29"/>
        </w:trPr>
        <w:tc>
          <w:tcPr>
            <w:tcW w:w="1798" w:type="dxa"/>
            <w:tcBorders>
              <w:top w:val="nil"/>
              <w:left w:val="single" w:sz="4" w:space="0" w:color="auto"/>
              <w:bottom w:val="nil"/>
              <w:right w:val="single" w:sz="4" w:space="0" w:color="auto"/>
            </w:tcBorders>
            <w:vAlign w:val="center"/>
          </w:tcPr>
          <w:p w14:paraId="73C328C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210068A9"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27BBD35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BA88AE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BE66E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264A3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1F945C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E654B69" w14:textId="77777777" w:rsidTr="00F8547C">
        <w:trPr>
          <w:trHeight w:val="29"/>
        </w:trPr>
        <w:tc>
          <w:tcPr>
            <w:tcW w:w="1798" w:type="dxa"/>
            <w:tcBorders>
              <w:top w:val="nil"/>
              <w:left w:val="single" w:sz="4" w:space="0" w:color="auto"/>
              <w:bottom w:val="nil"/>
              <w:right w:val="single" w:sz="4" w:space="0" w:color="auto"/>
            </w:tcBorders>
            <w:vAlign w:val="center"/>
          </w:tcPr>
          <w:p w14:paraId="2F43C5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FC55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7257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C146C3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6895A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7BAC4F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F0B055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D7A5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09E3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C2574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349C356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01A9EA5" w14:textId="77777777" w:rsidTr="00F8547C">
        <w:trPr>
          <w:trHeight w:val="29"/>
        </w:trPr>
        <w:tc>
          <w:tcPr>
            <w:tcW w:w="1798" w:type="dxa"/>
            <w:tcBorders>
              <w:top w:val="nil"/>
              <w:left w:val="single" w:sz="4" w:space="0" w:color="auto"/>
              <w:bottom w:val="nil"/>
              <w:right w:val="single" w:sz="4" w:space="0" w:color="auto"/>
            </w:tcBorders>
            <w:vAlign w:val="center"/>
          </w:tcPr>
          <w:p w14:paraId="0322B87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660C197A"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93A528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4D7C395D" w14:textId="77777777" w:rsidR="00802583" w:rsidRPr="001E32DC" w:rsidRDefault="00802583" w:rsidP="00F8547C">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31B1939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4786D9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10E9E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E96D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52C6471" w14:textId="77777777" w:rsidTr="00F8547C">
        <w:trPr>
          <w:trHeight w:val="29"/>
        </w:trPr>
        <w:tc>
          <w:tcPr>
            <w:tcW w:w="1798" w:type="dxa"/>
            <w:tcBorders>
              <w:top w:val="nil"/>
              <w:left w:val="single" w:sz="4" w:space="0" w:color="auto"/>
              <w:bottom w:val="nil"/>
              <w:right w:val="single" w:sz="4" w:space="0" w:color="auto"/>
            </w:tcBorders>
            <w:vAlign w:val="center"/>
          </w:tcPr>
          <w:p w14:paraId="1844DD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DF70F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E8B4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2313DD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61F2DC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5B2294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3162D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DD4BC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1639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47791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FC64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982569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EE7BCC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2B42DD1D" w14:textId="77777777" w:rsidR="00802583" w:rsidRPr="00A40149" w:rsidRDefault="00802583" w:rsidP="00F8547C">
            <w:pPr>
              <w:pStyle w:val="TAC"/>
            </w:pPr>
            <w:r w:rsidRPr="00A40149">
              <w:rPr>
                <w:rFonts w:eastAsia="SimSun"/>
                <w:lang w:val="en-US" w:eastAsia="zh-CN"/>
              </w:rPr>
              <w:t>n77</w:t>
            </w:r>
            <w:r w:rsidRPr="00A40149">
              <w:rPr>
                <w:rFonts w:eastAsia="SimSun"/>
                <w:vertAlign w:val="superscript"/>
                <w:lang w:val="en-US" w:eastAsia="zh-CN"/>
              </w:rPr>
              <w:t>7</w:t>
            </w:r>
          </w:p>
          <w:p w14:paraId="3F2976CE" w14:textId="77777777" w:rsidR="00802583" w:rsidRPr="001E32DC" w:rsidRDefault="00802583" w:rsidP="00F8547C">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4BF8B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3550FE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50881B"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802583" w14:paraId="2E86E6D7" w14:textId="77777777" w:rsidTr="00F8547C">
        <w:trPr>
          <w:trHeight w:val="29"/>
        </w:trPr>
        <w:tc>
          <w:tcPr>
            <w:tcW w:w="1798" w:type="dxa"/>
            <w:tcBorders>
              <w:top w:val="nil"/>
              <w:left w:val="single" w:sz="4" w:space="0" w:color="auto"/>
              <w:bottom w:val="nil"/>
              <w:right w:val="single" w:sz="4" w:space="0" w:color="auto"/>
            </w:tcBorders>
            <w:vAlign w:val="center"/>
          </w:tcPr>
          <w:p w14:paraId="483FBB9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0C4B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DB7F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D779A2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060D98D"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40FE88C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852A02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D7783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B098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1A5BE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545C760"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7400C47A"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FD187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CA_n5A-n48A-n66A</w:t>
            </w:r>
          </w:p>
        </w:tc>
        <w:tc>
          <w:tcPr>
            <w:tcW w:w="1877" w:type="dxa"/>
            <w:tcBorders>
              <w:top w:val="single" w:sz="4" w:space="0" w:color="auto"/>
              <w:left w:val="single" w:sz="4" w:space="0" w:color="auto"/>
              <w:bottom w:val="nil"/>
              <w:right w:val="single" w:sz="4" w:space="0" w:color="auto"/>
            </w:tcBorders>
            <w:vAlign w:val="center"/>
          </w:tcPr>
          <w:p w14:paraId="24420107" w14:textId="77777777" w:rsidR="00802583" w:rsidRPr="001E32DC" w:rsidRDefault="00802583" w:rsidP="00F8547C">
            <w:pPr>
              <w:pStyle w:val="TAC"/>
              <w:rPr>
                <w:color w:val="000000" w:themeColor="text1"/>
                <w:szCs w:val="18"/>
                <w:lang w:val="en-US" w:eastAsia="zh-CN"/>
              </w:rPr>
            </w:pPr>
            <w:r w:rsidRPr="00571960">
              <w:rPr>
                <w:color w:val="000000" w:themeColor="text1"/>
                <w:szCs w:val="18"/>
                <w:lang w:val="en-US" w:eastAsia="zh-CN"/>
              </w:rPr>
              <w:t>CA_n5A-n48A</w:t>
            </w:r>
          </w:p>
          <w:p w14:paraId="132E3D17" w14:textId="77777777" w:rsidR="00802583" w:rsidRPr="001E32DC" w:rsidRDefault="00802583" w:rsidP="00F8547C">
            <w:pPr>
              <w:pStyle w:val="TAC"/>
              <w:rPr>
                <w:color w:val="000000" w:themeColor="text1"/>
                <w:szCs w:val="18"/>
                <w:lang w:val="en-US" w:eastAsia="zh-CN"/>
              </w:rPr>
            </w:pPr>
            <w:r w:rsidRPr="00571960">
              <w:rPr>
                <w:color w:val="000000" w:themeColor="text1"/>
                <w:szCs w:val="18"/>
                <w:lang w:val="en-US" w:eastAsia="zh-CN"/>
              </w:rPr>
              <w:t>CA_n5A-n66A</w:t>
            </w:r>
          </w:p>
          <w:p w14:paraId="6FEA6322" w14:textId="77777777" w:rsidR="00802583" w:rsidRPr="001E32DC" w:rsidRDefault="00802583" w:rsidP="00F8547C">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DEA10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774CB8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B1F496"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3F90702F" w14:textId="77777777" w:rsidTr="00F8547C">
        <w:trPr>
          <w:trHeight w:val="29"/>
        </w:trPr>
        <w:tc>
          <w:tcPr>
            <w:tcW w:w="1798" w:type="dxa"/>
            <w:tcBorders>
              <w:top w:val="nil"/>
              <w:left w:val="single" w:sz="4" w:space="0" w:color="auto"/>
              <w:bottom w:val="nil"/>
              <w:right w:val="single" w:sz="4" w:space="0" w:color="auto"/>
            </w:tcBorders>
            <w:vAlign w:val="center"/>
          </w:tcPr>
          <w:p w14:paraId="5C7E800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030C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070B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EFE7A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997CC96"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3AC243E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32C7E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09ACD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834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50888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69199B4"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06F168BD"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9B34FD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7F0A5539" w14:textId="77777777" w:rsidR="00802583" w:rsidRPr="001E32DC" w:rsidRDefault="00802583" w:rsidP="00F8547C">
            <w:pPr>
              <w:pStyle w:val="TAC"/>
              <w:rPr>
                <w:color w:val="000000" w:themeColor="text1"/>
                <w:szCs w:val="18"/>
                <w:lang w:val="en-US" w:eastAsia="zh-CN"/>
              </w:rPr>
            </w:pPr>
            <w:r w:rsidRPr="001E32DC">
              <w:rPr>
                <w:color w:val="000000" w:themeColor="text1"/>
                <w:szCs w:val="18"/>
                <w:lang w:val="en-US" w:eastAsia="zh-CN"/>
              </w:rPr>
              <w:t>CA_n5A-n48A</w:t>
            </w:r>
          </w:p>
          <w:p w14:paraId="4A746A69" w14:textId="77777777" w:rsidR="00802583" w:rsidRPr="001E32DC" w:rsidRDefault="00802583" w:rsidP="00F8547C">
            <w:pPr>
              <w:pStyle w:val="TAC"/>
              <w:rPr>
                <w:color w:val="000000" w:themeColor="text1"/>
                <w:szCs w:val="18"/>
                <w:lang w:val="en-US" w:eastAsia="zh-CN"/>
              </w:rPr>
            </w:pPr>
            <w:r w:rsidRPr="001E32DC">
              <w:rPr>
                <w:color w:val="000000" w:themeColor="text1"/>
                <w:szCs w:val="18"/>
                <w:lang w:val="en-US" w:eastAsia="zh-CN"/>
              </w:rPr>
              <w:t>CA_n5A-n66A</w:t>
            </w:r>
          </w:p>
          <w:p w14:paraId="6F231DF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141E5E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1C8523"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092C637D"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802583" w14:paraId="177E417D" w14:textId="77777777" w:rsidTr="00F8547C">
        <w:trPr>
          <w:trHeight w:val="29"/>
        </w:trPr>
        <w:tc>
          <w:tcPr>
            <w:tcW w:w="1798" w:type="dxa"/>
            <w:tcBorders>
              <w:top w:val="nil"/>
              <w:left w:val="single" w:sz="4" w:space="0" w:color="auto"/>
              <w:bottom w:val="nil"/>
              <w:right w:val="single" w:sz="4" w:space="0" w:color="auto"/>
            </w:tcBorders>
            <w:vAlign w:val="center"/>
          </w:tcPr>
          <w:p w14:paraId="764BC23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66DA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A78D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29A9EA"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2268547F"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386E9271" w14:textId="77777777" w:rsidTr="00F8547C">
        <w:trPr>
          <w:trHeight w:val="29"/>
        </w:trPr>
        <w:tc>
          <w:tcPr>
            <w:tcW w:w="1798" w:type="dxa"/>
            <w:tcBorders>
              <w:top w:val="nil"/>
              <w:left w:val="single" w:sz="4" w:space="0" w:color="auto"/>
              <w:bottom w:val="nil"/>
              <w:right w:val="single" w:sz="4" w:space="0" w:color="auto"/>
            </w:tcBorders>
            <w:vAlign w:val="center"/>
          </w:tcPr>
          <w:p w14:paraId="61A3187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EEBF6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1F6B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D37119"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FA6AE02"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3D391746" w14:textId="77777777" w:rsidTr="00F8547C">
        <w:trPr>
          <w:trHeight w:val="29"/>
        </w:trPr>
        <w:tc>
          <w:tcPr>
            <w:tcW w:w="1798" w:type="dxa"/>
            <w:tcBorders>
              <w:top w:val="nil"/>
              <w:left w:val="single" w:sz="4" w:space="0" w:color="auto"/>
              <w:bottom w:val="nil"/>
              <w:right w:val="single" w:sz="4" w:space="0" w:color="auto"/>
            </w:tcBorders>
            <w:vAlign w:val="center"/>
          </w:tcPr>
          <w:p w14:paraId="04F4BB8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CA6E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B680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0A1BACB"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787BBB6"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802583" w14:paraId="61D4DF50" w14:textId="77777777" w:rsidTr="00F8547C">
        <w:trPr>
          <w:trHeight w:val="29"/>
        </w:trPr>
        <w:tc>
          <w:tcPr>
            <w:tcW w:w="1798" w:type="dxa"/>
            <w:tcBorders>
              <w:top w:val="nil"/>
              <w:left w:val="single" w:sz="4" w:space="0" w:color="auto"/>
              <w:bottom w:val="nil"/>
              <w:right w:val="single" w:sz="4" w:space="0" w:color="auto"/>
            </w:tcBorders>
            <w:vAlign w:val="center"/>
          </w:tcPr>
          <w:p w14:paraId="523EB0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FF16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FB4E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CB79AD"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3607BC70"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258D1C6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E87FC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00881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0C3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F89403"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C52F4FB"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7033FBB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18644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06FFA49F" w14:textId="77777777" w:rsidR="00802583" w:rsidRPr="001E32DC" w:rsidRDefault="00802583" w:rsidP="00F8547C">
            <w:pPr>
              <w:pStyle w:val="TAC"/>
              <w:rPr>
                <w:color w:val="000000" w:themeColor="text1"/>
                <w:szCs w:val="18"/>
                <w:lang w:val="en-US" w:eastAsia="zh-CN"/>
              </w:rPr>
            </w:pPr>
            <w:r w:rsidRPr="001E32DC">
              <w:rPr>
                <w:color w:val="000000" w:themeColor="text1"/>
                <w:szCs w:val="18"/>
                <w:lang w:val="en-US" w:eastAsia="zh-CN"/>
              </w:rPr>
              <w:t>CA_n5A-n48A</w:t>
            </w:r>
          </w:p>
          <w:p w14:paraId="185B165F" w14:textId="77777777" w:rsidR="00802583" w:rsidRPr="001E32DC" w:rsidRDefault="00802583" w:rsidP="00F8547C">
            <w:pPr>
              <w:pStyle w:val="TAC"/>
              <w:rPr>
                <w:color w:val="000000" w:themeColor="text1"/>
                <w:szCs w:val="18"/>
                <w:lang w:val="en-US" w:eastAsia="zh-CN"/>
              </w:rPr>
            </w:pPr>
            <w:r w:rsidRPr="001E32DC">
              <w:rPr>
                <w:color w:val="000000" w:themeColor="text1"/>
                <w:szCs w:val="18"/>
                <w:lang w:val="en-US" w:eastAsia="zh-CN"/>
              </w:rPr>
              <w:t>CA_n5A-n66A</w:t>
            </w:r>
          </w:p>
          <w:p w14:paraId="7975ED3C" w14:textId="77777777" w:rsidR="00802583" w:rsidRPr="001E32DC" w:rsidRDefault="00802583" w:rsidP="00F8547C">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C1B15E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230E9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9F46784"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438AC397" w14:textId="77777777" w:rsidTr="00F8547C">
        <w:trPr>
          <w:trHeight w:val="29"/>
        </w:trPr>
        <w:tc>
          <w:tcPr>
            <w:tcW w:w="1798" w:type="dxa"/>
            <w:tcBorders>
              <w:top w:val="nil"/>
              <w:left w:val="single" w:sz="4" w:space="0" w:color="auto"/>
              <w:bottom w:val="nil"/>
              <w:right w:val="single" w:sz="4" w:space="0" w:color="auto"/>
            </w:tcBorders>
            <w:vAlign w:val="center"/>
          </w:tcPr>
          <w:p w14:paraId="154C36E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E328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F65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25711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3F6FEAAD"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595C96EE" w14:textId="77777777" w:rsidTr="00F8547C">
        <w:trPr>
          <w:trHeight w:val="29"/>
        </w:trPr>
        <w:tc>
          <w:tcPr>
            <w:tcW w:w="1798" w:type="dxa"/>
            <w:tcBorders>
              <w:top w:val="nil"/>
              <w:left w:val="single" w:sz="4" w:space="0" w:color="auto"/>
              <w:bottom w:val="nil"/>
              <w:right w:val="single" w:sz="4" w:space="0" w:color="auto"/>
            </w:tcBorders>
            <w:vAlign w:val="center"/>
          </w:tcPr>
          <w:p w14:paraId="3D7E62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91EE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7594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A7C14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CAF3A4E"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7C774DD3" w14:textId="77777777" w:rsidTr="00F8547C">
        <w:trPr>
          <w:trHeight w:val="29"/>
        </w:trPr>
        <w:tc>
          <w:tcPr>
            <w:tcW w:w="1798" w:type="dxa"/>
            <w:tcBorders>
              <w:top w:val="nil"/>
              <w:left w:val="single" w:sz="4" w:space="0" w:color="auto"/>
              <w:bottom w:val="nil"/>
              <w:right w:val="single" w:sz="4" w:space="0" w:color="auto"/>
            </w:tcBorders>
            <w:vAlign w:val="center"/>
          </w:tcPr>
          <w:p w14:paraId="5017051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2A70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882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BEB069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694B36"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02583" w14:paraId="18A6BEF6" w14:textId="77777777" w:rsidTr="00F8547C">
        <w:trPr>
          <w:trHeight w:val="29"/>
        </w:trPr>
        <w:tc>
          <w:tcPr>
            <w:tcW w:w="1798" w:type="dxa"/>
            <w:tcBorders>
              <w:top w:val="nil"/>
              <w:left w:val="single" w:sz="4" w:space="0" w:color="auto"/>
              <w:bottom w:val="nil"/>
              <w:right w:val="single" w:sz="4" w:space="0" w:color="auto"/>
            </w:tcBorders>
            <w:vAlign w:val="center"/>
          </w:tcPr>
          <w:p w14:paraId="07F1977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4D1F0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C251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188DA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26FED10E"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5086326E" w14:textId="77777777" w:rsidTr="00F8547C">
        <w:trPr>
          <w:trHeight w:val="29"/>
        </w:trPr>
        <w:tc>
          <w:tcPr>
            <w:tcW w:w="1798" w:type="dxa"/>
            <w:tcBorders>
              <w:top w:val="nil"/>
              <w:left w:val="single" w:sz="4" w:space="0" w:color="auto"/>
              <w:bottom w:val="nil"/>
              <w:right w:val="single" w:sz="4" w:space="0" w:color="auto"/>
            </w:tcBorders>
            <w:vAlign w:val="center"/>
          </w:tcPr>
          <w:p w14:paraId="4FF891A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F9571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DEA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574FD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C9E5095"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62A50924" w14:textId="77777777" w:rsidTr="00F8547C">
        <w:trPr>
          <w:trHeight w:val="29"/>
        </w:trPr>
        <w:tc>
          <w:tcPr>
            <w:tcW w:w="1798" w:type="dxa"/>
            <w:tcBorders>
              <w:top w:val="nil"/>
              <w:left w:val="single" w:sz="4" w:space="0" w:color="auto"/>
              <w:bottom w:val="nil"/>
              <w:right w:val="single" w:sz="4" w:space="0" w:color="auto"/>
            </w:tcBorders>
            <w:vAlign w:val="center"/>
          </w:tcPr>
          <w:p w14:paraId="474978A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A799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5F23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F1A1F5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313403"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802583" w14:paraId="53EFFD9E" w14:textId="77777777" w:rsidTr="00F8547C">
        <w:trPr>
          <w:trHeight w:val="29"/>
        </w:trPr>
        <w:tc>
          <w:tcPr>
            <w:tcW w:w="1798" w:type="dxa"/>
            <w:tcBorders>
              <w:top w:val="nil"/>
              <w:left w:val="single" w:sz="4" w:space="0" w:color="auto"/>
              <w:bottom w:val="nil"/>
              <w:right w:val="single" w:sz="4" w:space="0" w:color="auto"/>
            </w:tcBorders>
            <w:vAlign w:val="center"/>
          </w:tcPr>
          <w:p w14:paraId="705C90C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2C09C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0C4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0809C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606D15F3"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70803AA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8E1774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A9D9A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097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9087D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1B89030"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74C9515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2581C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0952B443" w14:textId="77777777" w:rsidR="00802583" w:rsidRPr="001E32DC" w:rsidRDefault="00802583" w:rsidP="00F8547C">
            <w:pPr>
              <w:pStyle w:val="TAC"/>
              <w:rPr>
                <w:color w:val="000000" w:themeColor="text1"/>
                <w:szCs w:val="18"/>
                <w:lang w:val="en-US" w:eastAsia="zh-CN"/>
              </w:rPr>
            </w:pPr>
            <w:r w:rsidRPr="001E32DC">
              <w:rPr>
                <w:color w:val="000000" w:themeColor="text1"/>
                <w:szCs w:val="18"/>
                <w:lang w:val="en-US" w:eastAsia="zh-CN"/>
              </w:rPr>
              <w:t>CA_n5A-n48A</w:t>
            </w:r>
          </w:p>
          <w:p w14:paraId="44DA13A8" w14:textId="77777777" w:rsidR="00802583" w:rsidRPr="001E32DC" w:rsidRDefault="00802583" w:rsidP="00F8547C">
            <w:pPr>
              <w:pStyle w:val="TAC"/>
              <w:rPr>
                <w:color w:val="000000" w:themeColor="text1"/>
                <w:szCs w:val="18"/>
                <w:lang w:val="en-US" w:eastAsia="zh-CN"/>
              </w:rPr>
            </w:pPr>
            <w:r w:rsidRPr="001E32DC">
              <w:rPr>
                <w:color w:val="000000" w:themeColor="text1"/>
                <w:szCs w:val="18"/>
                <w:lang w:val="en-US" w:eastAsia="zh-CN"/>
              </w:rPr>
              <w:t>CA_n5A-n66A</w:t>
            </w:r>
          </w:p>
          <w:p w14:paraId="7D30F00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97555E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56E11A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A91CF8"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53BCAB79" w14:textId="77777777" w:rsidTr="00F8547C">
        <w:trPr>
          <w:trHeight w:val="29"/>
        </w:trPr>
        <w:tc>
          <w:tcPr>
            <w:tcW w:w="1798" w:type="dxa"/>
            <w:tcBorders>
              <w:top w:val="nil"/>
              <w:left w:val="single" w:sz="4" w:space="0" w:color="auto"/>
              <w:bottom w:val="nil"/>
              <w:right w:val="single" w:sz="4" w:space="0" w:color="auto"/>
            </w:tcBorders>
            <w:vAlign w:val="center"/>
          </w:tcPr>
          <w:p w14:paraId="6A42BBD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2C1DC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E9DB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74D06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206B698B"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51883979" w14:textId="77777777" w:rsidTr="00F8547C">
        <w:trPr>
          <w:trHeight w:val="29"/>
        </w:trPr>
        <w:tc>
          <w:tcPr>
            <w:tcW w:w="1798" w:type="dxa"/>
            <w:tcBorders>
              <w:top w:val="nil"/>
              <w:left w:val="single" w:sz="4" w:space="0" w:color="auto"/>
              <w:bottom w:val="nil"/>
              <w:right w:val="single" w:sz="4" w:space="0" w:color="auto"/>
            </w:tcBorders>
            <w:vAlign w:val="center"/>
          </w:tcPr>
          <w:p w14:paraId="080B20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F2EB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3E0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04E19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44FB966"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5FEA3F2D" w14:textId="77777777" w:rsidTr="00F8547C">
        <w:trPr>
          <w:trHeight w:val="29"/>
        </w:trPr>
        <w:tc>
          <w:tcPr>
            <w:tcW w:w="1798" w:type="dxa"/>
            <w:tcBorders>
              <w:top w:val="nil"/>
              <w:left w:val="single" w:sz="4" w:space="0" w:color="auto"/>
              <w:bottom w:val="nil"/>
              <w:right w:val="single" w:sz="4" w:space="0" w:color="auto"/>
            </w:tcBorders>
            <w:vAlign w:val="center"/>
          </w:tcPr>
          <w:p w14:paraId="7211B25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F4B11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9A8D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00E83B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7DFCDE2"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02583" w14:paraId="6C778008" w14:textId="77777777" w:rsidTr="00F8547C">
        <w:trPr>
          <w:trHeight w:val="29"/>
        </w:trPr>
        <w:tc>
          <w:tcPr>
            <w:tcW w:w="1798" w:type="dxa"/>
            <w:tcBorders>
              <w:top w:val="nil"/>
              <w:left w:val="single" w:sz="4" w:space="0" w:color="auto"/>
              <w:bottom w:val="nil"/>
              <w:right w:val="single" w:sz="4" w:space="0" w:color="auto"/>
            </w:tcBorders>
            <w:vAlign w:val="center"/>
          </w:tcPr>
          <w:p w14:paraId="388686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EB5E3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968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8362C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5C70BFB6"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4633474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F77A7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6A1E9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3DA5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7C665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F6FFC6A"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0FF4F2DA"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8431D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01C71180"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CF713C5" w14:textId="77777777" w:rsidR="00802583" w:rsidRPr="00571960" w:rsidRDefault="00802583" w:rsidP="00F8547C">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DBE563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9FE712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485BC2"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0FDD91C8" w14:textId="77777777" w:rsidTr="00F8547C">
        <w:trPr>
          <w:trHeight w:val="29"/>
        </w:trPr>
        <w:tc>
          <w:tcPr>
            <w:tcW w:w="1798" w:type="dxa"/>
            <w:tcBorders>
              <w:top w:val="nil"/>
              <w:left w:val="single" w:sz="4" w:space="0" w:color="auto"/>
              <w:bottom w:val="nil"/>
              <w:right w:val="single" w:sz="4" w:space="0" w:color="auto"/>
            </w:tcBorders>
            <w:vAlign w:val="center"/>
          </w:tcPr>
          <w:p w14:paraId="431552B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12EED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105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14022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8A29290"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60756BC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22E55A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9A04F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D9B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071FF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610E7C"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284F985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3B4D5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1B6DFFBD"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65F8B067"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109448D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3BB4FC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3EF44F3"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D351410"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802583" w14:paraId="2B170118" w14:textId="77777777" w:rsidTr="00F8547C">
        <w:trPr>
          <w:trHeight w:val="29"/>
        </w:trPr>
        <w:tc>
          <w:tcPr>
            <w:tcW w:w="1798" w:type="dxa"/>
            <w:tcBorders>
              <w:top w:val="nil"/>
              <w:left w:val="single" w:sz="4" w:space="0" w:color="auto"/>
              <w:bottom w:val="nil"/>
              <w:right w:val="single" w:sz="4" w:space="0" w:color="auto"/>
            </w:tcBorders>
            <w:vAlign w:val="center"/>
          </w:tcPr>
          <w:p w14:paraId="1093CBB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FB3FB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727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4B7D16"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B0A7429"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17DB9126" w14:textId="77777777" w:rsidTr="00F8547C">
        <w:trPr>
          <w:trHeight w:val="29"/>
        </w:trPr>
        <w:tc>
          <w:tcPr>
            <w:tcW w:w="1798" w:type="dxa"/>
            <w:tcBorders>
              <w:top w:val="nil"/>
              <w:left w:val="single" w:sz="4" w:space="0" w:color="auto"/>
              <w:bottom w:val="nil"/>
              <w:right w:val="single" w:sz="4" w:space="0" w:color="auto"/>
            </w:tcBorders>
            <w:vAlign w:val="center"/>
          </w:tcPr>
          <w:p w14:paraId="2C91B20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67E59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F1E3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979194"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BB8B3EF"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1CC5BED1" w14:textId="77777777" w:rsidTr="00F8547C">
        <w:trPr>
          <w:trHeight w:val="29"/>
        </w:trPr>
        <w:tc>
          <w:tcPr>
            <w:tcW w:w="1798" w:type="dxa"/>
            <w:tcBorders>
              <w:top w:val="nil"/>
              <w:left w:val="single" w:sz="4" w:space="0" w:color="auto"/>
              <w:bottom w:val="nil"/>
              <w:right w:val="single" w:sz="4" w:space="0" w:color="auto"/>
            </w:tcBorders>
            <w:vAlign w:val="center"/>
          </w:tcPr>
          <w:p w14:paraId="5D5C108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F408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28BE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CBEA258"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866D9FD"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802583" w14:paraId="688E845D" w14:textId="77777777" w:rsidTr="00F8547C">
        <w:trPr>
          <w:trHeight w:val="29"/>
        </w:trPr>
        <w:tc>
          <w:tcPr>
            <w:tcW w:w="1798" w:type="dxa"/>
            <w:tcBorders>
              <w:top w:val="nil"/>
              <w:left w:val="single" w:sz="4" w:space="0" w:color="auto"/>
              <w:bottom w:val="nil"/>
              <w:right w:val="single" w:sz="4" w:space="0" w:color="auto"/>
            </w:tcBorders>
            <w:vAlign w:val="center"/>
          </w:tcPr>
          <w:p w14:paraId="69360DC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BC3B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4C84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92F31A"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084FA98"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69BCD86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E78DA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59836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291B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6D9D2F" w14:textId="77777777" w:rsidR="00802583" w:rsidRPr="001E32DC" w:rsidRDefault="00802583" w:rsidP="00F8547C">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D33DD48"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083B8D7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CC647E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CA_n5A-n48B-n77A</w:t>
            </w:r>
          </w:p>
        </w:tc>
        <w:tc>
          <w:tcPr>
            <w:tcW w:w="1877" w:type="dxa"/>
            <w:tcBorders>
              <w:top w:val="single" w:sz="4" w:space="0" w:color="auto"/>
              <w:left w:val="single" w:sz="4" w:space="0" w:color="auto"/>
              <w:bottom w:val="nil"/>
              <w:right w:val="single" w:sz="4" w:space="0" w:color="auto"/>
            </w:tcBorders>
            <w:vAlign w:val="center"/>
          </w:tcPr>
          <w:p w14:paraId="2DC02428"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3F37ECD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F8509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DC6C1D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05F2AD"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0FDF90C9" w14:textId="77777777" w:rsidTr="00F8547C">
        <w:trPr>
          <w:trHeight w:val="29"/>
        </w:trPr>
        <w:tc>
          <w:tcPr>
            <w:tcW w:w="1798" w:type="dxa"/>
            <w:tcBorders>
              <w:top w:val="nil"/>
              <w:left w:val="single" w:sz="4" w:space="0" w:color="auto"/>
              <w:bottom w:val="nil"/>
              <w:right w:val="single" w:sz="4" w:space="0" w:color="auto"/>
            </w:tcBorders>
            <w:vAlign w:val="center"/>
          </w:tcPr>
          <w:p w14:paraId="6FAF1E6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2DCE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5EFC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DDD6D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1C875BF5"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7276454B" w14:textId="77777777" w:rsidTr="00F8547C">
        <w:trPr>
          <w:trHeight w:val="29"/>
        </w:trPr>
        <w:tc>
          <w:tcPr>
            <w:tcW w:w="1798" w:type="dxa"/>
            <w:tcBorders>
              <w:top w:val="nil"/>
              <w:left w:val="single" w:sz="4" w:space="0" w:color="auto"/>
              <w:bottom w:val="nil"/>
              <w:right w:val="single" w:sz="4" w:space="0" w:color="auto"/>
            </w:tcBorders>
            <w:vAlign w:val="center"/>
          </w:tcPr>
          <w:p w14:paraId="0EC22D2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4A617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9221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EC9CE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4B07C7"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22CF3E50" w14:textId="77777777" w:rsidTr="00F8547C">
        <w:trPr>
          <w:trHeight w:val="29"/>
        </w:trPr>
        <w:tc>
          <w:tcPr>
            <w:tcW w:w="1798" w:type="dxa"/>
            <w:tcBorders>
              <w:top w:val="nil"/>
              <w:left w:val="single" w:sz="4" w:space="0" w:color="auto"/>
              <w:bottom w:val="nil"/>
              <w:right w:val="single" w:sz="4" w:space="0" w:color="auto"/>
            </w:tcBorders>
            <w:vAlign w:val="center"/>
          </w:tcPr>
          <w:p w14:paraId="3E4D43A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29762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65BC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1BE88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B4CAA7"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02583" w14:paraId="311A1E4B" w14:textId="77777777" w:rsidTr="00F8547C">
        <w:trPr>
          <w:trHeight w:val="29"/>
        </w:trPr>
        <w:tc>
          <w:tcPr>
            <w:tcW w:w="1798" w:type="dxa"/>
            <w:tcBorders>
              <w:top w:val="nil"/>
              <w:left w:val="single" w:sz="4" w:space="0" w:color="auto"/>
              <w:bottom w:val="nil"/>
              <w:right w:val="single" w:sz="4" w:space="0" w:color="auto"/>
            </w:tcBorders>
            <w:vAlign w:val="center"/>
          </w:tcPr>
          <w:p w14:paraId="03964E2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40951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38CC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5CCC2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2C115C99"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736A223C" w14:textId="77777777" w:rsidTr="00F8547C">
        <w:trPr>
          <w:trHeight w:val="29"/>
        </w:trPr>
        <w:tc>
          <w:tcPr>
            <w:tcW w:w="1798" w:type="dxa"/>
            <w:tcBorders>
              <w:top w:val="nil"/>
              <w:left w:val="single" w:sz="4" w:space="0" w:color="auto"/>
              <w:bottom w:val="nil"/>
              <w:right w:val="single" w:sz="4" w:space="0" w:color="auto"/>
            </w:tcBorders>
            <w:vAlign w:val="center"/>
          </w:tcPr>
          <w:p w14:paraId="5208EC6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61038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043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BB7FD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232C60"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5B4AC284" w14:textId="77777777" w:rsidTr="00F8547C">
        <w:trPr>
          <w:trHeight w:val="29"/>
        </w:trPr>
        <w:tc>
          <w:tcPr>
            <w:tcW w:w="1798" w:type="dxa"/>
            <w:tcBorders>
              <w:top w:val="nil"/>
              <w:left w:val="single" w:sz="4" w:space="0" w:color="auto"/>
              <w:bottom w:val="nil"/>
              <w:right w:val="single" w:sz="4" w:space="0" w:color="auto"/>
            </w:tcBorders>
            <w:vAlign w:val="center"/>
          </w:tcPr>
          <w:p w14:paraId="49B03C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1F188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C121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94EAE2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7D12E5"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802583" w14:paraId="40F451D4" w14:textId="77777777" w:rsidTr="00F8547C">
        <w:trPr>
          <w:trHeight w:val="29"/>
        </w:trPr>
        <w:tc>
          <w:tcPr>
            <w:tcW w:w="1798" w:type="dxa"/>
            <w:tcBorders>
              <w:top w:val="nil"/>
              <w:left w:val="single" w:sz="4" w:space="0" w:color="auto"/>
              <w:bottom w:val="nil"/>
              <w:right w:val="single" w:sz="4" w:space="0" w:color="auto"/>
            </w:tcBorders>
            <w:vAlign w:val="center"/>
          </w:tcPr>
          <w:p w14:paraId="5E152E4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9E0C7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169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3FC0A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39CE7892"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2A14BE5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7F4153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DEF21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93F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FB981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06AC81"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34FB8B6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8D6AB2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5E71D78E"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067465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50162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121110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C96EC7F"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57886F5A" w14:textId="77777777" w:rsidTr="00F8547C">
        <w:trPr>
          <w:trHeight w:val="29"/>
        </w:trPr>
        <w:tc>
          <w:tcPr>
            <w:tcW w:w="1798" w:type="dxa"/>
            <w:tcBorders>
              <w:top w:val="nil"/>
              <w:left w:val="single" w:sz="4" w:space="0" w:color="auto"/>
              <w:bottom w:val="nil"/>
              <w:right w:val="single" w:sz="4" w:space="0" w:color="auto"/>
            </w:tcBorders>
            <w:vAlign w:val="center"/>
          </w:tcPr>
          <w:p w14:paraId="311F71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E54934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2EF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BF3A4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92BFCA7"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4CEDC6CF" w14:textId="77777777" w:rsidTr="00F8547C">
        <w:trPr>
          <w:trHeight w:val="29"/>
        </w:trPr>
        <w:tc>
          <w:tcPr>
            <w:tcW w:w="1798" w:type="dxa"/>
            <w:tcBorders>
              <w:top w:val="nil"/>
              <w:left w:val="single" w:sz="4" w:space="0" w:color="auto"/>
              <w:bottom w:val="nil"/>
              <w:right w:val="single" w:sz="4" w:space="0" w:color="auto"/>
            </w:tcBorders>
            <w:vAlign w:val="center"/>
          </w:tcPr>
          <w:p w14:paraId="2824C3F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7F70C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6D1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7D2AD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7E1CFCE"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3F8B504C" w14:textId="77777777" w:rsidTr="00F8547C">
        <w:trPr>
          <w:trHeight w:val="29"/>
        </w:trPr>
        <w:tc>
          <w:tcPr>
            <w:tcW w:w="1798" w:type="dxa"/>
            <w:tcBorders>
              <w:top w:val="nil"/>
              <w:left w:val="single" w:sz="4" w:space="0" w:color="auto"/>
              <w:bottom w:val="nil"/>
              <w:right w:val="single" w:sz="4" w:space="0" w:color="auto"/>
            </w:tcBorders>
            <w:vAlign w:val="center"/>
          </w:tcPr>
          <w:p w14:paraId="58F0DD2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60CE8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EDA3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F66686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BF9A32"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802583" w14:paraId="2DE21F52" w14:textId="77777777" w:rsidTr="00F8547C">
        <w:trPr>
          <w:trHeight w:val="29"/>
        </w:trPr>
        <w:tc>
          <w:tcPr>
            <w:tcW w:w="1798" w:type="dxa"/>
            <w:tcBorders>
              <w:top w:val="nil"/>
              <w:left w:val="single" w:sz="4" w:space="0" w:color="auto"/>
              <w:bottom w:val="nil"/>
              <w:right w:val="single" w:sz="4" w:space="0" w:color="auto"/>
            </w:tcBorders>
            <w:vAlign w:val="center"/>
          </w:tcPr>
          <w:p w14:paraId="5E944F2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AE237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3C6A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38CB8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4AE42812"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6BB06C44" w14:textId="77777777" w:rsidTr="00F8547C">
        <w:trPr>
          <w:trHeight w:val="29"/>
        </w:trPr>
        <w:tc>
          <w:tcPr>
            <w:tcW w:w="1798" w:type="dxa"/>
            <w:tcBorders>
              <w:top w:val="nil"/>
              <w:left w:val="single" w:sz="4" w:space="0" w:color="auto"/>
              <w:bottom w:val="nil"/>
              <w:right w:val="single" w:sz="4" w:space="0" w:color="auto"/>
            </w:tcBorders>
            <w:vAlign w:val="center"/>
          </w:tcPr>
          <w:p w14:paraId="56D84C0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E98E1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C27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74CCC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23E03726"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5DE8B6BA" w14:textId="77777777" w:rsidTr="00F8547C">
        <w:trPr>
          <w:trHeight w:val="29"/>
        </w:trPr>
        <w:tc>
          <w:tcPr>
            <w:tcW w:w="1798" w:type="dxa"/>
            <w:tcBorders>
              <w:top w:val="nil"/>
              <w:left w:val="single" w:sz="4" w:space="0" w:color="auto"/>
              <w:bottom w:val="nil"/>
              <w:right w:val="single" w:sz="4" w:space="0" w:color="auto"/>
            </w:tcBorders>
            <w:vAlign w:val="center"/>
          </w:tcPr>
          <w:p w14:paraId="6A36672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1F7C1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73D3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023504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5CC691A"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802583" w14:paraId="05B14578" w14:textId="77777777" w:rsidTr="00F8547C">
        <w:trPr>
          <w:trHeight w:val="29"/>
        </w:trPr>
        <w:tc>
          <w:tcPr>
            <w:tcW w:w="1798" w:type="dxa"/>
            <w:tcBorders>
              <w:top w:val="nil"/>
              <w:left w:val="single" w:sz="4" w:space="0" w:color="auto"/>
              <w:bottom w:val="nil"/>
              <w:right w:val="single" w:sz="4" w:space="0" w:color="auto"/>
            </w:tcBorders>
            <w:vAlign w:val="center"/>
          </w:tcPr>
          <w:p w14:paraId="43B6E4D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7531A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F3DB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F08CF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155C0179"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7CAEDC42" w14:textId="77777777" w:rsidTr="00F8547C">
        <w:trPr>
          <w:trHeight w:val="29"/>
        </w:trPr>
        <w:tc>
          <w:tcPr>
            <w:tcW w:w="1798" w:type="dxa"/>
            <w:tcBorders>
              <w:top w:val="nil"/>
              <w:left w:val="single" w:sz="4" w:space="0" w:color="auto"/>
              <w:bottom w:val="nil"/>
              <w:right w:val="single" w:sz="4" w:space="0" w:color="auto"/>
            </w:tcBorders>
            <w:vAlign w:val="center"/>
          </w:tcPr>
          <w:p w14:paraId="7CC2BD2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DF29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E83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41B3E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7D9FF60A"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1098FFDE" w14:textId="77777777" w:rsidTr="00F8547C">
        <w:trPr>
          <w:trHeight w:val="29"/>
        </w:trPr>
        <w:tc>
          <w:tcPr>
            <w:tcW w:w="1798" w:type="dxa"/>
            <w:tcBorders>
              <w:top w:val="nil"/>
              <w:left w:val="single" w:sz="4" w:space="0" w:color="auto"/>
              <w:bottom w:val="nil"/>
              <w:right w:val="single" w:sz="4" w:space="0" w:color="auto"/>
            </w:tcBorders>
            <w:vAlign w:val="center"/>
          </w:tcPr>
          <w:p w14:paraId="5B44CF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D0C8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5E02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5C5E41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CCBDC4"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802583" w14:paraId="58CFCB71" w14:textId="77777777" w:rsidTr="00F8547C">
        <w:trPr>
          <w:trHeight w:val="29"/>
        </w:trPr>
        <w:tc>
          <w:tcPr>
            <w:tcW w:w="1798" w:type="dxa"/>
            <w:tcBorders>
              <w:top w:val="nil"/>
              <w:left w:val="single" w:sz="4" w:space="0" w:color="auto"/>
              <w:bottom w:val="nil"/>
              <w:right w:val="single" w:sz="4" w:space="0" w:color="auto"/>
            </w:tcBorders>
            <w:vAlign w:val="center"/>
          </w:tcPr>
          <w:p w14:paraId="589C9E4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70A6D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E58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526BB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4FC2979"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00EE3A0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6BC88A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D2C6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AB5C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ED252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3BB74566"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1370858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E355F4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709447B5"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38FE32B" w14:textId="77777777" w:rsidR="00802583" w:rsidRPr="00571960" w:rsidRDefault="00802583" w:rsidP="00F8547C">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20A98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7DC37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C10F31"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4A28DC29" w14:textId="77777777" w:rsidTr="00F8547C">
        <w:trPr>
          <w:trHeight w:val="29"/>
        </w:trPr>
        <w:tc>
          <w:tcPr>
            <w:tcW w:w="1798" w:type="dxa"/>
            <w:tcBorders>
              <w:top w:val="nil"/>
              <w:left w:val="single" w:sz="4" w:space="0" w:color="auto"/>
              <w:bottom w:val="nil"/>
              <w:right w:val="single" w:sz="4" w:space="0" w:color="auto"/>
            </w:tcBorders>
            <w:vAlign w:val="center"/>
          </w:tcPr>
          <w:p w14:paraId="5EC00EE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093D0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68EA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4B927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433E5AA9"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33108E84" w14:textId="77777777" w:rsidTr="00F8547C">
        <w:trPr>
          <w:trHeight w:val="29"/>
        </w:trPr>
        <w:tc>
          <w:tcPr>
            <w:tcW w:w="1798" w:type="dxa"/>
            <w:tcBorders>
              <w:top w:val="nil"/>
              <w:left w:val="single" w:sz="4" w:space="0" w:color="auto"/>
              <w:bottom w:val="nil"/>
              <w:right w:val="single" w:sz="4" w:space="0" w:color="auto"/>
            </w:tcBorders>
            <w:vAlign w:val="center"/>
          </w:tcPr>
          <w:p w14:paraId="1C92F7C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3829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B9F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41348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789F889"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2CE71393" w14:textId="77777777" w:rsidTr="00F8547C">
        <w:trPr>
          <w:trHeight w:val="29"/>
        </w:trPr>
        <w:tc>
          <w:tcPr>
            <w:tcW w:w="1798" w:type="dxa"/>
            <w:tcBorders>
              <w:top w:val="nil"/>
              <w:left w:val="single" w:sz="4" w:space="0" w:color="auto"/>
              <w:bottom w:val="nil"/>
              <w:right w:val="single" w:sz="4" w:space="0" w:color="auto"/>
            </w:tcBorders>
            <w:vAlign w:val="center"/>
          </w:tcPr>
          <w:p w14:paraId="1D3823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AD9BD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0E43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C80130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8660552"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02583" w14:paraId="2942BBC3" w14:textId="77777777" w:rsidTr="00F8547C">
        <w:trPr>
          <w:trHeight w:val="29"/>
        </w:trPr>
        <w:tc>
          <w:tcPr>
            <w:tcW w:w="1798" w:type="dxa"/>
            <w:tcBorders>
              <w:top w:val="nil"/>
              <w:left w:val="single" w:sz="4" w:space="0" w:color="auto"/>
              <w:bottom w:val="nil"/>
              <w:right w:val="single" w:sz="4" w:space="0" w:color="auto"/>
            </w:tcBorders>
            <w:vAlign w:val="center"/>
          </w:tcPr>
          <w:p w14:paraId="37E6C0C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7D512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E2E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6A408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7E3A9A69"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3659AB6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029E7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8FEFE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413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99BA3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89178F"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6F918C21"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911822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1877" w:type="dxa"/>
            <w:tcBorders>
              <w:top w:val="single" w:sz="4" w:space="0" w:color="auto"/>
              <w:left w:val="single" w:sz="4" w:space="0" w:color="auto"/>
              <w:bottom w:val="nil"/>
              <w:right w:val="single" w:sz="4" w:space="0" w:color="auto"/>
            </w:tcBorders>
            <w:vAlign w:val="center"/>
          </w:tcPr>
          <w:p w14:paraId="1FBC10E7" w14:textId="77777777" w:rsidR="00802583" w:rsidRPr="001E32DC" w:rsidRDefault="00802583" w:rsidP="00F8547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CE140DE" w14:textId="77777777" w:rsidR="00802583" w:rsidRPr="00571960" w:rsidRDefault="00802583" w:rsidP="00F8547C">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8823B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20104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1C5FBD"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3C249195" w14:textId="77777777" w:rsidTr="00F8547C">
        <w:trPr>
          <w:trHeight w:val="29"/>
        </w:trPr>
        <w:tc>
          <w:tcPr>
            <w:tcW w:w="1798" w:type="dxa"/>
            <w:tcBorders>
              <w:top w:val="nil"/>
              <w:left w:val="single" w:sz="4" w:space="0" w:color="auto"/>
              <w:bottom w:val="nil"/>
              <w:right w:val="single" w:sz="4" w:space="0" w:color="auto"/>
            </w:tcBorders>
            <w:vAlign w:val="center"/>
          </w:tcPr>
          <w:p w14:paraId="3DB9D03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759C22" w14:textId="77777777" w:rsidR="00802583" w:rsidRPr="00571960" w:rsidRDefault="00802583" w:rsidP="00F8547C">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3892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E0D3D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72AB311"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5EFD7BEB" w14:textId="77777777" w:rsidTr="00F8547C">
        <w:trPr>
          <w:trHeight w:val="29"/>
        </w:trPr>
        <w:tc>
          <w:tcPr>
            <w:tcW w:w="1798" w:type="dxa"/>
            <w:tcBorders>
              <w:top w:val="nil"/>
              <w:left w:val="single" w:sz="4" w:space="0" w:color="auto"/>
              <w:bottom w:val="nil"/>
              <w:right w:val="single" w:sz="4" w:space="0" w:color="auto"/>
            </w:tcBorders>
            <w:vAlign w:val="center"/>
          </w:tcPr>
          <w:p w14:paraId="61F1C51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22D3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9C9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54C73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16C336B"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3183265E" w14:textId="77777777" w:rsidTr="00F8547C">
        <w:trPr>
          <w:trHeight w:val="29"/>
        </w:trPr>
        <w:tc>
          <w:tcPr>
            <w:tcW w:w="1798" w:type="dxa"/>
            <w:tcBorders>
              <w:top w:val="nil"/>
              <w:left w:val="single" w:sz="4" w:space="0" w:color="auto"/>
              <w:bottom w:val="nil"/>
              <w:right w:val="single" w:sz="4" w:space="0" w:color="auto"/>
            </w:tcBorders>
            <w:vAlign w:val="center"/>
          </w:tcPr>
          <w:p w14:paraId="3D87BD8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7E2D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5713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C4E55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9FAB80"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802583" w14:paraId="040437A1" w14:textId="77777777" w:rsidTr="00F8547C">
        <w:trPr>
          <w:trHeight w:val="29"/>
        </w:trPr>
        <w:tc>
          <w:tcPr>
            <w:tcW w:w="1798" w:type="dxa"/>
            <w:tcBorders>
              <w:top w:val="nil"/>
              <w:left w:val="single" w:sz="4" w:space="0" w:color="auto"/>
              <w:bottom w:val="nil"/>
              <w:right w:val="single" w:sz="4" w:space="0" w:color="auto"/>
            </w:tcBorders>
            <w:vAlign w:val="center"/>
          </w:tcPr>
          <w:p w14:paraId="0F63A7F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2F4A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DE5A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707E0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2B9EBEA3"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3DF14270" w14:textId="77777777" w:rsidTr="00F8547C">
        <w:trPr>
          <w:trHeight w:val="29"/>
        </w:trPr>
        <w:tc>
          <w:tcPr>
            <w:tcW w:w="1798" w:type="dxa"/>
            <w:tcBorders>
              <w:top w:val="nil"/>
              <w:left w:val="single" w:sz="4" w:space="0" w:color="auto"/>
              <w:bottom w:val="nil"/>
              <w:right w:val="single" w:sz="4" w:space="0" w:color="auto"/>
            </w:tcBorders>
            <w:vAlign w:val="center"/>
          </w:tcPr>
          <w:p w14:paraId="30D6C8B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E0162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E12E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E73D9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4932D3B9"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4C27D4EB" w14:textId="77777777" w:rsidTr="00F8547C">
        <w:trPr>
          <w:trHeight w:val="29"/>
        </w:trPr>
        <w:tc>
          <w:tcPr>
            <w:tcW w:w="1798" w:type="dxa"/>
            <w:tcBorders>
              <w:top w:val="nil"/>
              <w:left w:val="single" w:sz="4" w:space="0" w:color="auto"/>
              <w:bottom w:val="nil"/>
              <w:right w:val="single" w:sz="4" w:space="0" w:color="auto"/>
            </w:tcBorders>
            <w:vAlign w:val="center"/>
          </w:tcPr>
          <w:p w14:paraId="6B8EA1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D850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3D49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E809FB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77B3186"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802583" w14:paraId="47B6CC4C" w14:textId="77777777" w:rsidTr="00F8547C">
        <w:trPr>
          <w:trHeight w:val="29"/>
        </w:trPr>
        <w:tc>
          <w:tcPr>
            <w:tcW w:w="1798" w:type="dxa"/>
            <w:tcBorders>
              <w:top w:val="nil"/>
              <w:left w:val="single" w:sz="4" w:space="0" w:color="auto"/>
              <w:bottom w:val="nil"/>
              <w:right w:val="single" w:sz="4" w:space="0" w:color="auto"/>
            </w:tcBorders>
            <w:vAlign w:val="center"/>
          </w:tcPr>
          <w:p w14:paraId="2F20234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F6F1F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DD5B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ECBBD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31EF6307"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3DFD239A" w14:textId="77777777" w:rsidTr="00F8547C">
        <w:trPr>
          <w:trHeight w:val="29"/>
        </w:trPr>
        <w:tc>
          <w:tcPr>
            <w:tcW w:w="1798" w:type="dxa"/>
            <w:tcBorders>
              <w:top w:val="nil"/>
              <w:left w:val="single" w:sz="4" w:space="0" w:color="auto"/>
              <w:bottom w:val="nil"/>
              <w:right w:val="single" w:sz="4" w:space="0" w:color="auto"/>
            </w:tcBorders>
            <w:vAlign w:val="center"/>
          </w:tcPr>
          <w:p w14:paraId="4AC867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4169C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2B0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B1A99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BC34A0F"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2B6E3285" w14:textId="77777777" w:rsidTr="00F8547C">
        <w:trPr>
          <w:trHeight w:val="29"/>
        </w:trPr>
        <w:tc>
          <w:tcPr>
            <w:tcW w:w="1798" w:type="dxa"/>
            <w:tcBorders>
              <w:top w:val="nil"/>
              <w:left w:val="single" w:sz="4" w:space="0" w:color="auto"/>
              <w:bottom w:val="nil"/>
              <w:right w:val="single" w:sz="4" w:space="0" w:color="auto"/>
            </w:tcBorders>
            <w:vAlign w:val="center"/>
          </w:tcPr>
          <w:p w14:paraId="334B920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2EE50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4EB0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8928E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F3436B"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802583" w14:paraId="54407C31" w14:textId="77777777" w:rsidTr="00F8547C">
        <w:trPr>
          <w:trHeight w:val="29"/>
        </w:trPr>
        <w:tc>
          <w:tcPr>
            <w:tcW w:w="1798" w:type="dxa"/>
            <w:tcBorders>
              <w:top w:val="nil"/>
              <w:left w:val="single" w:sz="4" w:space="0" w:color="auto"/>
              <w:bottom w:val="nil"/>
              <w:right w:val="single" w:sz="4" w:space="0" w:color="auto"/>
            </w:tcBorders>
            <w:vAlign w:val="center"/>
          </w:tcPr>
          <w:p w14:paraId="3D94D9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5D85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E78B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F8E2D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4E23F37A"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2872447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8E93A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7E73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9E4E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6F57E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28BCE32" w14:textId="77777777" w:rsidR="00802583" w:rsidRPr="001E32DC" w:rsidRDefault="00802583" w:rsidP="00F8547C">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02583" w14:paraId="728E01C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2BA073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CA_n5A-n66A-n77A</w:t>
            </w:r>
          </w:p>
        </w:tc>
        <w:tc>
          <w:tcPr>
            <w:tcW w:w="1877" w:type="dxa"/>
            <w:tcBorders>
              <w:top w:val="single" w:sz="4" w:space="0" w:color="auto"/>
              <w:left w:val="single" w:sz="4" w:space="0" w:color="auto"/>
              <w:bottom w:val="nil"/>
              <w:right w:val="single" w:sz="4" w:space="0" w:color="auto"/>
            </w:tcBorders>
            <w:vAlign w:val="center"/>
          </w:tcPr>
          <w:p w14:paraId="75B47FDB" w14:textId="77777777" w:rsidR="00802583" w:rsidRDefault="00802583" w:rsidP="00F8547C">
            <w:pPr>
              <w:pStyle w:val="TAC"/>
            </w:pPr>
            <w:r w:rsidRPr="007B37F5">
              <w:rPr>
                <w:rFonts w:eastAsia="SimSun"/>
                <w:lang w:val="en-US" w:eastAsia="zh-CN"/>
              </w:rPr>
              <w:t>n77</w:t>
            </w:r>
            <w:r w:rsidRPr="007B37F5">
              <w:rPr>
                <w:rFonts w:eastAsia="SimSun"/>
                <w:vertAlign w:val="superscript"/>
                <w:lang w:val="en-US" w:eastAsia="zh-CN"/>
              </w:rPr>
              <w:t>7</w:t>
            </w:r>
          </w:p>
          <w:p w14:paraId="2899E674" w14:textId="77777777" w:rsidR="00802583" w:rsidRPr="00270C16" w:rsidRDefault="00802583" w:rsidP="00F8547C">
            <w:pPr>
              <w:pStyle w:val="TAC"/>
            </w:pPr>
            <w:r w:rsidRPr="00270C16">
              <w:t>CA_n5A-n66A</w:t>
            </w:r>
          </w:p>
          <w:p w14:paraId="332AA737" w14:textId="77777777" w:rsidR="00802583" w:rsidRPr="00270C16" w:rsidRDefault="00802583" w:rsidP="00F8547C">
            <w:pPr>
              <w:pStyle w:val="TAC"/>
            </w:pPr>
            <w:r w:rsidRPr="00270C16">
              <w:t>CA_n66A-n77A</w:t>
            </w:r>
            <w:r w:rsidRPr="00571960">
              <w:rPr>
                <w:vertAlign w:val="superscript"/>
              </w:rPr>
              <w:t>7</w:t>
            </w:r>
          </w:p>
          <w:p w14:paraId="065DAFDE" w14:textId="77777777" w:rsidR="00802583" w:rsidRPr="001E32DC" w:rsidRDefault="00802583" w:rsidP="00F8547C">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33084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5EE76C"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E0D66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C9769CA" w14:textId="77777777" w:rsidTr="00F8547C">
        <w:trPr>
          <w:trHeight w:val="29"/>
        </w:trPr>
        <w:tc>
          <w:tcPr>
            <w:tcW w:w="1798" w:type="dxa"/>
            <w:tcBorders>
              <w:top w:val="nil"/>
              <w:left w:val="single" w:sz="4" w:space="0" w:color="auto"/>
              <w:bottom w:val="nil"/>
              <w:right w:val="single" w:sz="4" w:space="0" w:color="auto"/>
            </w:tcBorders>
            <w:vAlign w:val="center"/>
          </w:tcPr>
          <w:p w14:paraId="4CE76A1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DDC7C0"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4F0F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DCC98A"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72C61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6C94CB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7C217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063DD8" w14:textId="77777777" w:rsidR="00802583" w:rsidRPr="001E32DC" w:rsidRDefault="00802583" w:rsidP="00F8547C">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F6E1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B06F42"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A9024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320205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38FCF2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2F0C1059" w14:textId="77777777" w:rsidR="00802583" w:rsidRDefault="00802583" w:rsidP="00F8547C">
            <w:pPr>
              <w:pStyle w:val="TAC"/>
            </w:pPr>
            <w:r w:rsidRPr="007B37F5">
              <w:rPr>
                <w:rFonts w:eastAsia="SimSun"/>
                <w:lang w:val="en-US" w:eastAsia="zh-CN"/>
              </w:rPr>
              <w:t>n77</w:t>
            </w:r>
            <w:r w:rsidRPr="007B37F5">
              <w:rPr>
                <w:rFonts w:eastAsia="SimSun"/>
                <w:vertAlign w:val="superscript"/>
                <w:lang w:val="en-US" w:eastAsia="zh-CN"/>
              </w:rPr>
              <w:t>7</w:t>
            </w:r>
          </w:p>
          <w:p w14:paraId="7CDBEABD" w14:textId="77777777" w:rsidR="00802583" w:rsidRPr="00270C16" w:rsidRDefault="00802583" w:rsidP="00F8547C">
            <w:pPr>
              <w:pStyle w:val="TAC"/>
            </w:pPr>
            <w:r w:rsidRPr="00270C16">
              <w:t>CA_n5A-n66A</w:t>
            </w:r>
          </w:p>
          <w:p w14:paraId="1BC94EA5" w14:textId="77777777" w:rsidR="00802583" w:rsidRPr="00270C16" w:rsidRDefault="00802583" w:rsidP="00F8547C">
            <w:pPr>
              <w:pStyle w:val="TAC"/>
            </w:pPr>
            <w:r w:rsidRPr="00270C16">
              <w:t>CA_n66A-n77A</w:t>
            </w:r>
            <w:r w:rsidRPr="00571960">
              <w:rPr>
                <w:vertAlign w:val="superscript"/>
              </w:rPr>
              <w:t>7</w:t>
            </w:r>
          </w:p>
          <w:p w14:paraId="14DADEB2" w14:textId="77777777" w:rsidR="00802583" w:rsidRPr="001E32DC" w:rsidRDefault="00802583" w:rsidP="00F8547C">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B9E027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7D18B16"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D1AE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BCCD3DE" w14:textId="77777777" w:rsidTr="00F8547C">
        <w:trPr>
          <w:trHeight w:val="29"/>
        </w:trPr>
        <w:tc>
          <w:tcPr>
            <w:tcW w:w="1798" w:type="dxa"/>
            <w:tcBorders>
              <w:top w:val="nil"/>
              <w:left w:val="single" w:sz="4" w:space="0" w:color="auto"/>
              <w:bottom w:val="nil"/>
              <w:right w:val="single" w:sz="4" w:space="0" w:color="auto"/>
            </w:tcBorders>
            <w:vAlign w:val="center"/>
          </w:tcPr>
          <w:p w14:paraId="4286951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1225CA" w14:textId="77777777" w:rsidR="00802583" w:rsidRPr="001E32DC" w:rsidRDefault="00802583" w:rsidP="00F8547C">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0841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180155"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0CF7DC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767F33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BE8B2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12FEEE" w14:textId="77777777" w:rsidR="00802583" w:rsidRPr="001E32DC" w:rsidRDefault="00802583" w:rsidP="00F8547C">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AD4C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522B8B"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5D252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BDF529C" w14:textId="77777777" w:rsidTr="00F8547C">
        <w:trPr>
          <w:trHeight w:val="29"/>
        </w:trPr>
        <w:tc>
          <w:tcPr>
            <w:tcW w:w="1798" w:type="dxa"/>
            <w:tcBorders>
              <w:top w:val="single" w:sz="4" w:space="0" w:color="auto"/>
              <w:left w:val="single" w:sz="4" w:space="0" w:color="auto"/>
              <w:bottom w:val="nil"/>
              <w:right w:val="single" w:sz="4" w:space="0" w:color="auto"/>
            </w:tcBorders>
          </w:tcPr>
          <w:p w14:paraId="79EB0E0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49850199" w14:textId="77777777" w:rsidR="00802583" w:rsidRPr="00270C16" w:rsidRDefault="00802583" w:rsidP="00F8547C">
            <w:pPr>
              <w:keepNext/>
              <w:keepLines/>
              <w:spacing w:after="0"/>
              <w:jc w:val="center"/>
              <w:rPr>
                <w:rFonts w:ascii="Arial" w:hAnsi="Arial"/>
                <w:sz w:val="18"/>
              </w:rPr>
            </w:pPr>
            <w:r w:rsidRPr="00270C16">
              <w:rPr>
                <w:rFonts w:ascii="Arial" w:hAnsi="Arial" w:cs="Arial"/>
                <w:color w:val="000000"/>
                <w:sz w:val="18"/>
                <w:szCs w:val="18"/>
              </w:rPr>
              <w:t>CA_n5A-n66A</w:t>
            </w:r>
          </w:p>
          <w:p w14:paraId="0E9B1E21" w14:textId="77777777" w:rsidR="00802583" w:rsidRPr="00270C16" w:rsidRDefault="00802583" w:rsidP="00F8547C">
            <w:pPr>
              <w:keepNext/>
              <w:keepLines/>
              <w:spacing w:after="0"/>
              <w:jc w:val="center"/>
              <w:rPr>
                <w:rFonts w:ascii="Arial" w:hAnsi="Arial"/>
                <w:sz w:val="18"/>
              </w:rPr>
            </w:pPr>
            <w:r w:rsidRPr="00270C16">
              <w:rPr>
                <w:rFonts w:ascii="Arial" w:hAnsi="Arial" w:cs="Arial"/>
                <w:color w:val="000000"/>
                <w:sz w:val="18"/>
                <w:szCs w:val="18"/>
              </w:rPr>
              <w:t>CA_n66A-n77A</w:t>
            </w:r>
          </w:p>
          <w:p w14:paraId="6FDF9FC4"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710122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A300C0"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F60B3D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3253F08" w14:textId="77777777" w:rsidTr="00F8547C">
        <w:trPr>
          <w:trHeight w:val="29"/>
        </w:trPr>
        <w:tc>
          <w:tcPr>
            <w:tcW w:w="1798" w:type="dxa"/>
            <w:tcBorders>
              <w:top w:val="nil"/>
              <w:left w:val="single" w:sz="4" w:space="0" w:color="auto"/>
              <w:bottom w:val="nil"/>
              <w:right w:val="single" w:sz="4" w:space="0" w:color="auto"/>
            </w:tcBorders>
          </w:tcPr>
          <w:p w14:paraId="317103E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7AFE84C"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6F7F9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7F2889"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5B42F7B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60778BE" w14:textId="77777777" w:rsidTr="00F8547C">
        <w:trPr>
          <w:trHeight w:val="29"/>
        </w:trPr>
        <w:tc>
          <w:tcPr>
            <w:tcW w:w="1798" w:type="dxa"/>
            <w:tcBorders>
              <w:top w:val="nil"/>
              <w:left w:val="single" w:sz="4" w:space="0" w:color="auto"/>
              <w:bottom w:val="single" w:sz="4" w:space="0" w:color="auto"/>
              <w:right w:val="single" w:sz="4" w:space="0" w:color="auto"/>
            </w:tcBorders>
          </w:tcPr>
          <w:p w14:paraId="36EFE7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C9C91C5"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90F46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FDECD7"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473B5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3F130D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7B011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489D2F3A"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51298CFA"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4212228B"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CC412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078B54"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5178D78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458B7CD" w14:textId="77777777" w:rsidTr="00F8547C">
        <w:trPr>
          <w:trHeight w:val="29"/>
        </w:trPr>
        <w:tc>
          <w:tcPr>
            <w:tcW w:w="1798" w:type="dxa"/>
            <w:tcBorders>
              <w:top w:val="nil"/>
              <w:left w:val="single" w:sz="4" w:space="0" w:color="auto"/>
              <w:bottom w:val="nil"/>
              <w:right w:val="single" w:sz="4" w:space="0" w:color="auto"/>
            </w:tcBorders>
            <w:vAlign w:val="center"/>
          </w:tcPr>
          <w:p w14:paraId="76EC211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BE5FE5"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1CDC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F103BE"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297AC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96C784F" w14:textId="77777777" w:rsidTr="00F8547C">
        <w:trPr>
          <w:trHeight w:val="29"/>
        </w:trPr>
        <w:tc>
          <w:tcPr>
            <w:tcW w:w="1798" w:type="dxa"/>
            <w:tcBorders>
              <w:top w:val="nil"/>
              <w:left w:val="single" w:sz="4" w:space="0" w:color="auto"/>
              <w:bottom w:val="nil"/>
              <w:right w:val="single" w:sz="4" w:space="0" w:color="auto"/>
            </w:tcBorders>
            <w:vAlign w:val="center"/>
          </w:tcPr>
          <w:p w14:paraId="3A902F8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7D2CA2"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618B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8F2AD4"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C6AD4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CDEC8A5" w14:textId="77777777" w:rsidTr="00F8547C">
        <w:trPr>
          <w:trHeight w:val="29"/>
        </w:trPr>
        <w:tc>
          <w:tcPr>
            <w:tcW w:w="1798" w:type="dxa"/>
            <w:tcBorders>
              <w:top w:val="nil"/>
              <w:left w:val="single" w:sz="4" w:space="0" w:color="auto"/>
              <w:bottom w:val="nil"/>
              <w:right w:val="single" w:sz="4" w:space="0" w:color="auto"/>
            </w:tcBorders>
            <w:vAlign w:val="center"/>
          </w:tcPr>
          <w:p w14:paraId="51505B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D8A6FB"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A9D1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CB92DC9"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371E34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6BFD5F36" w14:textId="77777777" w:rsidTr="00F8547C">
        <w:trPr>
          <w:trHeight w:val="29"/>
        </w:trPr>
        <w:tc>
          <w:tcPr>
            <w:tcW w:w="1798" w:type="dxa"/>
            <w:tcBorders>
              <w:top w:val="nil"/>
              <w:left w:val="single" w:sz="4" w:space="0" w:color="auto"/>
              <w:bottom w:val="nil"/>
              <w:right w:val="single" w:sz="4" w:space="0" w:color="auto"/>
            </w:tcBorders>
            <w:vAlign w:val="center"/>
          </w:tcPr>
          <w:p w14:paraId="29C42AE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AF766D"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F13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7C28E3"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394A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A31816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23A7C1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B7B10F"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06E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6D2853"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DB0FE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681EE2D"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83F019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542C291C" w14:textId="77777777" w:rsidR="00802583" w:rsidRDefault="00802583" w:rsidP="00F8547C">
            <w:pPr>
              <w:pStyle w:val="TAC"/>
            </w:pPr>
            <w:r w:rsidRPr="007B37F5">
              <w:rPr>
                <w:rFonts w:eastAsia="SimSun"/>
                <w:lang w:val="en-US" w:eastAsia="zh-CN"/>
              </w:rPr>
              <w:t>n77</w:t>
            </w:r>
            <w:r w:rsidRPr="007B37F5">
              <w:rPr>
                <w:rFonts w:eastAsia="SimSun"/>
                <w:vertAlign w:val="superscript"/>
                <w:lang w:val="en-US" w:eastAsia="zh-CN"/>
              </w:rPr>
              <w:t>7</w:t>
            </w:r>
          </w:p>
          <w:p w14:paraId="3D3206AA" w14:textId="77777777" w:rsidR="00802583" w:rsidRPr="001E32DC" w:rsidRDefault="00802583" w:rsidP="00F8547C">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43368C63" w14:textId="77777777" w:rsidR="00802583" w:rsidRPr="001E32DC" w:rsidRDefault="00802583" w:rsidP="00F8547C">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1EB489A2" w14:textId="77777777" w:rsidR="00802583" w:rsidRPr="001E32DC" w:rsidRDefault="00802583" w:rsidP="00F8547C">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F10D34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8568CA"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011D0B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7555D73" w14:textId="77777777" w:rsidTr="00F8547C">
        <w:trPr>
          <w:trHeight w:val="29"/>
        </w:trPr>
        <w:tc>
          <w:tcPr>
            <w:tcW w:w="1798" w:type="dxa"/>
            <w:tcBorders>
              <w:top w:val="nil"/>
              <w:left w:val="single" w:sz="4" w:space="0" w:color="auto"/>
              <w:bottom w:val="nil"/>
              <w:right w:val="single" w:sz="4" w:space="0" w:color="auto"/>
            </w:tcBorders>
            <w:vAlign w:val="center"/>
          </w:tcPr>
          <w:p w14:paraId="019B166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B85885"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8C8F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B3CC68"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B58FA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9B92C4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0EEE5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F318A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5B26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9B1828"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DFA631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EEDCBF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FE5348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571C0AF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9DE4261"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0EA5857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EFDF43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F8F58A4"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488A4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9E19A81" w14:textId="77777777" w:rsidTr="00F8547C">
        <w:trPr>
          <w:trHeight w:val="29"/>
        </w:trPr>
        <w:tc>
          <w:tcPr>
            <w:tcW w:w="1798" w:type="dxa"/>
            <w:tcBorders>
              <w:top w:val="nil"/>
              <w:left w:val="single" w:sz="4" w:space="0" w:color="auto"/>
              <w:bottom w:val="nil"/>
              <w:right w:val="single" w:sz="4" w:space="0" w:color="auto"/>
            </w:tcBorders>
            <w:vAlign w:val="center"/>
          </w:tcPr>
          <w:p w14:paraId="23B78EF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F45C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761C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BFDA67"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2A6E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A1F5FAF" w14:textId="77777777" w:rsidTr="00F8547C">
        <w:trPr>
          <w:trHeight w:val="29"/>
        </w:trPr>
        <w:tc>
          <w:tcPr>
            <w:tcW w:w="1798" w:type="dxa"/>
            <w:tcBorders>
              <w:top w:val="nil"/>
              <w:left w:val="single" w:sz="4" w:space="0" w:color="auto"/>
              <w:bottom w:val="nil"/>
              <w:right w:val="single" w:sz="4" w:space="0" w:color="auto"/>
            </w:tcBorders>
            <w:vAlign w:val="center"/>
          </w:tcPr>
          <w:p w14:paraId="0EF1262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52419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C503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78E5DEB" w14:textId="77777777" w:rsidR="00802583" w:rsidRPr="001E32DC" w:rsidRDefault="00802583" w:rsidP="00F8547C">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BB5D7A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656B49A" w14:textId="77777777" w:rsidTr="00F8547C">
        <w:trPr>
          <w:trHeight w:val="29"/>
        </w:trPr>
        <w:tc>
          <w:tcPr>
            <w:tcW w:w="1798" w:type="dxa"/>
            <w:tcBorders>
              <w:top w:val="nil"/>
              <w:left w:val="single" w:sz="4" w:space="0" w:color="auto"/>
              <w:bottom w:val="nil"/>
              <w:right w:val="single" w:sz="4" w:space="0" w:color="auto"/>
            </w:tcBorders>
            <w:vAlign w:val="center"/>
          </w:tcPr>
          <w:p w14:paraId="00A6AEF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9407C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A943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A15C9A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E6EE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5A239F29" w14:textId="77777777" w:rsidTr="00F8547C">
        <w:trPr>
          <w:trHeight w:val="29"/>
        </w:trPr>
        <w:tc>
          <w:tcPr>
            <w:tcW w:w="1798" w:type="dxa"/>
            <w:tcBorders>
              <w:top w:val="nil"/>
              <w:left w:val="single" w:sz="4" w:space="0" w:color="auto"/>
              <w:bottom w:val="nil"/>
              <w:right w:val="single" w:sz="4" w:space="0" w:color="auto"/>
            </w:tcBorders>
            <w:vAlign w:val="center"/>
          </w:tcPr>
          <w:p w14:paraId="575B575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3214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AC4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950B8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E834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BB76BC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39DE0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B2E6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638E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30B71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EC3B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714F13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6AE42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164965C5"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8D205E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C39C98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F64D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4B244E7" w14:textId="77777777" w:rsidTr="00F8547C">
        <w:trPr>
          <w:trHeight w:val="29"/>
        </w:trPr>
        <w:tc>
          <w:tcPr>
            <w:tcW w:w="1798" w:type="dxa"/>
            <w:tcBorders>
              <w:top w:val="nil"/>
              <w:left w:val="single" w:sz="4" w:space="0" w:color="auto"/>
              <w:bottom w:val="nil"/>
              <w:right w:val="single" w:sz="4" w:space="0" w:color="auto"/>
            </w:tcBorders>
            <w:vAlign w:val="center"/>
          </w:tcPr>
          <w:p w14:paraId="4977C3F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A4EE6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A0CC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A90CB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41592A2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C2A537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60A10A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2CF1F8"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B65C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8C3CF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0C8A8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50AEF8A"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ED136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CA_n5A-n66A-n78(2A)</w:t>
            </w:r>
          </w:p>
        </w:tc>
        <w:tc>
          <w:tcPr>
            <w:tcW w:w="1877" w:type="dxa"/>
            <w:tcBorders>
              <w:top w:val="single" w:sz="4" w:space="0" w:color="auto"/>
              <w:left w:val="single" w:sz="4" w:space="0" w:color="auto"/>
              <w:bottom w:val="nil"/>
              <w:right w:val="single" w:sz="4" w:space="0" w:color="auto"/>
            </w:tcBorders>
            <w:vAlign w:val="center"/>
          </w:tcPr>
          <w:p w14:paraId="1B1C1C29"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71069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17BE4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EC872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0433F37" w14:textId="77777777" w:rsidTr="00F8547C">
        <w:trPr>
          <w:trHeight w:val="29"/>
        </w:trPr>
        <w:tc>
          <w:tcPr>
            <w:tcW w:w="1798" w:type="dxa"/>
            <w:tcBorders>
              <w:top w:val="nil"/>
              <w:left w:val="single" w:sz="4" w:space="0" w:color="auto"/>
              <w:bottom w:val="nil"/>
              <w:right w:val="single" w:sz="4" w:space="0" w:color="auto"/>
            </w:tcBorders>
            <w:vAlign w:val="center"/>
          </w:tcPr>
          <w:p w14:paraId="7F94565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C09C25"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32A2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E51DF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BB79F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ED2A40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EDD013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8370F8"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1AE7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DED2E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24F14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E6F4154"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1EA9F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1107AC4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E683E8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033F07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9C4E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FD14701" w14:textId="77777777" w:rsidTr="00F8547C">
        <w:trPr>
          <w:trHeight w:val="29"/>
        </w:trPr>
        <w:tc>
          <w:tcPr>
            <w:tcW w:w="1798" w:type="dxa"/>
            <w:tcBorders>
              <w:top w:val="nil"/>
              <w:left w:val="single" w:sz="4" w:space="0" w:color="auto"/>
              <w:bottom w:val="nil"/>
              <w:right w:val="single" w:sz="4" w:space="0" w:color="auto"/>
            </w:tcBorders>
            <w:vAlign w:val="center"/>
          </w:tcPr>
          <w:p w14:paraId="7D2A037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D3BEC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B9E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1BFB5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0D869A1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C1654F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A9DE07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B9B6E9"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AD5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CE371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6245D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0D35D2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FC58F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690F7AF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EE0BA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4129E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02F0896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BABE5D6" w14:textId="77777777" w:rsidTr="00F8547C">
        <w:trPr>
          <w:trHeight w:val="29"/>
        </w:trPr>
        <w:tc>
          <w:tcPr>
            <w:tcW w:w="1798" w:type="dxa"/>
            <w:tcBorders>
              <w:top w:val="nil"/>
              <w:left w:val="single" w:sz="4" w:space="0" w:color="auto"/>
              <w:bottom w:val="nil"/>
              <w:right w:val="single" w:sz="4" w:space="0" w:color="auto"/>
            </w:tcBorders>
            <w:vAlign w:val="center"/>
          </w:tcPr>
          <w:p w14:paraId="27A87D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DEBA2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8EB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19CB0B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1333F7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FABE29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C9D1CE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69D148"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EA6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B93735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2BBF4D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E087174"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01FE3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0264345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380D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663F35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537AEDF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1B9B9D1" w14:textId="77777777" w:rsidTr="00F8547C">
        <w:trPr>
          <w:trHeight w:val="29"/>
        </w:trPr>
        <w:tc>
          <w:tcPr>
            <w:tcW w:w="1798" w:type="dxa"/>
            <w:tcBorders>
              <w:top w:val="nil"/>
              <w:left w:val="single" w:sz="4" w:space="0" w:color="auto"/>
              <w:bottom w:val="nil"/>
              <w:right w:val="single" w:sz="4" w:space="0" w:color="auto"/>
            </w:tcBorders>
            <w:vAlign w:val="center"/>
          </w:tcPr>
          <w:p w14:paraId="14F53C9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234C32"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EE8F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AAD0F0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4C2710B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C80A74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D1A3F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FA2AB0"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455A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29634C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47741CC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F0E6088"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E9E36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1697A8D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5335C022"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5018CBB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24D07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020AF1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0E8D3B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366731B" w14:textId="77777777" w:rsidTr="00F8547C">
        <w:trPr>
          <w:trHeight w:val="29"/>
        </w:trPr>
        <w:tc>
          <w:tcPr>
            <w:tcW w:w="1798" w:type="dxa"/>
            <w:tcBorders>
              <w:top w:val="nil"/>
              <w:left w:val="single" w:sz="4" w:space="0" w:color="auto"/>
              <w:bottom w:val="nil"/>
              <w:right w:val="single" w:sz="4" w:space="0" w:color="auto"/>
            </w:tcBorders>
            <w:vAlign w:val="center"/>
          </w:tcPr>
          <w:p w14:paraId="259A07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1D33B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541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9B3464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9CCCB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E76482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C5A989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9BD0A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FCEA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C8143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5BD691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5875635" w14:textId="77777777" w:rsidTr="00F8547C">
        <w:trPr>
          <w:trHeight w:val="29"/>
        </w:trPr>
        <w:tc>
          <w:tcPr>
            <w:tcW w:w="1798" w:type="dxa"/>
            <w:tcBorders>
              <w:top w:val="single" w:sz="4" w:space="0" w:color="auto"/>
              <w:left w:val="single" w:sz="4" w:space="0" w:color="auto"/>
              <w:bottom w:val="nil"/>
              <w:right w:val="single" w:sz="4" w:space="0" w:color="auto"/>
            </w:tcBorders>
          </w:tcPr>
          <w:p w14:paraId="2ABB49C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6E0B0F71" w14:textId="77777777" w:rsidR="00802583" w:rsidRPr="001E32DC" w:rsidRDefault="00802583" w:rsidP="00F8547C">
            <w:pPr>
              <w:pStyle w:val="TAC"/>
              <w:rPr>
                <w:rFonts w:cs="Arial"/>
                <w:szCs w:val="18"/>
                <w:lang w:eastAsia="zh-CN"/>
              </w:rPr>
            </w:pPr>
            <w:r w:rsidRPr="00571960">
              <w:rPr>
                <w:rFonts w:cs="Arial"/>
                <w:szCs w:val="18"/>
                <w:lang w:eastAsia="zh-CN"/>
              </w:rPr>
              <w:t>CA_n7A-n25A</w:t>
            </w:r>
          </w:p>
          <w:p w14:paraId="395C5750" w14:textId="77777777" w:rsidR="00802583" w:rsidRPr="001E32DC" w:rsidRDefault="00802583" w:rsidP="00F8547C">
            <w:pPr>
              <w:pStyle w:val="TAC"/>
              <w:rPr>
                <w:rFonts w:cs="Arial"/>
                <w:szCs w:val="18"/>
                <w:lang w:eastAsia="zh-CN"/>
              </w:rPr>
            </w:pPr>
            <w:r w:rsidRPr="00571960">
              <w:rPr>
                <w:rFonts w:cs="Arial"/>
                <w:szCs w:val="18"/>
                <w:lang w:eastAsia="zh-CN"/>
              </w:rPr>
              <w:t>CA_n7A-n66A</w:t>
            </w:r>
          </w:p>
          <w:p w14:paraId="268E7C3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43412AB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119B28"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5C7A29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704426E" w14:textId="77777777" w:rsidTr="00F8547C">
        <w:trPr>
          <w:trHeight w:val="29"/>
        </w:trPr>
        <w:tc>
          <w:tcPr>
            <w:tcW w:w="1798" w:type="dxa"/>
            <w:tcBorders>
              <w:top w:val="nil"/>
              <w:left w:val="single" w:sz="4" w:space="0" w:color="auto"/>
              <w:bottom w:val="nil"/>
              <w:right w:val="single" w:sz="4" w:space="0" w:color="auto"/>
            </w:tcBorders>
          </w:tcPr>
          <w:p w14:paraId="44031C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67A6D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B905B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1E2ECE"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2AF654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111D8E5" w14:textId="77777777" w:rsidTr="00F8547C">
        <w:trPr>
          <w:trHeight w:val="29"/>
        </w:trPr>
        <w:tc>
          <w:tcPr>
            <w:tcW w:w="1798" w:type="dxa"/>
            <w:tcBorders>
              <w:top w:val="nil"/>
              <w:left w:val="single" w:sz="4" w:space="0" w:color="auto"/>
              <w:bottom w:val="single" w:sz="4" w:space="0" w:color="auto"/>
              <w:right w:val="single" w:sz="4" w:space="0" w:color="auto"/>
            </w:tcBorders>
          </w:tcPr>
          <w:p w14:paraId="097554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53854F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219CF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8EAF60"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45EAF04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4002C0A" w14:textId="77777777" w:rsidTr="00F8547C">
        <w:trPr>
          <w:trHeight w:val="29"/>
        </w:trPr>
        <w:tc>
          <w:tcPr>
            <w:tcW w:w="1798" w:type="dxa"/>
            <w:tcBorders>
              <w:top w:val="single" w:sz="4" w:space="0" w:color="auto"/>
              <w:left w:val="single" w:sz="4" w:space="0" w:color="auto"/>
              <w:bottom w:val="nil"/>
              <w:right w:val="single" w:sz="4" w:space="0" w:color="auto"/>
            </w:tcBorders>
          </w:tcPr>
          <w:p w14:paraId="04BAAD0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088B8A62" w14:textId="77777777" w:rsidR="00802583" w:rsidRPr="001E32DC" w:rsidRDefault="00802583" w:rsidP="00F8547C">
            <w:pPr>
              <w:pStyle w:val="TAC"/>
              <w:rPr>
                <w:rFonts w:cs="Arial"/>
                <w:szCs w:val="18"/>
                <w:lang w:eastAsia="zh-CN"/>
              </w:rPr>
            </w:pPr>
            <w:r w:rsidRPr="001E32DC">
              <w:rPr>
                <w:rFonts w:cs="Arial"/>
                <w:szCs w:val="18"/>
                <w:lang w:eastAsia="zh-CN"/>
              </w:rPr>
              <w:t>CA_n7A-n25A</w:t>
            </w:r>
          </w:p>
          <w:p w14:paraId="6C48799C" w14:textId="77777777" w:rsidR="00802583" w:rsidRPr="001E32DC" w:rsidRDefault="00802583" w:rsidP="00F8547C">
            <w:pPr>
              <w:pStyle w:val="TAC"/>
              <w:rPr>
                <w:rFonts w:cs="Arial"/>
                <w:szCs w:val="18"/>
                <w:lang w:eastAsia="zh-CN"/>
              </w:rPr>
            </w:pPr>
            <w:r w:rsidRPr="001E32DC">
              <w:rPr>
                <w:rFonts w:cs="Arial"/>
                <w:szCs w:val="18"/>
                <w:lang w:eastAsia="zh-CN"/>
              </w:rPr>
              <w:t>CA_n7A-n66A</w:t>
            </w:r>
          </w:p>
          <w:p w14:paraId="336E55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ADB846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7265D7"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39B9B27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2DD3E40" w14:textId="77777777" w:rsidTr="00F8547C">
        <w:trPr>
          <w:trHeight w:val="29"/>
        </w:trPr>
        <w:tc>
          <w:tcPr>
            <w:tcW w:w="1798" w:type="dxa"/>
            <w:tcBorders>
              <w:top w:val="nil"/>
              <w:left w:val="single" w:sz="4" w:space="0" w:color="auto"/>
              <w:bottom w:val="nil"/>
              <w:right w:val="single" w:sz="4" w:space="0" w:color="auto"/>
            </w:tcBorders>
          </w:tcPr>
          <w:p w14:paraId="35A646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6FC2D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72BF1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19A7A0"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17408F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2D71950" w14:textId="77777777" w:rsidTr="00F8547C">
        <w:trPr>
          <w:trHeight w:val="29"/>
        </w:trPr>
        <w:tc>
          <w:tcPr>
            <w:tcW w:w="1798" w:type="dxa"/>
            <w:tcBorders>
              <w:top w:val="nil"/>
              <w:left w:val="single" w:sz="4" w:space="0" w:color="auto"/>
              <w:bottom w:val="single" w:sz="4" w:space="0" w:color="auto"/>
              <w:right w:val="single" w:sz="4" w:space="0" w:color="auto"/>
            </w:tcBorders>
          </w:tcPr>
          <w:p w14:paraId="1CA9F2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EDAE6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BBC8F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18CBE6"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1353044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67DA948" w14:textId="77777777" w:rsidTr="00F8547C">
        <w:trPr>
          <w:trHeight w:val="29"/>
        </w:trPr>
        <w:tc>
          <w:tcPr>
            <w:tcW w:w="1798" w:type="dxa"/>
            <w:tcBorders>
              <w:top w:val="single" w:sz="4" w:space="0" w:color="auto"/>
              <w:left w:val="single" w:sz="4" w:space="0" w:color="auto"/>
              <w:bottom w:val="nil"/>
              <w:right w:val="single" w:sz="4" w:space="0" w:color="auto"/>
            </w:tcBorders>
          </w:tcPr>
          <w:p w14:paraId="40F2FAE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448FB4CD" w14:textId="77777777" w:rsidR="00802583" w:rsidRPr="001E32DC" w:rsidRDefault="00802583" w:rsidP="00F8547C">
            <w:pPr>
              <w:pStyle w:val="TAC"/>
              <w:rPr>
                <w:rFonts w:cs="Arial"/>
                <w:szCs w:val="18"/>
                <w:lang w:eastAsia="zh-CN"/>
              </w:rPr>
            </w:pPr>
            <w:r w:rsidRPr="001E32DC">
              <w:rPr>
                <w:rFonts w:cs="Arial"/>
                <w:szCs w:val="18"/>
                <w:lang w:eastAsia="zh-CN"/>
              </w:rPr>
              <w:t>CA_n7A-n25A</w:t>
            </w:r>
          </w:p>
          <w:p w14:paraId="5817EA3F" w14:textId="77777777" w:rsidR="00802583" w:rsidRPr="001E32DC" w:rsidRDefault="00802583" w:rsidP="00F8547C">
            <w:pPr>
              <w:pStyle w:val="TAC"/>
              <w:rPr>
                <w:rFonts w:cs="Arial"/>
                <w:szCs w:val="18"/>
                <w:lang w:eastAsia="zh-CN"/>
              </w:rPr>
            </w:pPr>
            <w:r w:rsidRPr="001E32DC">
              <w:rPr>
                <w:rFonts w:cs="Arial"/>
                <w:szCs w:val="18"/>
                <w:lang w:eastAsia="zh-CN"/>
              </w:rPr>
              <w:t>CA_n7A-n66A</w:t>
            </w:r>
          </w:p>
          <w:p w14:paraId="2882618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CE569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8051A84"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76D723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DABC78C" w14:textId="77777777" w:rsidTr="00F8547C">
        <w:trPr>
          <w:trHeight w:val="29"/>
        </w:trPr>
        <w:tc>
          <w:tcPr>
            <w:tcW w:w="1798" w:type="dxa"/>
            <w:tcBorders>
              <w:top w:val="nil"/>
              <w:left w:val="single" w:sz="4" w:space="0" w:color="auto"/>
              <w:bottom w:val="nil"/>
              <w:right w:val="single" w:sz="4" w:space="0" w:color="auto"/>
            </w:tcBorders>
          </w:tcPr>
          <w:p w14:paraId="0DD3FD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89E050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32B19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D38024"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1CE7A4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F7D9922" w14:textId="77777777" w:rsidTr="00F8547C">
        <w:trPr>
          <w:trHeight w:val="29"/>
        </w:trPr>
        <w:tc>
          <w:tcPr>
            <w:tcW w:w="1798" w:type="dxa"/>
            <w:tcBorders>
              <w:top w:val="nil"/>
              <w:left w:val="single" w:sz="4" w:space="0" w:color="auto"/>
              <w:bottom w:val="single" w:sz="4" w:space="0" w:color="auto"/>
              <w:right w:val="single" w:sz="4" w:space="0" w:color="auto"/>
            </w:tcBorders>
          </w:tcPr>
          <w:p w14:paraId="42133C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70805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D95C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AE173F"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1BBEBD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6E0C80F" w14:textId="77777777" w:rsidTr="00F8547C">
        <w:trPr>
          <w:trHeight w:val="29"/>
        </w:trPr>
        <w:tc>
          <w:tcPr>
            <w:tcW w:w="1798" w:type="dxa"/>
            <w:tcBorders>
              <w:top w:val="single" w:sz="4" w:space="0" w:color="auto"/>
              <w:left w:val="single" w:sz="4" w:space="0" w:color="auto"/>
              <w:bottom w:val="nil"/>
              <w:right w:val="single" w:sz="4" w:space="0" w:color="auto"/>
            </w:tcBorders>
          </w:tcPr>
          <w:p w14:paraId="1068B0C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1B528CD9" w14:textId="77777777" w:rsidR="00802583" w:rsidRPr="001E32DC" w:rsidRDefault="00802583" w:rsidP="00F8547C">
            <w:pPr>
              <w:pStyle w:val="TAC"/>
              <w:rPr>
                <w:rFonts w:cs="Arial"/>
                <w:szCs w:val="18"/>
                <w:lang w:eastAsia="zh-CN"/>
              </w:rPr>
            </w:pPr>
            <w:r w:rsidRPr="001E32DC">
              <w:rPr>
                <w:rFonts w:cs="Arial"/>
                <w:szCs w:val="18"/>
                <w:lang w:eastAsia="zh-CN"/>
              </w:rPr>
              <w:t>CA_n7A-n25A</w:t>
            </w:r>
          </w:p>
          <w:p w14:paraId="48F23068" w14:textId="77777777" w:rsidR="00802583" w:rsidRPr="001E32DC" w:rsidRDefault="00802583" w:rsidP="00F8547C">
            <w:pPr>
              <w:pStyle w:val="TAC"/>
              <w:rPr>
                <w:rFonts w:cs="Arial"/>
                <w:szCs w:val="18"/>
                <w:lang w:eastAsia="zh-CN"/>
              </w:rPr>
            </w:pPr>
            <w:r w:rsidRPr="001E32DC">
              <w:rPr>
                <w:rFonts w:cs="Arial"/>
                <w:szCs w:val="18"/>
                <w:lang w:eastAsia="zh-CN"/>
              </w:rPr>
              <w:t>CA_n7A-n66A</w:t>
            </w:r>
          </w:p>
          <w:p w14:paraId="0E37DBE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FFAEE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8ABD52F"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631E27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2328DC0" w14:textId="77777777" w:rsidTr="00F8547C">
        <w:trPr>
          <w:trHeight w:val="29"/>
        </w:trPr>
        <w:tc>
          <w:tcPr>
            <w:tcW w:w="1798" w:type="dxa"/>
            <w:tcBorders>
              <w:top w:val="nil"/>
              <w:left w:val="single" w:sz="4" w:space="0" w:color="auto"/>
              <w:bottom w:val="nil"/>
              <w:right w:val="single" w:sz="4" w:space="0" w:color="auto"/>
            </w:tcBorders>
          </w:tcPr>
          <w:p w14:paraId="4867ADE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C86870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F7D0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FEAD87"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0553FD8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F8BCA20" w14:textId="77777777" w:rsidTr="00F8547C">
        <w:trPr>
          <w:trHeight w:val="29"/>
        </w:trPr>
        <w:tc>
          <w:tcPr>
            <w:tcW w:w="1798" w:type="dxa"/>
            <w:tcBorders>
              <w:top w:val="nil"/>
              <w:left w:val="single" w:sz="4" w:space="0" w:color="auto"/>
              <w:bottom w:val="single" w:sz="4" w:space="0" w:color="auto"/>
              <w:right w:val="single" w:sz="4" w:space="0" w:color="auto"/>
            </w:tcBorders>
          </w:tcPr>
          <w:p w14:paraId="6874A0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D3CEB6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1F5D5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4C3EFA"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4B18C00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DDC68C4" w14:textId="77777777" w:rsidTr="00F8547C">
        <w:trPr>
          <w:trHeight w:val="29"/>
        </w:trPr>
        <w:tc>
          <w:tcPr>
            <w:tcW w:w="1798" w:type="dxa"/>
            <w:tcBorders>
              <w:top w:val="single" w:sz="4" w:space="0" w:color="auto"/>
              <w:left w:val="single" w:sz="4" w:space="0" w:color="auto"/>
              <w:bottom w:val="nil"/>
              <w:right w:val="single" w:sz="4" w:space="0" w:color="auto"/>
            </w:tcBorders>
          </w:tcPr>
          <w:p w14:paraId="00D5F19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2AA1D7AB" w14:textId="77777777" w:rsidR="00802583" w:rsidRPr="001E32DC" w:rsidRDefault="00802583" w:rsidP="00F8547C">
            <w:pPr>
              <w:pStyle w:val="TAC"/>
              <w:rPr>
                <w:rFonts w:cs="Arial"/>
                <w:szCs w:val="18"/>
                <w:lang w:eastAsia="zh-CN"/>
              </w:rPr>
            </w:pPr>
            <w:r w:rsidRPr="001E32DC">
              <w:rPr>
                <w:rFonts w:cs="Arial"/>
                <w:szCs w:val="18"/>
                <w:lang w:eastAsia="zh-CN"/>
              </w:rPr>
              <w:t>CA_n7A-n25A</w:t>
            </w:r>
          </w:p>
          <w:p w14:paraId="1DDB7C3D" w14:textId="77777777" w:rsidR="00802583" w:rsidRPr="001E32DC" w:rsidRDefault="00802583" w:rsidP="00F8547C">
            <w:pPr>
              <w:pStyle w:val="TAC"/>
              <w:rPr>
                <w:rFonts w:cs="Arial"/>
                <w:szCs w:val="18"/>
                <w:lang w:eastAsia="zh-CN"/>
              </w:rPr>
            </w:pPr>
            <w:r w:rsidRPr="001E32DC">
              <w:rPr>
                <w:rFonts w:cs="Arial"/>
                <w:szCs w:val="18"/>
                <w:lang w:eastAsia="zh-CN"/>
              </w:rPr>
              <w:t>CA_n7A-n66A</w:t>
            </w:r>
          </w:p>
          <w:p w14:paraId="0839E93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0B4DC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5726FB6"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2345CE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B18677C" w14:textId="77777777" w:rsidTr="00F8547C">
        <w:trPr>
          <w:trHeight w:val="29"/>
        </w:trPr>
        <w:tc>
          <w:tcPr>
            <w:tcW w:w="1798" w:type="dxa"/>
            <w:tcBorders>
              <w:top w:val="nil"/>
              <w:left w:val="single" w:sz="4" w:space="0" w:color="auto"/>
              <w:bottom w:val="nil"/>
              <w:right w:val="single" w:sz="4" w:space="0" w:color="auto"/>
            </w:tcBorders>
          </w:tcPr>
          <w:p w14:paraId="2BABDF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BA79EA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7EF98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3855FC"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0E47947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1613CB7" w14:textId="77777777" w:rsidTr="00F8547C">
        <w:trPr>
          <w:trHeight w:val="29"/>
        </w:trPr>
        <w:tc>
          <w:tcPr>
            <w:tcW w:w="1798" w:type="dxa"/>
            <w:tcBorders>
              <w:top w:val="nil"/>
              <w:left w:val="single" w:sz="4" w:space="0" w:color="auto"/>
              <w:bottom w:val="single" w:sz="4" w:space="0" w:color="auto"/>
              <w:right w:val="single" w:sz="4" w:space="0" w:color="auto"/>
            </w:tcBorders>
          </w:tcPr>
          <w:p w14:paraId="2246E55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4D9775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C480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7DC40F"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09D73D8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B8345F9" w14:textId="77777777" w:rsidTr="00F8547C">
        <w:trPr>
          <w:trHeight w:val="29"/>
        </w:trPr>
        <w:tc>
          <w:tcPr>
            <w:tcW w:w="1798" w:type="dxa"/>
            <w:tcBorders>
              <w:top w:val="single" w:sz="4" w:space="0" w:color="auto"/>
              <w:left w:val="single" w:sz="4" w:space="0" w:color="auto"/>
              <w:bottom w:val="nil"/>
              <w:right w:val="single" w:sz="4" w:space="0" w:color="auto"/>
            </w:tcBorders>
          </w:tcPr>
          <w:p w14:paraId="2A6300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3327C377" w14:textId="77777777" w:rsidR="00802583" w:rsidRPr="001E32DC" w:rsidRDefault="00802583" w:rsidP="00F8547C">
            <w:pPr>
              <w:pStyle w:val="TAC"/>
              <w:rPr>
                <w:rFonts w:cs="Arial"/>
                <w:szCs w:val="18"/>
                <w:lang w:eastAsia="zh-CN"/>
              </w:rPr>
            </w:pPr>
            <w:r w:rsidRPr="001E32DC">
              <w:rPr>
                <w:rFonts w:cs="Arial"/>
                <w:szCs w:val="18"/>
                <w:lang w:eastAsia="zh-CN"/>
              </w:rPr>
              <w:t>CA_n7A-n25A</w:t>
            </w:r>
          </w:p>
          <w:p w14:paraId="178282A0" w14:textId="77777777" w:rsidR="00802583" w:rsidRPr="001E32DC" w:rsidRDefault="00802583" w:rsidP="00F8547C">
            <w:pPr>
              <w:pStyle w:val="TAC"/>
              <w:rPr>
                <w:rFonts w:cs="Arial"/>
                <w:szCs w:val="18"/>
                <w:lang w:eastAsia="zh-CN"/>
              </w:rPr>
            </w:pPr>
            <w:r w:rsidRPr="001E32DC">
              <w:rPr>
                <w:rFonts w:cs="Arial"/>
                <w:szCs w:val="18"/>
                <w:lang w:eastAsia="zh-CN"/>
              </w:rPr>
              <w:t>CA_n7A-n66A</w:t>
            </w:r>
          </w:p>
          <w:p w14:paraId="04D9F82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912140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9780A1"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202E4E6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FE4B740" w14:textId="77777777" w:rsidTr="00F8547C">
        <w:trPr>
          <w:trHeight w:val="29"/>
        </w:trPr>
        <w:tc>
          <w:tcPr>
            <w:tcW w:w="1798" w:type="dxa"/>
            <w:tcBorders>
              <w:top w:val="nil"/>
              <w:left w:val="single" w:sz="4" w:space="0" w:color="auto"/>
              <w:bottom w:val="nil"/>
              <w:right w:val="single" w:sz="4" w:space="0" w:color="auto"/>
            </w:tcBorders>
          </w:tcPr>
          <w:p w14:paraId="662038E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D33A8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D0FB0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93BBDAD"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53E83F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25804FC" w14:textId="77777777" w:rsidTr="00F8547C">
        <w:trPr>
          <w:trHeight w:val="29"/>
        </w:trPr>
        <w:tc>
          <w:tcPr>
            <w:tcW w:w="1798" w:type="dxa"/>
            <w:tcBorders>
              <w:top w:val="nil"/>
              <w:left w:val="single" w:sz="4" w:space="0" w:color="auto"/>
              <w:bottom w:val="single" w:sz="4" w:space="0" w:color="auto"/>
              <w:right w:val="single" w:sz="4" w:space="0" w:color="auto"/>
            </w:tcBorders>
          </w:tcPr>
          <w:p w14:paraId="5456DDE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38CB87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8DB8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EF99BB"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45E94DB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320C5D2" w14:textId="77777777" w:rsidTr="00F8547C">
        <w:trPr>
          <w:trHeight w:val="29"/>
        </w:trPr>
        <w:tc>
          <w:tcPr>
            <w:tcW w:w="1798" w:type="dxa"/>
            <w:tcBorders>
              <w:top w:val="single" w:sz="4" w:space="0" w:color="auto"/>
              <w:left w:val="single" w:sz="4" w:space="0" w:color="auto"/>
              <w:bottom w:val="nil"/>
              <w:right w:val="single" w:sz="4" w:space="0" w:color="auto"/>
            </w:tcBorders>
          </w:tcPr>
          <w:p w14:paraId="25C3E94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67D9F9D3" w14:textId="77777777" w:rsidR="00802583" w:rsidRPr="001E32DC" w:rsidRDefault="00802583" w:rsidP="00F8547C">
            <w:pPr>
              <w:pStyle w:val="TAC"/>
              <w:rPr>
                <w:rFonts w:cs="Arial"/>
                <w:szCs w:val="18"/>
                <w:lang w:eastAsia="zh-CN"/>
              </w:rPr>
            </w:pPr>
            <w:r w:rsidRPr="001E32DC">
              <w:rPr>
                <w:rFonts w:cs="Arial"/>
                <w:szCs w:val="18"/>
                <w:lang w:eastAsia="zh-CN"/>
              </w:rPr>
              <w:t>CA_n7A-n25A</w:t>
            </w:r>
          </w:p>
          <w:p w14:paraId="3051FF1A" w14:textId="77777777" w:rsidR="00802583" w:rsidRPr="001E32DC" w:rsidRDefault="00802583" w:rsidP="00F8547C">
            <w:pPr>
              <w:pStyle w:val="TAC"/>
              <w:rPr>
                <w:rFonts w:cs="Arial"/>
                <w:szCs w:val="18"/>
                <w:lang w:eastAsia="zh-CN"/>
              </w:rPr>
            </w:pPr>
            <w:r w:rsidRPr="001E32DC">
              <w:rPr>
                <w:rFonts w:cs="Arial"/>
                <w:szCs w:val="18"/>
                <w:lang w:eastAsia="zh-CN"/>
              </w:rPr>
              <w:t>CA_n7A-n66A</w:t>
            </w:r>
          </w:p>
          <w:p w14:paraId="54B44E0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4233F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738EEB5"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5E2A98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C44866D" w14:textId="77777777" w:rsidTr="00F8547C">
        <w:trPr>
          <w:trHeight w:val="29"/>
        </w:trPr>
        <w:tc>
          <w:tcPr>
            <w:tcW w:w="1798" w:type="dxa"/>
            <w:tcBorders>
              <w:top w:val="nil"/>
              <w:left w:val="single" w:sz="4" w:space="0" w:color="auto"/>
              <w:bottom w:val="nil"/>
              <w:right w:val="single" w:sz="4" w:space="0" w:color="auto"/>
            </w:tcBorders>
          </w:tcPr>
          <w:p w14:paraId="3B51BD9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9E31B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A1039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127DA9"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146B87C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EE16043" w14:textId="77777777" w:rsidTr="00F8547C">
        <w:trPr>
          <w:trHeight w:val="29"/>
        </w:trPr>
        <w:tc>
          <w:tcPr>
            <w:tcW w:w="1798" w:type="dxa"/>
            <w:tcBorders>
              <w:top w:val="nil"/>
              <w:left w:val="single" w:sz="4" w:space="0" w:color="auto"/>
              <w:bottom w:val="single" w:sz="4" w:space="0" w:color="auto"/>
              <w:right w:val="single" w:sz="4" w:space="0" w:color="auto"/>
            </w:tcBorders>
          </w:tcPr>
          <w:p w14:paraId="6BE5F91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09193A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D9BB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FC898F" w14:textId="77777777" w:rsidR="00802583" w:rsidRPr="00571960" w:rsidRDefault="00802583" w:rsidP="00F8547C">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1535E00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8C34CE1" w14:textId="77777777" w:rsidTr="00F8547C">
        <w:trPr>
          <w:trHeight w:val="29"/>
        </w:trPr>
        <w:tc>
          <w:tcPr>
            <w:tcW w:w="1798" w:type="dxa"/>
            <w:tcBorders>
              <w:top w:val="nil"/>
              <w:left w:val="single" w:sz="4" w:space="0" w:color="auto"/>
              <w:bottom w:val="nil"/>
              <w:right w:val="single" w:sz="4" w:space="0" w:color="auto"/>
            </w:tcBorders>
            <w:vAlign w:val="center"/>
          </w:tcPr>
          <w:p w14:paraId="3736C8C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4BC0427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9C3C65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69C1CD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E0C4BC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C0D170A" w14:textId="77777777" w:rsidTr="00F8547C">
        <w:trPr>
          <w:trHeight w:val="29"/>
        </w:trPr>
        <w:tc>
          <w:tcPr>
            <w:tcW w:w="1798" w:type="dxa"/>
            <w:tcBorders>
              <w:top w:val="nil"/>
              <w:left w:val="single" w:sz="4" w:space="0" w:color="auto"/>
              <w:bottom w:val="nil"/>
              <w:right w:val="single" w:sz="4" w:space="0" w:color="auto"/>
            </w:tcBorders>
            <w:vAlign w:val="center"/>
          </w:tcPr>
          <w:p w14:paraId="77695A2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B4ABA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976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EC0DBC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BCAB8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579BDE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D39889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38E36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930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57B32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80564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85DB2FB" w14:textId="77777777" w:rsidTr="00F8547C">
        <w:trPr>
          <w:trHeight w:val="29"/>
        </w:trPr>
        <w:tc>
          <w:tcPr>
            <w:tcW w:w="1798" w:type="dxa"/>
            <w:tcBorders>
              <w:top w:val="nil"/>
              <w:left w:val="single" w:sz="4" w:space="0" w:color="auto"/>
              <w:bottom w:val="nil"/>
              <w:right w:val="single" w:sz="4" w:space="0" w:color="auto"/>
            </w:tcBorders>
            <w:vAlign w:val="center"/>
          </w:tcPr>
          <w:p w14:paraId="2A77FD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5844C7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199111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3164B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9F2882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8BB1E23" w14:textId="77777777" w:rsidTr="00F8547C">
        <w:trPr>
          <w:trHeight w:val="29"/>
        </w:trPr>
        <w:tc>
          <w:tcPr>
            <w:tcW w:w="1798" w:type="dxa"/>
            <w:tcBorders>
              <w:top w:val="nil"/>
              <w:left w:val="single" w:sz="4" w:space="0" w:color="auto"/>
              <w:bottom w:val="nil"/>
              <w:right w:val="single" w:sz="4" w:space="0" w:color="auto"/>
            </w:tcBorders>
            <w:vAlign w:val="center"/>
          </w:tcPr>
          <w:p w14:paraId="1DA8223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35B2C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1886D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F993F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19AE248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444807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D80042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32CF58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5462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F1A39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1D5B4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A9EBA9D" w14:textId="77777777" w:rsidTr="00F8547C">
        <w:trPr>
          <w:trHeight w:val="29"/>
        </w:trPr>
        <w:tc>
          <w:tcPr>
            <w:tcW w:w="1798" w:type="dxa"/>
            <w:tcBorders>
              <w:top w:val="nil"/>
              <w:left w:val="single" w:sz="4" w:space="0" w:color="auto"/>
              <w:bottom w:val="nil"/>
              <w:right w:val="single" w:sz="4" w:space="0" w:color="auto"/>
            </w:tcBorders>
            <w:vAlign w:val="center"/>
          </w:tcPr>
          <w:p w14:paraId="33008FB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37958A4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EE6FE9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EC0D7A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71E909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9F1E232" w14:textId="77777777" w:rsidTr="00F8547C">
        <w:trPr>
          <w:trHeight w:val="29"/>
        </w:trPr>
        <w:tc>
          <w:tcPr>
            <w:tcW w:w="1798" w:type="dxa"/>
            <w:tcBorders>
              <w:top w:val="nil"/>
              <w:left w:val="single" w:sz="4" w:space="0" w:color="auto"/>
              <w:bottom w:val="nil"/>
              <w:right w:val="single" w:sz="4" w:space="0" w:color="auto"/>
            </w:tcBorders>
            <w:vAlign w:val="center"/>
          </w:tcPr>
          <w:p w14:paraId="366A023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E4928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D66A5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BA338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582E3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19F6E4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F7F9FC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21B32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E347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3E7D7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F5F2F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AE5B4C2"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C56BF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06EA9D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1A61A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C5505F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4D2828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6165EAB" w14:textId="77777777" w:rsidTr="00F8547C">
        <w:trPr>
          <w:trHeight w:val="29"/>
        </w:trPr>
        <w:tc>
          <w:tcPr>
            <w:tcW w:w="1798" w:type="dxa"/>
            <w:tcBorders>
              <w:top w:val="nil"/>
              <w:left w:val="single" w:sz="4" w:space="0" w:color="auto"/>
              <w:bottom w:val="nil"/>
              <w:right w:val="single" w:sz="4" w:space="0" w:color="auto"/>
            </w:tcBorders>
            <w:vAlign w:val="center"/>
          </w:tcPr>
          <w:p w14:paraId="29542FC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BA7D3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62E4E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F51D2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586D59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F61D1F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33ACCF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D7045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CD5B5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34D54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2E67D4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770D338"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6C1705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45FE76A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E1A59A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3EE40F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463F5A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BBD3211" w14:textId="77777777" w:rsidTr="00F8547C">
        <w:trPr>
          <w:trHeight w:val="29"/>
        </w:trPr>
        <w:tc>
          <w:tcPr>
            <w:tcW w:w="1798" w:type="dxa"/>
            <w:tcBorders>
              <w:top w:val="nil"/>
              <w:left w:val="single" w:sz="4" w:space="0" w:color="auto"/>
              <w:bottom w:val="nil"/>
              <w:right w:val="single" w:sz="4" w:space="0" w:color="auto"/>
            </w:tcBorders>
            <w:vAlign w:val="center"/>
          </w:tcPr>
          <w:p w14:paraId="0E63C62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B6034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8F30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D80B99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5C087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F91DBB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4368D9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E3BF4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D578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83253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3692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4C45D4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9A653B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1CE59C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FA8DD4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C3DE14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CF9587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32753F6" w14:textId="77777777" w:rsidTr="00F8547C">
        <w:trPr>
          <w:trHeight w:val="29"/>
        </w:trPr>
        <w:tc>
          <w:tcPr>
            <w:tcW w:w="1798" w:type="dxa"/>
            <w:tcBorders>
              <w:top w:val="nil"/>
              <w:left w:val="single" w:sz="4" w:space="0" w:color="auto"/>
              <w:bottom w:val="nil"/>
              <w:right w:val="single" w:sz="4" w:space="0" w:color="auto"/>
            </w:tcBorders>
            <w:vAlign w:val="center"/>
          </w:tcPr>
          <w:p w14:paraId="6C3BF4C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29D9F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BE62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2D803B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341420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8CD279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6CCBAC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25C61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D963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E8430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6019D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BC046E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17408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2B7C7E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20A14C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CCDF1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996DD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EF61316" w14:textId="77777777" w:rsidTr="00F8547C">
        <w:trPr>
          <w:trHeight w:val="29"/>
        </w:trPr>
        <w:tc>
          <w:tcPr>
            <w:tcW w:w="1798" w:type="dxa"/>
            <w:tcBorders>
              <w:top w:val="nil"/>
              <w:left w:val="single" w:sz="4" w:space="0" w:color="auto"/>
              <w:bottom w:val="nil"/>
              <w:right w:val="single" w:sz="4" w:space="0" w:color="auto"/>
            </w:tcBorders>
            <w:vAlign w:val="center"/>
          </w:tcPr>
          <w:p w14:paraId="5A6C92E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4BE43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DB12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00C82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0A79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F8F7D9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146ED5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0CCF5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C270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F24E9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EBE249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D92840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ED0F8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21C8AC1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A7DDB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95A706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D95F9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9419345" w14:textId="77777777" w:rsidTr="00F8547C">
        <w:trPr>
          <w:trHeight w:val="29"/>
        </w:trPr>
        <w:tc>
          <w:tcPr>
            <w:tcW w:w="1798" w:type="dxa"/>
            <w:tcBorders>
              <w:top w:val="nil"/>
              <w:left w:val="single" w:sz="4" w:space="0" w:color="auto"/>
              <w:bottom w:val="nil"/>
              <w:right w:val="single" w:sz="4" w:space="0" w:color="auto"/>
            </w:tcBorders>
            <w:vAlign w:val="center"/>
          </w:tcPr>
          <w:p w14:paraId="58E03ED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D865D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C80D3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2AF2F6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25BB30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02ABFF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3BB8AF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CE275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C78A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2A400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CE820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33215DD"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313832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CA_n7A-n25A-n78A</w:t>
            </w:r>
          </w:p>
        </w:tc>
        <w:tc>
          <w:tcPr>
            <w:tcW w:w="1877" w:type="dxa"/>
            <w:tcBorders>
              <w:top w:val="single" w:sz="4" w:space="0" w:color="auto"/>
              <w:left w:val="single" w:sz="4" w:space="0" w:color="auto"/>
              <w:bottom w:val="nil"/>
              <w:right w:val="single" w:sz="4" w:space="0" w:color="auto"/>
            </w:tcBorders>
            <w:vAlign w:val="center"/>
          </w:tcPr>
          <w:p w14:paraId="6E9C5FBD"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0011C24F"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45812D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1D86AA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812D6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4B808B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5A9AC20" w14:textId="77777777" w:rsidTr="00F8547C">
        <w:trPr>
          <w:trHeight w:val="29"/>
        </w:trPr>
        <w:tc>
          <w:tcPr>
            <w:tcW w:w="1798" w:type="dxa"/>
            <w:tcBorders>
              <w:top w:val="nil"/>
              <w:left w:val="single" w:sz="4" w:space="0" w:color="auto"/>
              <w:bottom w:val="nil"/>
              <w:right w:val="single" w:sz="4" w:space="0" w:color="auto"/>
            </w:tcBorders>
            <w:vAlign w:val="center"/>
          </w:tcPr>
          <w:p w14:paraId="537D958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DE388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A8C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E532F7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51D01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827D57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93CF4F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8E30B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EFFB4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86C27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44DFC8D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38A41CC" w14:textId="77777777" w:rsidTr="00F8547C">
        <w:trPr>
          <w:trHeight w:val="29"/>
        </w:trPr>
        <w:tc>
          <w:tcPr>
            <w:tcW w:w="1798" w:type="dxa"/>
            <w:tcBorders>
              <w:top w:val="nil"/>
              <w:left w:val="single" w:sz="4" w:space="0" w:color="auto"/>
              <w:bottom w:val="nil"/>
              <w:right w:val="single" w:sz="4" w:space="0" w:color="auto"/>
            </w:tcBorders>
            <w:vAlign w:val="center"/>
          </w:tcPr>
          <w:p w14:paraId="0B35F4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30010940"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32CCB31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71FF67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E26F4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7773A0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3F971A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AA01F12" w14:textId="77777777" w:rsidTr="00F8547C">
        <w:trPr>
          <w:trHeight w:val="29"/>
        </w:trPr>
        <w:tc>
          <w:tcPr>
            <w:tcW w:w="1798" w:type="dxa"/>
            <w:tcBorders>
              <w:top w:val="nil"/>
              <w:left w:val="single" w:sz="4" w:space="0" w:color="auto"/>
              <w:bottom w:val="nil"/>
              <w:right w:val="single" w:sz="4" w:space="0" w:color="auto"/>
            </w:tcBorders>
            <w:vAlign w:val="center"/>
          </w:tcPr>
          <w:p w14:paraId="1A0B346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E6590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F1C32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D75FD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84A4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C548CA4" w14:textId="77777777" w:rsidTr="00F8547C">
        <w:trPr>
          <w:trHeight w:val="29"/>
        </w:trPr>
        <w:tc>
          <w:tcPr>
            <w:tcW w:w="1798" w:type="dxa"/>
            <w:tcBorders>
              <w:top w:val="nil"/>
              <w:left w:val="single" w:sz="4" w:space="0" w:color="auto"/>
              <w:bottom w:val="nil"/>
              <w:right w:val="single" w:sz="4" w:space="0" w:color="auto"/>
            </w:tcBorders>
            <w:vAlign w:val="center"/>
          </w:tcPr>
          <w:p w14:paraId="1BD4F47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B36DE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BBCE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CDB24D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7E2213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0B98601" w14:textId="77777777" w:rsidTr="00F8547C">
        <w:trPr>
          <w:trHeight w:val="29"/>
        </w:trPr>
        <w:tc>
          <w:tcPr>
            <w:tcW w:w="1798" w:type="dxa"/>
            <w:tcBorders>
              <w:top w:val="nil"/>
              <w:left w:val="single" w:sz="4" w:space="0" w:color="auto"/>
              <w:bottom w:val="nil"/>
              <w:right w:val="single" w:sz="4" w:space="0" w:color="auto"/>
            </w:tcBorders>
            <w:vAlign w:val="center"/>
          </w:tcPr>
          <w:p w14:paraId="52A464F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C3300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648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E8F73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76034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322FEE94" w14:textId="77777777" w:rsidTr="00F8547C">
        <w:trPr>
          <w:trHeight w:val="29"/>
        </w:trPr>
        <w:tc>
          <w:tcPr>
            <w:tcW w:w="1798" w:type="dxa"/>
            <w:tcBorders>
              <w:top w:val="nil"/>
              <w:left w:val="single" w:sz="4" w:space="0" w:color="auto"/>
              <w:bottom w:val="nil"/>
              <w:right w:val="single" w:sz="4" w:space="0" w:color="auto"/>
            </w:tcBorders>
            <w:vAlign w:val="center"/>
          </w:tcPr>
          <w:p w14:paraId="58569F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2F8C0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C3B3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3198AA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E9B7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D00199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3E06CE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BE71D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15D0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FACA4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E2F05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7ED970D" w14:textId="77777777" w:rsidTr="00F8547C">
        <w:trPr>
          <w:trHeight w:val="29"/>
        </w:trPr>
        <w:tc>
          <w:tcPr>
            <w:tcW w:w="1798" w:type="dxa"/>
            <w:tcBorders>
              <w:top w:val="nil"/>
              <w:left w:val="single" w:sz="4" w:space="0" w:color="auto"/>
              <w:bottom w:val="nil"/>
              <w:right w:val="single" w:sz="4" w:space="0" w:color="auto"/>
            </w:tcBorders>
            <w:vAlign w:val="center"/>
          </w:tcPr>
          <w:p w14:paraId="77E1B1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285BF12D" w14:textId="77777777" w:rsidR="00802583" w:rsidRPr="001E32DC" w:rsidRDefault="00802583" w:rsidP="00F8547C">
            <w:pPr>
              <w:keepNext/>
              <w:keepLines/>
              <w:spacing w:after="0"/>
              <w:jc w:val="center"/>
              <w:rPr>
                <w:rFonts w:ascii="Arial" w:hAnsi="Arial"/>
                <w:sz w:val="18"/>
                <w:lang w:val="en-US"/>
              </w:rPr>
            </w:pPr>
            <w:r w:rsidRPr="001E32DC">
              <w:rPr>
                <w:rFonts w:ascii="Arial" w:hAnsi="Arial"/>
                <w:sz w:val="18"/>
                <w:lang w:val="en-US"/>
              </w:rPr>
              <w:t>CA_n7A-n28A</w:t>
            </w:r>
          </w:p>
          <w:p w14:paraId="6A401E4B" w14:textId="77777777" w:rsidR="00802583" w:rsidRPr="001E32DC" w:rsidRDefault="00802583" w:rsidP="00F8547C">
            <w:pPr>
              <w:keepNext/>
              <w:keepLines/>
              <w:spacing w:after="0"/>
              <w:jc w:val="center"/>
              <w:rPr>
                <w:rFonts w:ascii="Arial" w:hAnsi="Arial"/>
                <w:sz w:val="18"/>
                <w:lang w:val="en-US"/>
              </w:rPr>
            </w:pPr>
            <w:r w:rsidRPr="001E32DC">
              <w:rPr>
                <w:rFonts w:ascii="Arial" w:hAnsi="Arial"/>
                <w:sz w:val="18"/>
                <w:lang w:val="en-US"/>
              </w:rPr>
              <w:t>CA_n7A-n78A</w:t>
            </w:r>
          </w:p>
          <w:p w14:paraId="38D70002" w14:textId="77777777" w:rsidR="00802583" w:rsidRPr="00571960" w:rsidRDefault="00802583" w:rsidP="00F8547C">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2B28219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D9EA2E2" w14:textId="77777777" w:rsidR="00802583" w:rsidRPr="001E32DC" w:rsidRDefault="00802583" w:rsidP="00F8547C">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9DB94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802583" w14:paraId="56269861" w14:textId="77777777" w:rsidTr="00F8547C">
        <w:trPr>
          <w:trHeight w:val="29"/>
        </w:trPr>
        <w:tc>
          <w:tcPr>
            <w:tcW w:w="1798" w:type="dxa"/>
            <w:tcBorders>
              <w:top w:val="nil"/>
              <w:left w:val="single" w:sz="4" w:space="0" w:color="auto"/>
              <w:bottom w:val="nil"/>
              <w:right w:val="single" w:sz="4" w:space="0" w:color="auto"/>
            </w:tcBorders>
            <w:vAlign w:val="center"/>
          </w:tcPr>
          <w:p w14:paraId="00C89B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0AE5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10123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F978CE0" w14:textId="77777777" w:rsidR="00802583" w:rsidRPr="001E32DC" w:rsidRDefault="00802583" w:rsidP="00F8547C">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24045B1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DFDFE8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1B0AF1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399D6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58846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9DB8922" w14:textId="77777777" w:rsidR="00802583" w:rsidRPr="001E32DC" w:rsidRDefault="00802583" w:rsidP="00F8547C">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6628958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C514703"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41AD6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24A16C84" w14:textId="77777777" w:rsidR="00802583" w:rsidRPr="00493A9A" w:rsidRDefault="00802583" w:rsidP="00F8547C">
            <w:pPr>
              <w:pStyle w:val="TAC"/>
              <w:rPr>
                <w:rFonts w:cs="Arial"/>
                <w:szCs w:val="18"/>
              </w:rPr>
            </w:pPr>
            <w:r w:rsidRPr="00493A9A">
              <w:rPr>
                <w:rFonts w:cs="Arial"/>
                <w:szCs w:val="18"/>
              </w:rPr>
              <w:t>CA_n7A-n78A</w:t>
            </w:r>
            <w:r w:rsidRPr="00571960">
              <w:rPr>
                <w:rFonts w:cs="Arial"/>
                <w:szCs w:val="18"/>
                <w:vertAlign w:val="superscript"/>
              </w:rPr>
              <w:t>7</w:t>
            </w:r>
          </w:p>
          <w:p w14:paraId="5FCCD80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088306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B4B6AF"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6D108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7E905FF" w14:textId="77777777" w:rsidTr="00F8547C">
        <w:trPr>
          <w:trHeight w:val="29"/>
        </w:trPr>
        <w:tc>
          <w:tcPr>
            <w:tcW w:w="1798" w:type="dxa"/>
            <w:tcBorders>
              <w:top w:val="nil"/>
              <w:left w:val="single" w:sz="4" w:space="0" w:color="auto"/>
              <w:bottom w:val="nil"/>
              <w:right w:val="single" w:sz="4" w:space="0" w:color="auto"/>
            </w:tcBorders>
            <w:vAlign w:val="center"/>
          </w:tcPr>
          <w:p w14:paraId="051E3E2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42D54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BE0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3EDD48D"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5FFF86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733028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197D02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19D4D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81AE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FD9426"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A29231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8C27E32" w14:textId="77777777" w:rsidTr="00F8547C">
        <w:trPr>
          <w:trHeight w:val="29"/>
        </w:trPr>
        <w:tc>
          <w:tcPr>
            <w:tcW w:w="1798" w:type="dxa"/>
            <w:tcBorders>
              <w:top w:val="nil"/>
              <w:left w:val="single" w:sz="4" w:space="0" w:color="auto"/>
              <w:bottom w:val="nil"/>
              <w:right w:val="single" w:sz="4" w:space="0" w:color="auto"/>
            </w:tcBorders>
            <w:vAlign w:val="center"/>
          </w:tcPr>
          <w:p w14:paraId="3AF5E5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67DD453"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24472861"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58E4DBD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ED3AA3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934EBC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E45D9D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2B54E099" w14:textId="77777777" w:rsidTr="00F8547C">
        <w:trPr>
          <w:trHeight w:val="29"/>
        </w:trPr>
        <w:tc>
          <w:tcPr>
            <w:tcW w:w="1798" w:type="dxa"/>
            <w:tcBorders>
              <w:top w:val="nil"/>
              <w:left w:val="single" w:sz="4" w:space="0" w:color="auto"/>
              <w:bottom w:val="nil"/>
              <w:right w:val="single" w:sz="4" w:space="0" w:color="auto"/>
            </w:tcBorders>
            <w:vAlign w:val="center"/>
          </w:tcPr>
          <w:p w14:paraId="3870187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67279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73CB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A926A9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E10F35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8CE84D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2390EB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F5969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EBCC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BBFDCD" w14:textId="77777777" w:rsidR="00802583" w:rsidRPr="001E32DC" w:rsidRDefault="00802583" w:rsidP="00F8547C">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80452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0885FD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5CBEED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1B95D4B8" w14:textId="77777777" w:rsidR="00802583" w:rsidRPr="00493A9A" w:rsidRDefault="00802583" w:rsidP="00F8547C">
            <w:pPr>
              <w:pStyle w:val="TAC"/>
            </w:pPr>
            <w:r w:rsidRPr="00493A9A">
              <w:t>CA_n7A-n78A</w:t>
            </w:r>
            <w:r w:rsidRPr="00571960">
              <w:rPr>
                <w:vertAlign w:val="superscript"/>
              </w:rPr>
              <w:t>7</w:t>
            </w:r>
          </w:p>
          <w:p w14:paraId="5E0E55EF" w14:textId="77777777" w:rsidR="00802583" w:rsidRPr="001E32DC" w:rsidRDefault="00802583" w:rsidP="00F8547C">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70389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DBB8E5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6F4F4E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AE5701F" w14:textId="77777777" w:rsidTr="00F8547C">
        <w:trPr>
          <w:trHeight w:val="29"/>
        </w:trPr>
        <w:tc>
          <w:tcPr>
            <w:tcW w:w="1798" w:type="dxa"/>
            <w:tcBorders>
              <w:top w:val="nil"/>
              <w:left w:val="single" w:sz="4" w:space="0" w:color="auto"/>
              <w:bottom w:val="nil"/>
              <w:right w:val="single" w:sz="4" w:space="0" w:color="auto"/>
            </w:tcBorders>
            <w:vAlign w:val="center"/>
          </w:tcPr>
          <w:p w14:paraId="1AD17D9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CB01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61AF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F16752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B98AB0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A157617" w14:textId="77777777" w:rsidTr="00F8547C">
        <w:trPr>
          <w:trHeight w:val="29"/>
        </w:trPr>
        <w:tc>
          <w:tcPr>
            <w:tcW w:w="1798" w:type="dxa"/>
            <w:tcBorders>
              <w:top w:val="nil"/>
              <w:left w:val="single" w:sz="4" w:space="0" w:color="auto"/>
              <w:bottom w:val="nil"/>
              <w:right w:val="single" w:sz="4" w:space="0" w:color="auto"/>
            </w:tcBorders>
            <w:vAlign w:val="center"/>
          </w:tcPr>
          <w:p w14:paraId="4F0B53E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9E2AC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B92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8A1E7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5BEF6F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6BF9DE9" w14:textId="77777777" w:rsidTr="00F8547C">
        <w:trPr>
          <w:trHeight w:val="29"/>
        </w:trPr>
        <w:tc>
          <w:tcPr>
            <w:tcW w:w="1798" w:type="dxa"/>
            <w:tcBorders>
              <w:top w:val="nil"/>
              <w:left w:val="single" w:sz="4" w:space="0" w:color="auto"/>
              <w:bottom w:val="nil"/>
              <w:right w:val="single" w:sz="4" w:space="0" w:color="auto"/>
            </w:tcBorders>
            <w:vAlign w:val="center"/>
          </w:tcPr>
          <w:p w14:paraId="34601CB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63A291D"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604823D0"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A92BA1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79F971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174B22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E2AB7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26D93B2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4C18FA4A" w14:textId="77777777" w:rsidTr="00F8547C">
        <w:trPr>
          <w:trHeight w:val="29"/>
        </w:trPr>
        <w:tc>
          <w:tcPr>
            <w:tcW w:w="1798" w:type="dxa"/>
            <w:tcBorders>
              <w:top w:val="nil"/>
              <w:left w:val="single" w:sz="4" w:space="0" w:color="auto"/>
              <w:bottom w:val="nil"/>
              <w:right w:val="single" w:sz="4" w:space="0" w:color="auto"/>
            </w:tcBorders>
            <w:vAlign w:val="center"/>
          </w:tcPr>
          <w:p w14:paraId="3019E3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4579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992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186E55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F18F91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D40CC0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546CA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CB57D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4CC2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49159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ECD18E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8E544AF" w14:textId="77777777" w:rsidTr="00F8547C">
        <w:trPr>
          <w:trHeight w:val="29"/>
        </w:trPr>
        <w:tc>
          <w:tcPr>
            <w:tcW w:w="1798" w:type="dxa"/>
            <w:tcBorders>
              <w:top w:val="nil"/>
              <w:left w:val="single" w:sz="4" w:space="0" w:color="auto"/>
              <w:bottom w:val="nil"/>
              <w:right w:val="single" w:sz="4" w:space="0" w:color="auto"/>
            </w:tcBorders>
            <w:vAlign w:val="center"/>
          </w:tcPr>
          <w:p w14:paraId="49E0034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31EAB9B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4E3BC8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C399F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DF5C72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802583" w14:paraId="59CA31AE" w14:textId="77777777" w:rsidTr="00F8547C">
        <w:trPr>
          <w:trHeight w:val="29"/>
        </w:trPr>
        <w:tc>
          <w:tcPr>
            <w:tcW w:w="1798" w:type="dxa"/>
            <w:tcBorders>
              <w:top w:val="nil"/>
              <w:left w:val="single" w:sz="4" w:space="0" w:color="auto"/>
              <w:bottom w:val="nil"/>
              <w:right w:val="single" w:sz="4" w:space="0" w:color="auto"/>
            </w:tcBorders>
            <w:vAlign w:val="center"/>
          </w:tcPr>
          <w:p w14:paraId="7E88C58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0F226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809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C90FB7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510C23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9827F3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CE0B5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909E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DED4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2F5587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4FE7F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CED7195" w14:textId="77777777" w:rsidTr="00F8547C">
        <w:trPr>
          <w:trHeight w:val="29"/>
        </w:trPr>
        <w:tc>
          <w:tcPr>
            <w:tcW w:w="1798" w:type="dxa"/>
            <w:tcBorders>
              <w:top w:val="nil"/>
              <w:left w:val="single" w:sz="4" w:space="0" w:color="auto"/>
              <w:bottom w:val="nil"/>
              <w:right w:val="single" w:sz="4" w:space="0" w:color="auto"/>
            </w:tcBorders>
            <w:vAlign w:val="center"/>
          </w:tcPr>
          <w:p w14:paraId="7E57395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733EDE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DEC80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4FAED7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974B2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802583" w14:paraId="788FEE1A" w14:textId="77777777" w:rsidTr="00F8547C">
        <w:trPr>
          <w:trHeight w:val="29"/>
        </w:trPr>
        <w:tc>
          <w:tcPr>
            <w:tcW w:w="1798" w:type="dxa"/>
            <w:tcBorders>
              <w:top w:val="nil"/>
              <w:left w:val="single" w:sz="4" w:space="0" w:color="auto"/>
              <w:bottom w:val="nil"/>
              <w:right w:val="single" w:sz="4" w:space="0" w:color="auto"/>
            </w:tcBorders>
            <w:vAlign w:val="center"/>
          </w:tcPr>
          <w:p w14:paraId="3C2B629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72A95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7C1C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430DDB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71B6455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548781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4AE5C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15C00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43F3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A9A18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A5B6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406B37C" w14:textId="77777777" w:rsidTr="00F8547C">
        <w:trPr>
          <w:trHeight w:val="29"/>
        </w:trPr>
        <w:tc>
          <w:tcPr>
            <w:tcW w:w="1798" w:type="dxa"/>
            <w:tcBorders>
              <w:top w:val="nil"/>
              <w:left w:val="single" w:sz="4" w:space="0" w:color="auto"/>
              <w:bottom w:val="nil"/>
              <w:right w:val="single" w:sz="4" w:space="0" w:color="auto"/>
            </w:tcBorders>
            <w:vAlign w:val="center"/>
          </w:tcPr>
          <w:p w14:paraId="1833C0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1459C2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27FD8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DB26EA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14B624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802583" w14:paraId="7B623855" w14:textId="77777777" w:rsidTr="00F8547C">
        <w:trPr>
          <w:trHeight w:val="29"/>
        </w:trPr>
        <w:tc>
          <w:tcPr>
            <w:tcW w:w="1798" w:type="dxa"/>
            <w:tcBorders>
              <w:top w:val="nil"/>
              <w:left w:val="single" w:sz="4" w:space="0" w:color="auto"/>
              <w:bottom w:val="nil"/>
              <w:right w:val="single" w:sz="4" w:space="0" w:color="auto"/>
            </w:tcBorders>
            <w:vAlign w:val="center"/>
          </w:tcPr>
          <w:p w14:paraId="602066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0A11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3E78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3CE5A77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51566B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EAD8E7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2181BC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ED6CC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36BA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2F5062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CF92F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BDF7FFB"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33E73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6DE47EE1"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71E46B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6300180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5A7C4B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31EB4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61C04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CC345F0" w14:textId="77777777" w:rsidTr="00F8547C">
        <w:trPr>
          <w:trHeight w:val="29"/>
        </w:trPr>
        <w:tc>
          <w:tcPr>
            <w:tcW w:w="1798" w:type="dxa"/>
            <w:tcBorders>
              <w:top w:val="nil"/>
              <w:left w:val="single" w:sz="4" w:space="0" w:color="auto"/>
              <w:bottom w:val="nil"/>
              <w:right w:val="single" w:sz="4" w:space="0" w:color="auto"/>
            </w:tcBorders>
            <w:vAlign w:val="center"/>
          </w:tcPr>
          <w:p w14:paraId="383D9C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9B263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67E8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00B36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EF05E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D980D1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A5EF7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3C93B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CD4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7276E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48E57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ADA9F1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D3B767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7D3D5D5E"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633D5B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7D99823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524C06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F5522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75CB6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0153A8E" w14:textId="77777777" w:rsidTr="00F8547C">
        <w:trPr>
          <w:trHeight w:val="29"/>
        </w:trPr>
        <w:tc>
          <w:tcPr>
            <w:tcW w:w="1798" w:type="dxa"/>
            <w:tcBorders>
              <w:top w:val="nil"/>
              <w:left w:val="single" w:sz="4" w:space="0" w:color="auto"/>
              <w:bottom w:val="nil"/>
              <w:right w:val="single" w:sz="4" w:space="0" w:color="auto"/>
            </w:tcBorders>
            <w:vAlign w:val="center"/>
          </w:tcPr>
          <w:p w14:paraId="70150A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3305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34A3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22D4F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9507E9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28C71DE" w14:textId="77777777" w:rsidTr="00F8547C">
        <w:trPr>
          <w:trHeight w:val="29"/>
        </w:trPr>
        <w:tc>
          <w:tcPr>
            <w:tcW w:w="1798" w:type="dxa"/>
            <w:tcBorders>
              <w:top w:val="nil"/>
              <w:left w:val="single" w:sz="4" w:space="0" w:color="auto"/>
              <w:bottom w:val="nil"/>
              <w:right w:val="single" w:sz="4" w:space="0" w:color="auto"/>
            </w:tcBorders>
            <w:vAlign w:val="center"/>
          </w:tcPr>
          <w:p w14:paraId="497408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87D7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6EC1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7BEA3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D56B9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1974FA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0F923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20D579C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AE22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B72878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3C6EDA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62C67C9" w14:textId="77777777" w:rsidTr="00F8547C">
        <w:trPr>
          <w:trHeight w:val="29"/>
        </w:trPr>
        <w:tc>
          <w:tcPr>
            <w:tcW w:w="1798" w:type="dxa"/>
            <w:tcBorders>
              <w:top w:val="nil"/>
              <w:left w:val="single" w:sz="4" w:space="0" w:color="auto"/>
              <w:bottom w:val="nil"/>
              <w:right w:val="single" w:sz="4" w:space="0" w:color="auto"/>
            </w:tcBorders>
            <w:vAlign w:val="center"/>
          </w:tcPr>
          <w:p w14:paraId="64D747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CEB7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E6F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B71E5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912ED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22B29D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096726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AF67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29F6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49E1B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E65CB0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395E00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CF18D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79D30F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06ED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1BF261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D251B5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8257AAB" w14:textId="77777777" w:rsidTr="00F8547C">
        <w:trPr>
          <w:trHeight w:val="29"/>
        </w:trPr>
        <w:tc>
          <w:tcPr>
            <w:tcW w:w="1798" w:type="dxa"/>
            <w:tcBorders>
              <w:top w:val="nil"/>
              <w:left w:val="single" w:sz="4" w:space="0" w:color="auto"/>
              <w:bottom w:val="nil"/>
              <w:right w:val="single" w:sz="4" w:space="0" w:color="auto"/>
            </w:tcBorders>
            <w:vAlign w:val="center"/>
          </w:tcPr>
          <w:p w14:paraId="47C0FC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99556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E0E7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2D87A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4B8FF4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447E25A" w14:textId="77777777" w:rsidTr="00F8547C">
        <w:trPr>
          <w:trHeight w:val="29"/>
        </w:trPr>
        <w:tc>
          <w:tcPr>
            <w:tcW w:w="1798" w:type="dxa"/>
            <w:tcBorders>
              <w:top w:val="nil"/>
              <w:left w:val="single" w:sz="4" w:space="0" w:color="auto"/>
              <w:bottom w:val="nil"/>
              <w:right w:val="single" w:sz="4" w:space="0" w:color="auto"/>
            </w:tcBorders>
            <w:vAlign w:val="center"/>
          </w:tcPr>
          <w:p w14:paraId="70DFB6F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7B924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67DC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346E5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87B10F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03C786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4C356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04E435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1F5C3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C4E704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835BA6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6862CE4" w14:textId="77777777" w:rsidTr="00F8547C">
        <w:trPr>
          <w:trHeight w:val="29"/>
        </w:trPr>
        <w:tc>
          <w:tcPr>
            <w:tcW w:w="1798" w:type="dxa"/>
            <w:tcBorders>
              <w:top w:val="nil"/>
              <w:left w:val="single" w:sz="4" w:space="0" w:color="auto"/>
              <w:bottom w:val="nil"/>
              <w:right w:val="single" w:sz="4" w:space="0" w:color="auto"/>
            </w:tcBorders>
            <w:vAlign w:val="center"/>
          </w:tcPr>
          <w:p w14:paraId="2AE4CF3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EED7E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DE6D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ED1D0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801A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23F322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475191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5087B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30A5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6162E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E1D39C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233274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D74FE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6C48F58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FFC6F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81791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020FC63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F13EF0C" w14:textId="77777777" w:rsidTr="00F8547C">
        <w:trPr>
          <w:trHeight w:val="29"/>
        </w:trPr>
        <w:tc>
          <w:tcPr>
            <w:tcW w:w="1798" w:type="dxa"/>
            <w:tcBorders>
              <w:top w:val="nil"/>
              <w:left w:val="single" w:sz="4" w:space="0" w:color="auto"/>
              <w:bottom w:val="nil"/>
              <w:right w:val="single" w:sz="4" w:space="0" w:color="auto"/>
            </w:tcBorders>
            <w:vAlign w:val="center"/>
          </w:tcPr>
          <w:p w14:paraId="6F76E68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77CEA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EF4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3479D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C33822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1D22DAB" w14:textId="77777777" w:rsidTr="00F8547C">
        <w:trPr>
          <w:trHeight w:val="29"/>
        </w:trPr>
        <w:tc>
          <w:tcPr>
            <w:tcW w:w="1798" w:type="dxa"/>
            <w:tcBorders>
              <w:top w:val="nil"/>
              <w:left w:val="single" w:sz="4" w:space="0" w:color="auto"/>
              <w:bottom w:val="nil"/>
              <w:right w:val="single" w:sz="4" w:space="0" w:color="auto"/>
            </w:tcBorders>
            <w:vAlign w:val="center"/>
          </w:tcPr>
          <w:p w14:paraId="3AC68F0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68E5B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17AD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12708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73F6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E321DF6" w14:textId="77777777" w:rsidTr="00F8547C">
        <w:trPr>
          <w:trHeight w:val="29"/>
        </w:trPr>
        <w:tc>
          <w:tcPr>
            <w:tcW w:w="1798" w:type="dxa"/>
            <w:tcBorders>
              <w:top w:val="nil"/>
              <w:left w:val="single" w:sz="4" w:space="0" w:color="auto"/>
              <w:bottom w:val="nil"/>
              <w:right w:val="single" w:sz="4" w:space="0" w:color="auto"/>
            </w:tcBorders>
            <w:vAlign w:val="center"/>
          </w:tcPr>
          <w:p w14:paraId="472EA122" w14:textId="77777777" w:rsidR="00802583" w:rsidRPr="001E32DC" w:rsidRDefault="00802583" w:rsidP="00F8547C">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62E86F0A" w14:textId="77777777" w:rsidR="00802583" w:rsidRPr="001E32DC" w:rsidRDefault="00802583" w:rsidP="00F8547C">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F8BCB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66D339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6600F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D35B6EC" w14:textId="77777777" w:rsidTr="00F8547C">
        <w:trPr>
          <w:trHeight w:val="29"/>
        </w:trPr>
        <w:tc>
          <w:tcPr>
            <w:tcW w:w="1798" w:type="dxa"/>
            <w:tcBorders>
              <w:top w:val="nil"/>
              <w:left w:val="single" w:sz="4" w:space="0" w:color="auto"/>
              <w:bottom w:val="nil"/>
              <w:right w:val="single" w:sz="4" w:space="0" w:color="auto"/>
            </w:tcBorders>
            <w:vAlign w:val="center"/>
          </w:tcPr>
          <w:p w14:paraId="13B45B8F"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92933BA"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211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593EA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C51EA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00AEAD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0B755CD"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46359B0"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481F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AAB01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131D6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135A132"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DDF1423" w14:textId="77777777" w:rsidR="00802583" w:rsidRPr="001E32DC" w:rsidRDefault="00802583" w:rsidP="00F8547C">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5214761B" w14:textId="77777777" w:rsidR="00802583" w:rsidRPr="001E32DC" w:rsidRDefault="00802583" w:rsidP="00F8547C">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03B9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E31B1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E92CFA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CF63DC9" w14:textId="77777777" w:rsidTr="00F8547C">
        <w:trPr>
          <w:trHeight w:val="29"/>
        </w:trPr>
        <w:tc>
          <w:tcPr>
            <w:tcW w:w="1798" w:type="dxa"/>
            <w:tcBorders>
              <w:top w:val="nil"/>
              <w:left w:val="single" w:sz="4" w:space="0" w:color="auto"/>
              <w:bottom w:val="nil"/>
              <w:right w:val="single" w:sz="4" w:space="0" w:color="auto"/>
            </w:tcBorders>
            <w:vAlign w:val="center"/>
          </w:tcPr>
          <w:p w14:paraId="1175DF59"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206072F"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E9C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D968A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591946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A9647BD" w14:textId="77777777" w:rsidTr="00F8547C">
        <w:trPr>
          <w:trHeight w:val="29"/>
        </w:trPr>
        <w:tc>
          <w:tcPr>
            <w:tcW w:w="1798" w:type="dxa"/>
            <w:tcBorders>
              <w:top w:val="nil"/>
              <w:left w:val="single" w:sz="4" w:space="0" w:color="auto"/>
              <w:bottom w:val="nil"/>
              <w:right w:val="single" w:sz="4" w:space="0" w:color="auto"/>
            </w:tcBorders>
            <w:vAlign w:val="center"/>
          </w:tcPr>
          <w:p w14:paraId="5DACF4C0"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F365473"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28C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E22AD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69203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696EC2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24B0DAD" w14:textId="77777777" w:rsidR="00802583" w:rsidRPr="001E32DC" w:rsidRDefault="00802583" w:rsidP="00F8547C">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245894E5" w14:textId="77777777" w:rsidR="00802583" w:rsidRPr="001E32DC" w:rsidRDefault="00802583" w:rsidP="00F8547C">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554D002" w14:textId="77777777" w:rsidR="00802583" w:rsidRPr="001E32DC" w:rsidRDefault="00802583" w:rsidP="00F8547C">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51BCCD1E" w14:textId="77777777" w:rsidR="00802583" w:rsidRPr="001E32DC" w:rsidRDefault="00802583" w:rsidP="00F8547C">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315E3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9C272D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3BB617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8CD7629" w14:textId="77777777" w:rsidTr="00F8547C">
        <w:trPr>
          <w:trHeight w:val="29"/>
        </w:trPr>
        <w:tc>
          <w:tcPr>
            <w:tcW w:w="1798" w:type="dxa"/>
            <w:tcBorders>
              <w:top w:val="nil"/>
              <w:left w:val="single" w:sz="4" w:space="0" w:color="auto"/>
              <w:bottom w:val="nil"/>
              <w:right w:val="single" w:sz="4" w:space="0" w:color="auto"/>
            </w:tcBorders>
            <w:vAlign w:val="center"/>
          </w:tcPr>
          <w:p w14:paraId="26EE2015"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8519AE6"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038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671EC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13FC9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3F2DDFA" w14:textId="77777777" w:rsidTr="00F8547C">
        <w:trPr>
          <w:trHeight w:val="29"/>
        </w:trPr>
        <w:tc>
          <w:tcPr>
            <w:tcW w:w="1798" w:type="dxa"/>
            <w:tcBorders>
              <w:top w:val="nil"/>
              <w:left w:val="single" w:sz="4" w:space="0" w:color="auto"/>
              <w:bottom w:val="nil"/>
              <w:right w:val="single" w:sz="4" w:space="0" w:color="auto"/>
            </w:tcBorders>
            <w:vAlign w:val="center"/>
          </w:tcPr>
          <w:p w14:paraId="6D3AC5CE"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2C3518C"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C15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2828D3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570D0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C814991" w14:textId="77777777" w:rsidTr="00F8547C">
        <w:trPr>
          <w:trHeight w:val="29"/>
        </w:trPr>
        <w:tc>
          <w:tcPr>
            <w:tcW w:w="1798" w:type="dxa"/>
            <w:tcBorders>
              <w:top w:val="nil"/>
              <w:left w:val="single" w:sz="4" w:space="0" w:color="auto"/>
              <w:bottom w:val="nil"/>
              <w:right w:val="single" w:sz="4" w:space="0" w:color="auto"/>
            </w:tcBorders>
            <w:vAlign w:val="center"/>
          </w:tcPr>
          <w:p w14:paraId="473AA3C6" w14:textId="77777777" w:rsidR="00802583" w:rsidRPr="001E32DC" w:rsidRDefault="00802583" w:rsidP="00F8547C">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2FA9C8C2" w14:textId="77777777" w:rsidR="00802583" w:rsidRPr="001E32DC" w:rsidRDefault="00802583" w:rsidP="00F8547C">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78E8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74630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208F3E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802583" w14:paraId="7CC4E63A" w14:textId="77777777" w:rsidTr="00F8547C">
        <w:trPr>
          <w:trHeight w:val="29"/>
        </w:trPr>
        <w:tc>
          <w:tcPr>
            <w:tcW w:w="1798" w:type="dxa"/>
            <w:tcBorders>
              <w:top w:val="nil"/>
              <w:left w:val="single" w:sz="4" w:space="0" w:color="auto"/>
              <w:bottom w:val="nil"/>
              <w:right w:val="single" w:sz="4" w:space="0" w:color="auto"/>
            </w:tcBorders>
            <w:vAlign w:val="center"/>
          </w:tcPr>
          <w:p w14:paraId="36F0346A" w14:textId="77777777" w:rsidR="00802583" w:rsidRPr="001E32DC" w:rsidRDefault="00802583" w:rsidP="00F8547C">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3817A059" w14:textId="77777777" w:rsidR="00802583" w:rsidRPr="001E32DC" w:rsidRDefault="00802583" w:rsidP="00F8547C">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F4800"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2A27C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43E5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1110EA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8C12D4B" w14:textId="77777777" w:rsidR="00802583" w:rsidRPr="001E32DC" w:rsidRDefault="00802583" w:rsidP="00F8547C">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5F35138" w14:textId="77777777" w:rsidR="00802583" w:rsidRPr="001E32DC" w:rsidRDefault="00802583" w:rsidP="00F8547C">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F82F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CF613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D0887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501CB1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66B33EB" w14:textId="77777777" w:rsidR="00802583" w:rsidRPr="001E32DC" w:rsidRDefault="00802583" w:rsidP="00F8547C">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49B39AE8" w14:textId="77777777" w:rsidR="00802583" w:rsidRPr="001E32DC" w:rsidRDefault="00802583" w:rsidP="00F8547C">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0A4A9CA3" w14:textId="77777777" w:rsidR="00802583" w:rsidRPr="001E32DC" w:rsidRDefault="00802583" w:rsidP="00F8547C">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6B67D155" w14:textId="77777777" w:rsidR="00802583" w:rsidRPr="001E32DC" w:rsidRDefault="00802583" w:rsidP="00F8547C">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8D6ABF5"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8F961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57CEF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009D0D2" w14:textId="77777777" w:rsidTr="00F8547C">
        <w:trPr>
          <w:trHeight w:val="29"/>
        </w:trPr>
        <w:tc>
          <w:tcPr>
            <w:tcW w:w="1798" w:type="dxa"/>
            <w:tcBorders>
              <w:top w:val="nil"/>
              <w:left w:val="single" w:sz="4" w:space="0" w:color="auto"/>
              <w:bottom w:val="nil"/>
              <w:right w:val="single" w:sz="4" w:space="0" w:color="auto"/>
            </w:tcBorders>
            <w:vAlign w:val="center"/>
          </w:tcPr>
          <w:p w14:paraId="20D8A512"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2415F1C"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A7829"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107F36"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9ECE49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ADE1C62" w14:textId="77777777" w:rsidTr="00F8547C">
        <w:trPr>
          <w:trHeight w:val="29"/>
        </w:trPr>
        <w:tc>
          <w:tcPr>
            <w:tcW w:w="1798" w:type="dxa"/>
            <w:tcBorders>
              <w:top w:val="nil"/>
              <w:left w:val="single" w:sz="4" w:space="0" w:color="auto"/>
              <w:bottom w:val="nil"/>
              <w:right w:val="single" w:sz="4" w:space="0" w:color="auto"/>
            </w:tcBorders>
            <w:vAlign w:val="center"/>
          </w:tcPr>
          <w:p w14:paraId="139CAD9B"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CBCD851"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38E15"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2EB098"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0A397F8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698A4A1" w14:textId="77777777" w:rsidTr="00F8547C">
        <w:trPr>
          <w:trHeight w:val="29"/>
        </w:trPr>
        <w:tc>
          <w:tcPr>
            <w:tcW w:w="1798" w:type="dxa"/>
            <w:tcBorders>
              <w:top w:val="nil"/>
              <w:left w:val="single" w:sz="4" w:space="0" w:color="auto"/>
              <w:bottom w:val="nil"/>
              <w:right w:val="single" w:sz="4" w:space="0" w:color="auto"/>
            </w:tcBorders>
            <w:vAlign w:val="center"/>
          </w:tcPr>
          <w:p w14:paraId="15F3BA3D"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23C7972"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BE8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4E71BC9"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121BE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5B111DE1" w14:textId="77777777" w:rsidTr="00F8547C">
        <w:trPr>
          <w:trHeight w:val="29"/>
        </w:trPr>
        <w:tc>
          <w:tcPr>
            <w:tcW w:w="1798" w:type="dxa"/>
            <w:tcBorders>
              <w:top w:val="nil"/>
              <w:left w:val="single" w:sz="4" w:space="0" w:color="auto"/>
              <w:bottom w:val="nil"/>
              <w:right w:val="single" w:sz="4" w:space="0" w:color="auto"/>
            </w:tcBorders>
            <w:vAlign w:val="center"/>
          </w:tcPr>
          <w:p w14:paraId="68F09A2A"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15729C0"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9AB8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67235B"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1C419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6513DB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AB4170F"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9E56E85"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DB68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BDFA365"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D8C316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1404AAA" w14:textId="77777777" w:rsidTr="00F8547C">
        <w:trPr>
          <w:trHeight w:val="29"/>
        </w:trPr>
        <w:tc>
          <w:tcPr>
            <w:tcW w:w="1798" w:type="dxa"/>
            <w:tcBorders>
              <w:top w:val="nil"/>
              <w:left w:val="single" w:sz="4" w:space="0" w:color="auto"/>
              <w:bottom w:val="nil"/>
              <w:right w:val="single" w:sz="4" w:space="0" w:color="auto"/>
            </w:tcBorders>
            <w:vAlign w:val="center"/>
          </w:tcPr>
          <w:p w14:paraId="35B8D5B8" w14:textId="77777777" w:rsidR="00802583" w:rsidRPr="001E32DC" w:rsidRDefault="00802583" w:rsidP="00F8547C">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0EEBB795" w14:textId="77777777" w:rsidR="00802583" w:rsidRPr="001E32DC" w:rsidRDefault="00802583" w:rsidP="00F8547C">
            <w:pPr>
              <w:pStyle w:val="TAC"/>
              <w:rPr>
                <w:rFonts w:eastAsia="SimSun"/>
                <w:szCs w:val="18"/>
                <w:lang w:val="en-US" w:eastAsia="zh-CN"/>
              </w:rPr>
            </w:pPr>
            <w:r w:rsidRPr="001E32DC">
              <w:rPr>
                <w:rFonts w:eastAsia="SimSun"/>
                <w:szCs w:val="18"/>
                <w:lang w:val="en-US" w:eastAsia="zh-CN"/>
              </w:rPr>
              <w:t>CA_n7A-n66A</w:t>
            </w:r>
          </w:p>
          <w:p w14:paraId="03EE8A67" w14:textId="77777777" w:rsidR="00802583" w:rsidRPr="001E32DC" w:rsidRDefault="00802583" w:rsidP="00F8547C">
            <w:pPr>
              <w:pStyle w:val="TAC"/>
              <w:rPr>
                <w:rFonts w:eastAsia="SimSun"/>
                <w:szCs w:val="18"/>
                <w:lang w:val="en-US" w:eastAsia="zh-CN"/>
              </w:rPr>
            </w:pPr>
            <w:r w:rsidRPr="001E32DC">
              <w:rPr>
                <w:rFonts w:eastAsia="SimSun"/>
                <w:szCs w:val="18"/>
                <w:lang w:val="en-US" w:eastAsia="zh-CN"/>
              </w:rPr>
              <w:t>CA_n7A-n78A</w:t>
            </w:r>
          </w:p>
          <w:p w14:paraId="71403887" w14:textId="77777777" w:rsidR="00802583" w:rsidRPr="001E32DC" w:rsidRDefault="00802583" w:rsidP="00F8547C">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C58C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A075CB"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6D3AA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8258D91" w14:textId="77777777" w:rsidTr="00F8547C">
        <w:trPr>
          <w:trHeight w:val="29"/>
        </w:trPr>
        <w:tc>
          <w:tcPr>
            <w:tcW w:w="1798" w:type="dxa"/>
            <w:tcBorders>
              <w:top w:val="nil"/>
              <w:left w:val="single" w:sz="4" w:space="0" w:color="auto"/>
              <w:bottom w:val="nil"/>
              <w:right w:val="single" w:sz="4" w:space="0" w:color="auto"/>
            </w:tcBorders>
            <w:vAlign w:val="center"/>
          </w:tcPr>
          <w:p w14:paraId="3A7D2527"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E070CA3"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CCC0B"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AC7B2B"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FDEAC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846D608" w14:textId="77777777" w:rsidTr="00F8547C">
        <w:trPr>
          <w:trHeight w:val="29"/>
        </w:trPr>
        <w:tc>
          <w:tcPr>
            <w:tcW w:w="1798" w:type="dxa"/>
            <w:tcBorders>
              <w:top w:val="nil"/>
              <w:left w:val="single" w:sz="4" w:space="0" w:color="auto"/>
              <w:bottom w:val="nil"/>
              <w:right w:val="single" w:sz="4" w:space="0" w:color="auto"/>
            </w:tcBorders>
            <w:vAlign w:val="center"/>
          </w:tcPr>
          <w:p w14:paraId="63B4DE5F"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CC3D587"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36EE9"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22DCCE"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6B7D7D8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F1A914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08DBDDB" w14:textId="77777777" w:rsidR="00802583" w:rsidRPr="001E32DC" w:rsidRDefault="00802583" w:rsidP="00F8547C">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38B9694E" w14:textId="77777777" w:rsidR="00802583" w:rsidRPr="001E32DC" w:rsidRDefault="00802583" w:rsidP="00F8547C">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C099AA5" w14:textId="77777777" w:rsidR="00802583" w:rsidRPr="001E32DC" w:rsidRDefault="00802583" w:rsidP="00F8547C">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577E8674" w14:textId="77777777" w:rsidR="00802583" w:rsidRPr="001E32DC" w:rsidRDefault="00802583" w:rsidP="00F8547C">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BF8FA2A"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9A1F7ED"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5B0EA5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01322ED" w14:textId="77777777" w:rsidTr="00F8547C">
        <w:trPr>
          <w:trHeight w:val="29"/>
        </w:trPr>
        <w:tc>
          <w:tcPr>
            <w:tcW w:w="1798" w:type="dxa"/>
            <w:tcBorders>
              <w:top w:val="nil"/>
              <w:left w:val="single" w:sz="4" w:space="0" w:color="auto"/>
              <w:bottom w:val="nil"/>
              <w:right w:val="single" w:sz="4" w:space="0" w:color="auto"/>
            </w:tcBorders>
            <w:vAlign w:val="center"/>
          </w:tcPr>
          <w:p w14:paraId="09450953"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8835A2B"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6F31F"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49BB63"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6A697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FBBEDA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92F9D1D"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2AB3228"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01375"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9E72AB2"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5DDB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8B6C4C7" w14:textId="77777777" w:rsidTr="00F8547C">
        <w:trPr>
          <w:trHeight w:val="29"/>
        </w:trPr>
        <w:tc>
          <w:tcPr>
            <w:tcW w:w="1798" w:type="dxa"/>
            <w:tcBorders>
              <w:top w:val="nil"/>
              <w:left w:val="single" w:sz="4" w:space="0" w:color="auto"/>
              <w:bottom w:val="nil"/>
              <w:right w:val="single" w:sz="4" w:space="0" w:color="auto"/>
            </w:tcBorders>
            <w:vAlign w:val="center"/>
          </w:tcPr>
          <w:p w14:paraId="179A4764" w14:textId="77777777" w:rsidR="00802583" w:rsidRPr="001E32DC" w:rsidRDefault="00802583" w:rsidP="00F8547C">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14B181B3" w14:textId="77777777" w:rsidR="00802583" w:rsidRPr="001E32DC" w:rsidRDefault="00802583" w:rsidP="00F8547C">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78C9769B" w14:textId="77777777" w:rsidR="00802583" w:rsidRPr="001E32DC" w:rsidRDefault="00802583" w:rsidP="00F8547C">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63D81C8E" w14:textId="77777777" w:rsidR="00802583" w:rsidRPr="001E32DC" w:rsidRDefault="00802583" w:rsidP="00F8547C">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4CC645A"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32B8B2"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4E4630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B024461" w14:textId="77777777" w:rsidTr="00F8547C">
        <w:trPr>
          <w:trHeight w:val="29"/>
        </w:trPr>
        <w:tc>
          <w:tcPr>
            <w:tcW w:w="1798" w:type="dxa"/>
            <w:tcBorders>
              <w:top w:val="nil"/>
              <w:left w:val="single" w:sz="4" w:space="0" w:color="auto"/>
              <w:bottom w:val="nil"/>
              <w:right w:val="single" w:sz="4" w:space="0" w:color="auto"/>
            </w:tcBorders>
            <w:vAlign w:val="center"/>
          </w:tcPr>
          <w:p w14:paraId="36A7CE9A"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EADA849"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DD727"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D3DCD1"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0CB1C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993154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105E76C"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A8C09B2"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C994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71FC2F"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FE46F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A166D6D" w14:textId="77777777" w:rsidTr="00F8547C">
        <w:trPr>
          <w:trHeight w:val="29"/>
        </w:trPr>
        <w:tc>
          <w:tcPr>
            <w:tcW w:w="1798" w:type="dxa"/>
            <w:tcBorders>
              <w:top w:val="nil"/>
              <w:left w:val="single" w:sz="4" w:space="0" w:color="auto"/>
              <w:bottom w:val="nil"/>
              <w:right w:val="single" w:sz="4" w:space="0" w:color="auto"/>
            </w:tcBorders>
            <w:vAlign w:val="center"/>
          </w:tcPr>
          <w:p w14:paraId="3AA3B0CA" w14:textId="77777777" w:rsidR="00802583" w:rsidRPr="001E32DC" w:rsidRDefault="00802583" w:rsidP="00F8547C">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34C1FC1E" w14:textId="77777777" w:rsidR="00802583" w:rsidRPr="001E32DC" w:rsidRDefault="00802583" w:rsidP="00F8547C">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10F1D05C" w14:textId="77777777" w:rsidR="00802583" w:rsidRPr="001E32DC" w:rsidRDefault="00802583" w:rsidP="00F8547C">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27D31B83" w14:textId="77777777" w:rsidR="00802583" w:rsidRPr="001E32DC" w:rsidRDefault="00802583" w:rsidP="00F8547C">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8D32C01"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84C2425"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C1343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06EB3943" w14:textId="77777777" w:rsidTr="00F8547C">
        <w:trPr>
          <w:trHeight w:val="29"/>
        </w:trPr>
        <w:tc>
          <w:tcPr>
            <w:tcW w:w="1798" w:type="dxa"/>
            <w:tcBorders>
              <w:top w:val="nil"/>
              <w:left w:val="single" w:sz="4" w:space="0" w:color="auto"/>
              <w:bottom w:val="nil"/>
              <w:right w:val="single" w:sz="4" w:space="0" w:color="auto"/>
            </w:tcBorders>
            <w:vAlign w:val="center"/>
          </w:tcPr>
          <w:p w14:paraId="0970C4D8"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63C4891"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8C210"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F99C0D"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E4A0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E8A9C9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90073A5"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1612C2C"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88CC5"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6D33E9"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B6D636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E3F677A" w14:textId="77777777" w:rsidTr="00F8547C">
        <w:trPr>
          <w:trHeight w:val="29"/>
        </w:trPr>
        <w:tc>
          <w:tcPr>
            <w:tcW w:w="1798" w:type="dxa"/>
            <w:tcBorders>
              <w:top w:val="nil"/>
              <w:left w:val="single" w:sz="4" w:space="0" w:color="auto"/>
              <w:bottom w:val="nil"/>
              <w:right w:val="single" w:sz="4" w:space="0" w:color="auto"/>
            </w:tcBorders>
            <w:vAlign w:val="center"/>
          </w:tcPr>
          <w:p w14:paraId="66A71018" w14:textId="77777777" w:rsidR="00802583" w:rsidRPr="001E32DC" w:rsidRDefault="00802583" w:rsidP="00F8547C">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3221597D" w14:textId="77777777" w:rsidR="00802583" w:rsidRPr="001E32DC" w:rsidRDefault="00802583" w:rsidP="00F8547C">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4472D20C" w14:textId="77777777" w:rsidR="00802583" w:rsidRPr="001E32DC" w:rsidRDefault="00802583" w:rsidP="00F8547C">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03F0F4B3" w14:textId="77777777" w:rsidR="00802583" w:rsidRPr="001E32DC" w:rsidRDefault="00802583" w:rsidP="00F8547C">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DE81E70"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CE49D5B"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97590C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71C7151F" w14:textId="77777777" w:rsidTr="00F8547C">
        <w:trPr>
          <w:trHeight w:val="29"/>
        </w:trPr>
        <w:tc>
          <w:tcPr>
            <w:tcW w:w="1798" w:type="dxa"/>
            <w:tcBorders>
              <w:top w:val="nil"/>
              <w:left w:val="single" w:sz="4" w:space="0" w:color="auto"/>
              <w:bottom w:val="nil"/>
              <w:right w:val="single" w:sz="4" w:space="0" w:color="auto"/>
            </w:tcBorders>
            <w:vAlign w:val="center"/>
          </w:tcPr>
          <w:p w14:paraId="2171769C"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8DFF67F"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025F9"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BDB85F"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456D2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8D628F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D8232C1"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6E216EB"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5F224"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770E77"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372DEB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5BCC0F4" w14:textId="77777777" w:rsidTr="00F8547C">
        <w:trPr>
          <w:trHeight w:val="29"/>
        </w:trPr>
        <w:tc>
          <w:tcPr>
            <w:tcW w:w="1798" w:type="dxa"/>
            <w:vMerge w:val="restart"/>
            <w:tcBorders>
              <w:top w:val="nil"/>
              <w:left w:val="single" w:sz="4" w:space="0" w:color="auto"/>
              <w:bottom w:val="single" w:sz="4" w:space="0" w:color="auto"/>
              <w:right w:val="single" w:sz="4" w:space="0" w:color="auto"/>
            </w:tcBorders>
            <w:vAlign w:val="center"/>
          </w:tcPr>
          <w:p w14:paraId="4AEF089D" w14:textId="77777777" w:rsidR="00802583" w:rsidRPr="001E32DC" w:rsidRDefault="00802583" w:rsidP="00F8547C">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4F2A4A5F" w14:textId="77777777" w:rsidR="00802583" w:rsidRPr="001E32DC" w:rsidRDefault="00802583" w:rsidP="00F8547C">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74087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2756A91"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3D85EC0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02583" w14:paraId="6D2AC2D5" w14:textId="77777777" w:rsidTr="00F8547C">
        <w:trPr>
          <w:trHeight w:val="29"/>
        </w:trPr>
        <w:tc>
          <w:tcPr>
            <w:tcW w:w="0" w:type="auto"/>
            <w:vMerge/>
            <w:tcBorders>
              <w:top w:val="nil"/>
              <w:left w:val="single" w:sz="4" w:space="0" w:color="auto"/>
              <w:bottom w:val="single" w:sz="4" w:space="0" w:color="auto"/>
              <w:right w:val="single" w:sz="4" w:space="0" w:color="auto"/>
            </w:tcBorders>
            <w:vAlign w:val="center"/>
          </w:tcPr>
          <w:p w14:paraId="45432682" w14:textId="77777777" w:rsidR="00802583" w:rsidRPr="001E32DC" w:rsidRDefault="00802583" w:rsidP="00F8547C">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3C292936" w14:textId="77777777" w:rsidR="00802583" w:rsidRPr="001E32DC" w:rsidRDefault="00802583" w:rsidP="00F8547C">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ECA3F"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2418D42"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7D4E38F" w14:textId="77777777" w:rsidR="00802583" w:rsidRPr="001E32DC" w:rsidRDefault="00802583" w:rsidP="00F8547C">
            <w:pPr>
              <w:spacing w:after="0"/>
              <w:rPr>
                <w:rFonts w:ascii="Arial" w:eastAsia="SimSun" w:hAnsi="Arial"/>
                <w:kern w:val="2"/>
                <w:sz w:val="18"/>
                <w:szCs w:val="18"/>
                <w:lang w:val="en-US" w:eastAsia="zh-CN"/>
              </w:rPr>
            </w:pPr>
          </w:p>
        </w:tc>
      </w:tr>
      <w:tr w:rsidR="00802583" w14:paraId="1D565251" w14:textId="77777777" w:rsidTr="00F8547C">
        <w:trPr>
          <w:trHeight w:val="29"/>
        </w:trPr>
        <w:tc>
          <w:tcPr>
            <w:tcW w:w="0" w:type="auto"/>
            <w:vMerge/>
            <w:tcBorders>
              <w:top w:val="nil"/>
              <w:left w:val="single" w:sz="4" w:space="0" w:color="auto"/>
              <w:bottom w:val="single" w:sz="4" w:space="0" w:color="auto"/>
              <w:right w:val="single" w:sz="4" w:space="0" w:color="auto"/>
            </w:tcBorders>
            <w:vAlign w:val="center"/>
          </w:tcPr>
          <w:p w14:paraId="1C815613" w14:textId="77777777" w:rsidR="00802583" w:rsidRPr="001E32DC" w:rsidRDefault="00802583" w:rsidP="00F8547C">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8CFD193" w14:textId="77777777" w:rsidR="00802583" w:rsidRPr="001E32DC" w:rsidRDefault="00802583" w:rsidP="00F8547C">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7B07F"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2AC58B"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EE90AF7" w14:textId="77777777" w:rsidR="00802583" w:rsidRPr="001E32DC" w:rsidRDefault="00802583" w:rsidP="00F8547C">
            <w:pPr>
              <w:spacing w:after="0"/>
              <w:rPr>
                <w:rFonts w:ascii="Arial" w:eastAsia="SimSun" w:hAnsi="Arial"/>
                <w:kern w:val="2"/>
                <w:sz w:val="18"/>
                <w:szCs w:val="18"/>
                <w:lang w:val="en-US" w:eastAsia="zh-CN"/>
              </w:rPr>
            </w:pPr>
          </w:p>
        </w:tc>
      </w:tr>
      <w:tr w:rsidR="00802583" w14:paraId="0AD0C03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3A0A3D4" w14:textId="77777777" w:rsidR="00802583" w:rsidRPr="001E32DC" w:rsidRDefault="00802583" w:rsidP="00F8547C">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14B9AA8D" w14:textId="77777777" w:rsidR="00802583" w:rsidRPr="001E32DC" w:rsidRDefault="00802583" w:rsidP="00F8547C">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D08EF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90A1005"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156BA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7CDC594" w14:textId="77777777" w:rsidTr="00F8547C">
        <w:trPr>
          <w:trHeight w:val="29"/>
        </w:trPr>
        <w:tc>
          <w:tcPr>
            <w:tcW w:w="1798" w:type="dxa"/>
            <w:tcBorders>
              <w:top w:val="nil"/>
              <w:left w:val="single" w:sz="4" w:space="0" w:color="auto"/>
              <w:bottom w:val="nil"/>
              <w:right w:val="single" w:sz="4" w:space="0" w:color="auto"/>
            </w:tcBorders>
            <w:vAlign w:val="center"/>
          </w:tcPr>
          <w:p w14:paraId="056AB4D6"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9A81859"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AFC2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50676337"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9561E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80FFF06" w14:textId="77777777" w:rsidTr="00F8547C">
        <w:trPr>
          <w:trHeight w:val="29"/>
        </w:trPr>
        <w:tc>
          <w:tcPr>
            <w:tcW w:w="1798" w:type="dxa"/>
            <w:tcBorders>
              <w:top w:val="nil"/>
              <w:left w:val="single" w:sz="4" w:space="0" w:color="auto"/>
              <w:bottom w:val="nil"/>
              <w:right w:val="single" w:sz="4" w:space="0" w:color="auto"/>
            </w:tcBorders>
            <w:vAlign w:val="center"/>
          </w:tcPr>
          <w:p w14:paraId="5C219B73"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0557F12"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885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233655"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40E83A4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36AD8E5" w14:textId="77777777" w:rsidTr="00F8547C">
        <w:trPr>
          <w:trHeight w:val="29"/>
        </w:trPr>
        <w:tc>
          <w:tcPr>
            <w:tcW w:w="1798" w:type="dxa"/>
            <w:tcBorders>
              <w:top w:val="nil"/>
              <w:left w:val="single" w:sz="4" w:space="0" w:color="auto"/>
              <w:bottom w:val="nil"/>
              <w:right w:val="single" w:sz="4" w:space="0" w:color="auto"/>
            </w:tcBorders>
            <w:vAlign w:val="center"/>
          </w:tcPr>
          <w:p w14:paraId="08B74520"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9E39C16"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7F2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C4C11F1"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593C4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292D0064" w14:textId="77777777" w:rsidTr="00F8547C">
        <w:trPr>
          <w:trHeight w:val="29"/>
        </w:trPr>
        <w:tc>
          <w:tcPr>
            <w:tcW w:w="1798" w:type="dxa"/>
            <w:tcBorders>
              <w:top w:val="nil"/>
              <w:left w:val="single" w:sz="4" w:space="0" w:color="auto"/>
              <w:bottom w:val="nil"/>
              <w:right w:val="single" w:sz="4" w:space="0" w:color="auto"/>
            </w:tcBorders>
            <w:vAlign w:val="center"/>
          </w:tcPr>
          <w:p w14:paraId="250FA641"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469D604"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43F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1443237A"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B4CD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6D4270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E74BABE"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F2CF0A1"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80FA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81D583B"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08CE8BC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AD698B3" w14:textId="77777777" w:rsidTr="00F8547C">
        <w:trPr>
          <w:trHeight w:val="29"/>
        </w:trPr>
        <w:tc>
          <w:tcPr>
            <w:tcW w:w="1798" w:type="dxa"/>
            <w:tcBorders>
              <w:top w:val="nil"/>
              <w:left w:val="single" w:sz="4" w:space="0" w:color="auto"/>
              <w:bottom w:val="nil"/>
              <w:right w:val="single" w:sz="4" w:space="0" w:color="auto"/>
            </w:tcBorders>
            <w:vAlign w:val="center"/>
          </w:tcPr>
          <w:p w14:paraId="43EB29EA" w14:textId="77777777" w:rsidR="00802583" w:rsidRPr="001E32DC" w:rsidRDefault="00802583" w:rsidP="00F8547C">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2FB3CA27" w14:textId="77777777" w:rsidR="00802583" w:rsidRPr="001E32DC" w:rsidRDefault="00802583" w:rsidP="00F8547C">
            <w:pPr>
              <w:pStyle w:val="TAC"/>
              <w:rPr>
                <w:rFonts w:eastAsia="SimSun" w:cs="Arial"/>
                <w:szCs w:val="18"/>
                <w:lang w:val="en-US" w:eastAsia="zh-CN" w:bidi="ar"/>
              </w:rPr>
            </w:pPr>
            <w:r w:rsidRPr="001E32DC">
              <w:rPr>
                <w:rFonts w:eastAsia="SimSun" w:cs="Arial"/>
                <w:szCs w:val="18"/>
                <w:lang w:val="en-US" w:eastAsia="zh-CN" w:bidi="ar"/>
              </w:rPr>
              <w:t>CA_n8A-n40A</w:t>
            </w:r>
          </w:p>
          <w:p w14:paraId="1F5F1356" w14:textId="77777777" w:rsidR="00802583" w:rsidRPr="001E32DC" w:rsidRDefault="00802583" w:rsidP="00F8547C">
            <w:pPr>
              <w:pStyle w:val="TAC"/>
              <w:rPr>
                <w:rFonts w:eastAsia="SimSun" w:cs="Arial"/>
                <w:szCs w:val="18"/>
                <w:lang w:val="en-US" w:eastAsia="zh-CN" w:bidi="ar"/>
              </w:rPr>
            </w:pPr>
            <w:r w:rsidRPr="001E32DC">
              <w:rPr>
                <w:rFonts w:eastAsia="SimSun" w:cs="Arial"/>
                <w:szCs w:val="18"/>
                <w:lang w:val="en-US" w:eastAsia="zh-CN" w:bidi="ar"/>
              </w:rPr>
              <w:t>CA_n8A-n41A</w:t>
            </w:r>
          </w:p>
          <w:p w14:paraId="1D758391" w14:textId="77777777" w:rsidR="00802583" w:rsidRPr="001E32DC" w:rsidRDefault="00802583" w:rsidP="00F8547C">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04503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2A15DD1"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398E0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4DBB4E95" w14:textId="77777777" w:rsidTr="00F8547C">
        <w:trPr>
          <w:trHeight w:val="29"/>
        </w:trPr>
        <w:tc>
          <w:tcPr>
            <w:tcW w:w="1798" w:type="dxa"/>
            <w:tcBorders>
              <w:top w:val="nil"/>
              <w:left w:val="single" w:sz="4" w:space="0" w:color="auto"/>
              <w:bottom w:val="nil"/>
              <w:right w:val="single" w:sz="4" w:space="0" w:color="auto"/>
            </w:tcBorders>
            <w:vAlign w:val="center"/>
          </w:tcPr>
          <w:p w14:paraId="25ACDB21"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35F3B21"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C5F6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39469A8"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6FA5FBD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6C1DEF9" w14:textId="77777777" w:rsidTr="00F8547C">
        <w:trPr>
          <w:trHeight w:val="29"/>
        </w:trPr>
        <w:tc>
          <w:tcPr>
            <w:tcW w:w="1798" w:type="dxa"/>
            <w:tcBorders>
              <w:top w:val="nil"/>
              <w:left w:val="single" w:sz="4" w:space="0" w:color="auto"/>
              <w:bottom w:val="nil"/>
              <w:right w:val="single" w:sz="4" w:space="0" w:color="auto"/>
            </w:tcBorders>
            <w:vAlign w:val="center"/>
          </w:tcPr>
          <w:p w14:paraId="25C27E20"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16D5CDB"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FFF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3B1FA0"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D39356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68C8A82"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693BF5D" w14:textId="77777777" w:rsidR="00802583" w:rsidRPr="001E32DC" w:rsidRDefault="00802583" w:rsidP="00F8547C">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3D212282" w14:textId="77777777" w:rsidR="00802583" w:rsidRPr="001E32DC" w:rsidRDefault="00802583" w:rsidP="00F8547C">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35B94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710DF4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51CF5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F8688A2" w14:textId="77777777" w:rsidTr="00F8547C">
        <w:trPr>
          <w:trHeight w:val="29"/>
        </w:trPr>
        <w:tc>
          <w:tcPr>
            <w:tcW w:w="1798" w:type="dxa"/>
            <w:tcBorders>
              <w:top w:val="nil"/>
              <w:left w:val="single" w:sz="4" w:space="0" w:color="auto"/>
              <w:bottom w:val="nil"/>
              <w:right w:val="single" w:sz="4" w:space="0" w:color="auto"/>
            </w:tcBorders>
            <w:vAlign w:val="center"/>
          </w:tcPr>
          <w:p w14:paraId="18AA7CC3"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F810F04"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A05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831A657"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53C74A9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1221FAA" w14:textId="77777777" w:rsidTr="00F8547C">
        <w:trPr>
          <w:trHeight w:val="29"/>
        </w:trPr>
        <w:tc>
          <w:tcPr>
            <w:tcW w:w="1798" w:type="dxa"/>
            <w:tcBorders>
              <w:top w:val="nil"/>
              <w:left w:val="single" w:sz="4" w:space="0" w:color="auto"/>
              <w:bottom w:val="nil"/>
              <w:right w:val="single" w:sz="4" w:space="0" w:color="auto"/>
            </w:tcBorders>
            <w:vAlign w:val="center"/>
          </w:tcPr>
          <w:p w14:paraId="073484A6"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4D186F6"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336B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8C8441C"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5E9B0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8215AA6" w14:textId="77777777" w:rsidTr="00F8547C">
        <w:trPr>
          <w:trHeight w:val="29"/>
        </w:trPr>
        <w:tc>
          <w:tcPr>
            <w:tcW w:w="1798" w:type="dxa"/>
            <w:tcBorders>
              <w:top w:val="nil"/>
              <w:left w:val="single" w:sz="4" w:space="0" w:color="auto"/>
              <w:bottom w:val="nil"/>
              <w:right w:val="single" w:sz="4" w:space="0" w:color="auto"/>
            </w:tcBorders>
            <w:vAlign w:val="center"/>
          </w:tcPr>
          <w:p w14:paraId="05257CFA"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A38297D"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C496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1B88F3E"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5C18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51A7E05D" w14:textId="77777777" w:rsidTr="00F8547C">
        <w:trPr>
          <w:trHeight w:val="29"/>
        </w:trPr>
        <w:tc>
          <w:tcPr>
            <w:tcW w:w="1798" w:type="dxa"/>
            <w:tcBorders>
              <w:top w:val="nil"/>
              <w:left w:val="single" w:sz="4" w:space="0" w:color="auto"/>
              <w:bottom w:val="nil"/>
              <w:right w:val="single" w:sz="4" w:space="0" w:color="auto"/>
            </w:tcBorders>
            <w:vAlign w:val="center"/>
          </w:tcPr>
          <w:p w14:paraId="729F585C"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60DBB41"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593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7994A89"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6ECD364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1BDA0E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0572DD2"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B85A98F"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6856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7F79714"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06BC6F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348813F" w14:textId="77777777" w:rsidTr="00F8547C">
        <w:trPr>
          <w:trHeight w:val="29"/>
        </w:trPr>
        <w:tc>
          <w:tcPr>
            <w:tcW w:w="1798" w:type="dxa"/>
            <w:tcBorders>
              <w:top w:val="nil"/>
              <w:left w:val="single" w:sz="4" w:space="0" w:color="auto"/>
              <w:bottom w:val="nil"/>
              <w:right w:val="single" w:sz="4" w:space="0" w:color="auto"/>
            </w:tcBorders>
            <w:vAlign w:val="center"/>
          </w:tcPr>
          <w:p w14:paraId="42D22185" w14:textId="77777777" w:rsidR="00802583" w:rsidRPr="001E32DC" w:rsidRDefault="00802583" w:rsidP="00F8547C">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125CCB3A" w14:textId="77777777" w:rsidR="00802583" w:rsidRPr="001E32DC" w:rsidRDefault="00802583" w:rsidP="00F8547C">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ED36B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359626E"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721B5C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75877FD" w14:textId="77777777" w:rsidTr="00F8547C">
        <w:trPr>
          <w:trHeight w:val="29"/>
        </w:trPr>
        <w:tc>
          <w:tcPr>
            <w:tcW w:w="1798" w:type="dxa"/>
            <w:tcBorders>
              <w:top w:val="nil"/>
              <w:left w:val="single" w:sz="4" w:space="0" w:color="auto"/>
              <w:bottom w:val="nil"/>
              <w:right w:val="single" w:sz="4" w:space="0" w:color="auto"/>
            </w:tcBorders>
            <w:vAlign w:val="center"/>
          </w:tcPr>
          <w:p w14:paraId="0F930676"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66B95AB"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97F7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C7BB080"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102F08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4D8EC5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8000B1D"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4B72815"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9919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5A2E6CE"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57D595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3C58E72" w14:textId="77777777" w:rsidTr="00F8547C">
        <w:trPr>
          <w:trHeight w:val="29"/>
        </w:trPr>
        <w:tc>
          <w:tcPr>
            <w:tcW w:w="1798" w:type="dxa"/>
            <w:tcBorders>
              <w:top w:val="nil"/>
              <w:left w:val="single" w:sz="4" w:space="0" w:color="auto"/>
              <w:bottom w:val="nil"/>
              <w:right w:val="single" w:sz="4" w:space="0" w:color="auto"/>
            </w:tcBorders>
            <w:vAlign w:val="center"/>
          </w:tcPr>
          <w:p w14:paraId="30EEC27B" w14:textId="77777777" w:rsidR="00802583" w:rsidRPr="001E32DC" w:rsidRDefault="00802583" w:rsidP="00F8547C">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52A7C778" w14:textId="77777777" w:rsidR="00802583" w:rsidRPr="001E32DC" w:rsidRDefault="00802583" w:rsidP="00F8547C">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9C17D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44A82DE"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98B65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837A2AF" w14:textId="77777777" w:rsidTr="00F8547C">
        <w:trPr>
          <w:trHeight w:val="29"/>
        </w:trPr>
        <w:tc>
          <w:tcPr>
            <w:tcW w:w="1798" w:type="dxa"/>
            <w:tcBorders>
              <w:top w:val="nil"/>
              <w:left w:val="single" w:sz="4" w:space="0" w:color="auto"/>
              <w:bottom w:val="nil"/>
              <w:right w:val="single" w:sz="4" w:space="0" w:color="auto"/>
            </w:tcBorders>
            <w:vAlign w:val="center"/>
          </w:tcPr>
          <w:p w14:paraId="7CF6B2F5"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F3C5179"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E5B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CC0352"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72A828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3ADC79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968D43D"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5A2F8A2"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93B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0E96A8B"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5A91C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D26C6A1" w14:textId="77777777" w:rsidTr="00F8547C">
        <w:trPr>
          <w:trHeight w:val="29"/>
        </w:trPr>
        <w:tc>
          <w:tcPr>
            <w:tcW w:w="1798" w:type="dxa"/>
            <w:tcBorders>
              <w:top w:val="nil"/>
              <w:left w:val="single" w:sz="4" w:space="0" w:color="auto"/>
              <w:bottom w:val="nil"/>
              <w:right w:val="single" w:sz="4" w:space="0" w:color="auto"/>
            </w:tcBorders>
          </w:tcPr>
          <w:p w14:paraId="5CCE23B3" w14:textId="77777777" w:rsidR="00802583" w:rsidRPr="00571960" w:rsidRDefault="00802583" w:rsidP="00F8547C">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6B3C66F0" w14:textId="77777777" w:rsidR="00802583" w:rsidRPr="001E32DC" w:rsidRDefault="00802583" w:rsidP="00F8547C">
            <w:pPr>
              <w:pStyle w:val="TAC"/>
              <w:rPr>
                <w:rFonts w:cs="Arial"/>
                <w:szCs w:val="18"/>
                <w:lang w:val="en-US" w:eastAsia="zh-CN" w:bidi="ar"/>
              </w:rPr>
            </w:pPr>
            <w:r w:rsidRPr="001E32DC">
              <w:rPr>
                <w:rFonts w:cs="Arial"/>
                <w:szCs w:val="18"/>
                <w:lang w:val="en-US" w:eastAsia="zh-CN" w:bidi="ar"/>
              </w:rPr>
              <w:t>CA_n12A-n30A</w:t>
            </w:r>
          </w:p>
          <w:p w14:paraId="0745E806" w14:textId="77777777" w:rsidR="00802583" w:rsidRPr="001E32DC" w:rsidRDefault="00802583" w:rsidP="00F8547C">
            <w:pPr>
              <w:pStyle w:val="TAC"/>
              <w:rPr>
                <w:rFonts w:cs="Arial"/>
                <w:szCs w:val="18"/>
                <w:lang w:val="en-US" w:eastAsia="zh-CN" w:bidi="ar"/>
              </w:rPr>
            </w:pPr>
            <w:r w:rsidRPr="001E32DC">
              <w:rPr>
                <w:rFonts w:cs="Arial"/>
                <w:szCs w:val="18"/>
                <w:lang w:val="en-US" w:eastAsia="zh-CN" w:bidi="ar"/>
              </w:rPr>
              <w:t>CA_n12A-n66A</w:t>
            </w:r>
          </w:p>
          <w:p w14:paraId="1FE2D1C6" w14:textId="77777777" w:rsidR="00802583" w:rsidRPr="00571960" w:rsidRDefault="00802583" w:rsidP="00F8547C">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B96571E"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19910F6" w14:textId="77777777" w:rsidR="00802583" w:rsidRPr="00571960" w:rsidRDefault="00802583" w:rsidP="00F8547C">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582C78E5"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02583" w14:paraId="6A1E9B70" w14:textId="77777777" w:rsidTr="00F8547C">
        <w:trPr>
          <w:trHeight w:val="29"/>
        </w:trPr>
        <w:tc>
          <w:tcPr>
            <w:tcW w:w="1798" w:type="dxa"/>
            <w:tcBorders>
              <w:top w:val="nil"/>
              <w:left w:val="single" w:sz="4" w:space="0" w:color="auto"/>
              <w:bottom w:val="nil"/>
              <w:right w:val="single" w:sz="4" w:space="0" w:color="auto"/>
            </w:tcBorders>
          </w:tcPr>
          <w:p w14:paraId="139ED560" w14:textId="77777777" w:rsidR="00802583" w:rsidRPr="00571960" w:rsidRDefault="00802583" w:rsidP="00F8547C">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4F6C70E8" w14:textId="77777777" w:rsidR="00802583" w:rsidRPr="00571960" w:rsidRDefault="00802583" w:rsidP="00F8547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34547E"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89A21F2" w14:textId="77777777" w:rsidR="00802583" w:rsidRPr="00571960" w:rsidRDefault="00802583" w:rsidP="00F8547C">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C14EEEC"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4A279A01" w14:textId="77777777" w:rsidTr="00F8547C">
        <w:trPr>
          <w:trHeight w:val="29"/>
        </w:trPr>
        <w:tc>
          <w:tcPr>
            <w:tcW w:w="1798" w:type="dxa"/>
            <w:tcBorders>
              <w:top w:val="nil"/>
              <w:left w:val="single" w:sz="4" w:space="0" w:color="auto"/>
              <w:bottom w:val="single" w:sz="4" w:space="0" w:color="auto"/>
              <w:right w:val="single" w:sz="4" w:space="0" w:color="auto"/>
            </w:tcBorders>
          </w:tcPr>
          <w:p w14:paraId="333E115F" w14:textId="77777777" w:rsidR="00802583" w:rsidRPr="00571960" w:rsidRDefault="00802583" w:rsidP="00F8547C">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6F2D42C0" w14:textId="77777777" w:rsidR="00802583" w:rsidRPr="00571960" w:rsidRDefault="00802583" w:rsidP="00F8547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66A667"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0A9191" w14:textId="77777777" w:rsidR="00802583" w:rsidRPr="00571960" w:rsidRDefault="00802583" w:rsidP="00F8547C">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7F7F1A79"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26903B5E" w14:textId="77777777" w:rsidTr="00F8547C">
        <w:trPr>
          <w:trHeight w:val="29"/>
        </w:trPr>
        <w:tc>
          <w:tcPr>
            <w:tcW w:w="1798" w:type="dxa"/>
            <w:tcBorders>
              <w:top w:val="nil"/>
              <w:left w:val="single" w:sz="4" w:space="0" w:color="auto"/>
              <w:bottom w:val="nil"/>
              <w:right w:val="single" w:sz="4" w:space="0" w:color="auto"/>
            </w:tcBorders>
          </w:tcPr>
          <w:p w14:paraId="6C4BF08D" w14:textId="77777777" w:rsidR="00802583" w:rsidRPr="001E32DC" w:rsidRDefault="00802583" w:rsidP="00F8547C">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38584969" w14:textId="77777777" w:rsidR="00802583" w:rsidRPr="001E32DC" w:rsidRDefault="00802583" w:rsidP="00F8547C">
            <w:pPr>
              <w:pStyle w:val="TAC"/>
              <w:rPr>
                <w:rFonts w:cs="Arial"/>
                <w:szCs w:val="18"/>
                <w:lang w:val="en-US" w:eastAsia="zh-CN" w:bidi="ar"/>
              </w:rPr>
            </w:pPr>
            <w:r w:rsidRPr="001E32DC">
              <w:rPr>
                <w:rFonts w:cs="Arial"/>
                <w:szCs w:val="18"/>
                <w:lang w:val="en-US" w:eastAsia="zh-CN" w:bidi="ar"/>
              </w:rPr>
              <w:t>CA_n12A-n30A</w:t>
            </w:r>
          </w:p>
          <w:p w14:paraId="2E05021C" w14:textId="77777777" w:rsidR="00802583" w:rsidRPr="001E32DC" w:rsidRDefault="00802583" w:rsidP="00F8547C">
            <w:pPr>
              <w:pStyle w:val="TAC"/>
              <w:rPr>
                <w:rFonts w:cs="Arial"/>
                <w:szCs w:val="18"/>
                <w:lang w:val="en-US" w:eastAsia="zh-CN" w:bidi="ar"/>
              </w:rPr>
            </w:pPr>
            <w:r w:rsidRPr="001E32DC">
              <w:rPr>
                <w:rFonts w:cs="Arial"/>
                <w:szCs w:val="18"/>
                <w:lang w:val="en-US" w:eastAsia="zh-CN" w:bidi="ar"/>
              </w:rPr>
              <w:t>CA_n12A-n66A</w:t>
            </w:r>
          </w:p>
          <w:p w14:paraId="112EB228" w14:textId="77777777" w:rsidR="00802583" w:rsidRPr="001E32DC" w:rsidRDefault="00802583" w:rsidP="00F8547C">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7757508"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0179F35" w14:textId="77777777" w:rsidR="00802583" w:rsidRPr="001E32DC" w:rsidRDefault="00802583" w:rsidP="00F8547C">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25436BED"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6A1BC969" w14:textId="77777777" w:rsidTr="00F8547C">
        <w:trPr>
          <w:trHeight w:val="29"/>
        </w:trPr>
        <w:tc>
          <w:tcPr>
            <w:tcW w:w="1798" w:type="dxa"/>
            <w:tcBorders>
              <w:top w:val="nil"/>
              <w:left w:val="single" w:sz="4" w:space="0" w:color="auto"/>
              <w:bottom w:val="nil"/>
              <w:right w:val="single" w:sz="4" w:space="0" w:color="auto"/>
            </w:tcBorders>
          </w:tcPr>
          <w:p w14:paraId="06424537" w14:textId="77777777" w:rsidR="00802583" w:rsidRPr="001E32DC" w:rsidRDefault="00802583" w:rsidP="00F8547C">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37660E12" w14:textId="77777777" w:rsidR="00802583" w:rsidRPr="001E32DC" w:rsidRDefault="00802583" w:rsidP="00F8547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36A021"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7A9F8CB" w14:textId="77777777" w:rsidR="00802583" w:rsidRPr="001E32DC" w:rsidRDefault="00802583" w:rsidP="00F8547C">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EBA3F51"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2CA4A9AB" w14:textId="77777777" w:rsidTr="00F8547C">
        <w:trPr>
          <w:trHeight w:val="29"/>
        </w:trPr>
        <w:tc>
          <w:tcPr>
            <w:tcW w:w="1798" w:type="dxa"/>
            <w:tcBorders>
              <w:top w:val="nil"/>
              <w:left w:val="single" w:sz="4" w:space="0" w:color="auto"/>
              <w:bottom w:val="single" w:sz="4" w:space="0" w:color="auto"/>
              <w:right w:val="single" w:sz="4" w:space="0" w:color="auto"/>
            </w:tcBorders>
          </w:tcPr>
          <w:p w14:paraId="470AA9D2" w14:textId="77777777" w:rsidR="00802583" w:rsidRPr="001E32DC" w:rsidRDefault="00802583" w:rsidP="00F8547C">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F21AD9C" w14:textId="77777777" w:rsidR="00802583" w:rsidRPr="001E32DC" w:rsidRDefault="00802583" w:rsidP="00F8547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0E2F16"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312ABF" w14:textId="77777777" w:rsidR="00802583" w:rsidRPr="001E32DC" w:rsidRDefault="00802583" w:rsidP="00F8547C">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241AD5E"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606ADB89" w14:textId="77777777" w:rsidTr="00F8547C">
        <w:trPr>
          <w:trHeight w:val="29"/>
        </w:trPr>
        <w:tc>
          <w:tcPr>
            <w:tcW w:w="1798" w:type="dxa"/>
            <w:tcBorders>
              <w:top w:val="nil"/>
              <w:left w:val="single" w:sz="4" w:space="0" w:color="auto"/>
              <w:bottom w:val="nil"/>
              <w:right w:val="single" w:sz="4" w:space="0" w:color="auto"/>
            </w:tcBorders>
          </w:tcPr>
          <w:p w14:paraId="440DD9A5" w14:textId="77777777" w:rsidR="00802583" w:rsidRPr="001E32DC" w:rsidRDefault="00802583" w:rsidP="00F8547C">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62635539" w14:textId="77777777" w:rsidR="00802583" w:rsidRPr="001E32DC" w:rsidRDefault="00802583" w:rsidP="00F8547C">
            <w:pPr>
              <w:pStyle w:val="TAC"/>
              <w:rPr>
                <w:rFonts w:cs="Arial"/>
                <w:szCs w:val="18"/>
                <w:lang w:val="en-US" w:eastAsia="zh-CN" w:bidi="ar"/>
              </w:rPr>
            </w:pPr>
            <w:r w:rsidRPr="001E32DC">
              <w:rPr>
                <w:rFonts w:cs="Arial"/>
                <w:szCs w:val="18"/>
                <w:lang w:val="en-US" w:eastAsia="zh-CN" w:bidi="ar"/>
              </w:rPr>
              <w:t>CA_n12A-n30A</w:t>
            </w:r>
          </w:p>
          <w:p w14:paraId="17C95416" w14:textId="77777777" w:rsidR="00802583" w:rsidRPr="001E32DC" w:rsidRDefault="00802583" w:rsidP="00F8547C">
            <w:pPr>
              <w:pStyle w:val="TAC"/>
              <w:rPr>
                <w:rFonts w:cs="Arial"/>
                <w:szCs w:val="18"/>
                <w:lang w:val="en-US" w:eastAsia="zh-CN" w:bidi="ar"/>
              </w:rPr>
            </w:pPr>
            <w:r w:rsidRPr="001E32DC">
              <w:rPr>
                <w:rFonts w:cs="Arial"/>
                <w:szCs w:val="18"/>
                <w:lang w:val="en-US" w:eastAsia="zh-CN" w:bidi="ar"/>
              </w:rPr>
              <w:t>CA_n12A-n66A</w:t>
            </w:r>
          </w:p>
          <w:p w14:paraId="21AB8472" w14:textId="77777777" w:rsidR="00802583" w:rsidRPr="001E32DC" w:rsidRDefault="00802583" w:rsidP="00F8547C">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C04C295"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DA9BEAB" w14:textId="77777777" w:rsidR="00802583" w:rsidRPr="001E32DC" w:rsidRDefault="00802583" w:rsidP="00F8547C">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24049F95"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802583" w14:paraId="3B4A1E62" w14:textId="77777777" w:rsidTr="00F8547C">
        <w:trPr>
          <w:trHeight w:val="29"/>
        </w:trPr>
        <w:tc>
          <w:tcPr>
            <w:tcW w:w="1798" w:type="dxa"/>
            <w:tcBorders>
              <w:top w:val="nil"/>
              <w:left w:val="single" w:sz="4" w:space="0" w:color="auto"/>
              <w:bottom w:val="nil"/>
              <w:right w:val="single" w:sz="4" w:space="0" w:color="auto"/>
            </w:tcBorders>
          </w:tcPr>
          <w:p w14:paraId="7E7510C0" w14:textId="77777777" w:rsidR="00802583" w:rsidRPr="001E32DC" w:rsidRDefault="00802583" w:rsidP="00F8547C">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6C108ADC" w14:textId="77777777" w:rsidR="00802583" w:rsidRPr="001E32DC" w:rsidRDefault="00802583" w:rsidP="00F8547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1AC1687"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1E91594" w14:textId="77777777" w:rsidR="00802583" w:rsidRPr="001E32DC" w:rsidRDefault="00802583" w:rsidP="00F8547C">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5EDB51D"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3D96E830" w14:textId="77777777" w:rsidTr="00F8547C">
        <w:trPr>
          <w:trHeight w:val="29"/>
        </w:trPr>
        <w:tc>
          <w:tcPr>
            <w:tcW w:w="1798" w:type="dxa"/>
            <w:tcBorders>
              <w:top w:val="nil"/>
              <w:left w:val="single" w:sz="4" w:space="0" w:color="auto"/>
              <w:bottom w:val="single" w:sz="4" w:space="0" w:color="auto"/>
              <w:right w:val="single" w:sz="4" w:space="0" w:color="auto"/>
            </w:tcBorders>
          </w:tcPr>
          <w:p w14:paraId="257C7164" w14:textId="77777777" w:rsidR="00802583" w:rsidRPr="001E32DC" w:rsidRDefault="00802583" w:rsidP="00F8547C">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216D05C" w14:textId="77777777" w:rsidR="00802583" w:rsidRPr="001E32DC" w:rsidRDefault="00802583" w:rsidP="00F8547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443AC1"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8ED614" w14:textId="77777777" w:rsidR="00802583" w:rsidRPr="001E32DC" w:rsidRDefault="00802583" w:rsidP="00F8547C">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36B7A08C" w14:textId="77777777" w:rsidR="00802583" w:rsidRPr="001E32DC"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62ACB4AF" w14:textId="77777777" w:rsidTr="00F8547C">
        <w:trPr>
          <w:trHeight w:val="29"/>
        </w:trPr>
        <w:tc>
          <w:tcPr>
            <w:tcW w:w="1798" w:type="dxa"/>
            <w:tcBorders>
              <w:top w:val="nil"/>
              <w:left w:val="single" w:sz="4" w:space="0" w:color="auto"/>
              <w:bottom w:val="nil"/>
              <w:right w:val="single" w:sz="4" w:space="0" w:color="auto"/>
            </w:tcBorders>
            <w:vAlign w:val="center"/>
          </w:tcPr>
          <w:p w14:paraId="61563E4B" w14:textId="77777777" w:rsidR="00802583" w:rsidRPr="001E32DC" w:rsidRDefault="00802583" w:rsidP="00F8547C">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44A0C0AD" w14:textId="77777777" w:rsidR="00802583" w:rsidRPr="001E32DC" w:rsidRDefault="00802583" w:rsidP="00F8547C">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660C893B" w14:textId="77777777" w:rsidR="00802583" w:rsidRPr="001E32DC" w:rsidRDefault="00802583" w:rsidP="00F8547C">
            <w:pPr>
              <w:pStyle w:val="TAC"/>
              <w:rPr>
                <w:rFonts w:eastAsia="SimSun"/>
                <w:lang w:val="en-US" w:eastAsia="zh-CN"/>
              </w:rPr>
            </w:pPr>
            <w:r w:rsidRPr="001E32DC">
              <w:rPr>
                <w:rFonts w:eastAsia="SimSun"/>
                <w:lang w:val="en-US" w:eastAsia="zh-CN"/>
              </w:rPr>
              <w:t>CA_n12A-n30A,</w:t>
            </w:r>
          </w:p>
          <w:p w14:paraId="09F99B37" w14:textId="77777777" w:rsidR="00802583" w:rsidRPr="001E32DC" w:rsidRDefault="00802583" w:rsidP="00F8547C">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47C44D58" w14:textId="77777777" w:rsidR="00802583" w:rsidRPr="001E32DC" w:rsidRDefault="00802583" w:rsidP="00F8547C">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0D803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A1BAEE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312C8C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02583" w14:paraId="544896E1" w14:textId="77777777" w:rsidTr="00F8547C">
        <w:trPr>
          <w:trHeight w:val="29"/>
        </w:trPr>
        <w:tc>
          <w:tcPr>
            <w:tcW w:w="1798" w:type="dxa"/>
            <w:tcBorders>
              <w:top w:val="nil"/>
              <w:left w:val="single" w:sz="4" w:space="0" w:color="auto"/>
              <w:bottom w:val="nil"/>
              <w:right w:val="single" w:sz="4" w:space="0" w:color="auto"/>
            </w:tcBorders>
            <w:vAlign w:val="center"/>
          </w:tcPr>
          <w:p w14:paraId="169C813B"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D167E3E"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5C0C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8F16B3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0ABA79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58BA276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FD125D4"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5A5377F"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EB1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087EF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CFC5E4A"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2CCFBFD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8878C09" w14:textId="77777777" w:rsidR="00802583" w:rsidRPr="001E32DC" w:rsidRDefault="00802583" w:rsidP="00F8547C">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031436C0" w14:textId="77777777" w:rsidR="00802583" w:rsidRDefault="00802583" w:rsidP="00F8547C">
            <w:pPr>
              <w:pStyle w:val="TAC"/>
              <w:rPr>
                <w:rFonts w:eastAsia="SimSun"/>
                <w:lang w:val="en-US" w:eastAsia="zh-CN"/>
              </w:rPr>
            </w:pPr>
            <w:r>
              <w:t>n77</w:t>
            </w:r>
            <w:r w:rsidRPr="00966D13">
              <w:rPr>
                <w:vertAlign w:val="superscript"/>
              </w:rPr>
              <w:t>7</w:t>
            </w:r>
          </w:p>
          <w:p w14:paraId="3985126E" w14:textId="77777777" w:rsidR="00802583" w:rsidRPr="001E32DC" w:rsidRDefault="00802583" w:rsidP="00F8547C">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20E606"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625396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D186B0D"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02583" w14:paraId="0513B8FC" w14:textId="77777777" w:rsidTr="00F8547C">
        <w:trPr>
          <w:trHeight w:val="29"/>
        </w:trPr>
        <w:tc>
          <w:tcPr>
            <w:tcW w:w="1798" w:type="dxa"/>
            <w:tcBorders>
              <w:top w:val="nil"/>
              <w:left w:val="single" w:sz="4" w:space="0" w:color="auto"/>
              <w:bottom w:val="nil"/>
              <w:right w:val="single" w:sz="4" w:space="0" w:color="auto"/>
            </w:tcBorders>
            <w:vAlign w:val="center"/>
          </w:tcPr>
          <w:p w14:paraId="39008216"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38B690C" w14:textId="77777777" w:rsidR="00802583" w:rsidRPr="001E32DC" w:rsidRDefault="00802583" w:rsidP="00F8547C">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49D024"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8C2ECA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8FE0BB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7BE88C0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0AC3EB0"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AEDC70B" w14:textId="77777777" w:rsidR="00802583" w:rsidRPr="001E32DC" w:rsidRDefault="00802583" w:rsidP="00F8547C">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9DA6C" w14:textId="77777777" w:rsidR="00802583" w:rsidRPr="001E32DC" w:rsidRDefault="00802583" w:rsidP="00F8547C">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3D2A8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94D62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4D664CCF" w14:textId="77777777" w:rsidTr="00F8547C">
        <w:trPr>
          <w:trHeight w:val="29"/>
        </w:trPr>
        <w:tc>
          <w:tcPr>
            <w:tcW w:w="1798" w:type="dxa"/>
            <w:tcBorders>
              <w:top w:val="nil"/>
              <w:left w:val="single" w:sz="4" w:space="0" w:color="auto"/>
              <w:bottom w:val="nil"/>
              <w:right w:val="single" w:sz="4" w:space="0" w:color="auto"/>
            </w:tcBorders>
            <w:vAlign w:val="center"/>
          </w:tcPr>
          <w:p w14:paraId="2350DE08" w14:textId="77777777" w:rsidR="00802583" w:rsidRPr="001E32DC" w:rsidRDefault="00802583" w:rsidP="00F8547C">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7062AB8D" w14:textId="77777777" w:rsidR="00802583" w:rsidRPr="00571960" w:rsidRDefault="00802583" w:rsidP="00F8547C">
            <w:pPr>
              <w:pStyle w:val="TAC"/>
              <w:rPr>
                <w:rFonts w:cs="Arial"/>
                <w:vertAlign w:val="superscript"/>
              </w:rPr>
            </w:pPr>
            <w:r w:rsidRPr="002335D9">
              <w:rPr>
                <w:rFonts w:cs="Arial"/>
              </w:rPr>
              <w:t>n77</w:t>
            </w:r>
            <w:r w:rsidRPr="002335D9">
              <w:rPr>
                <w:rFonts w:cs="Arial"/>
                <w:vertAlign w:val="superscript"/>
              </w:rPr>
              <w:t>7</w:t>
            </w:r>
          </w:p>
          <w:p w14:paraId="145C277A" w14:textId="77777777" w:rsidR="00802583" w:rsidRDefault="00802583" w:rsidP="00F8547C">
            <w:pPr>
              <w:pStyle w:val="TAC"/>
              <w:rPr>
                <w:rFonts w:eastAsia="SimSun"/>
                <w:lang w:val="en-US" w:eastAsia="zh-CN"/>
              </w:rPr>
            </w:pPr>
            <w:r>
              <w:rPr>
                <w:rFonts w:eastAsia="SimSun"/>
                <w:lang w:val="en-US" w:eastAsia="zh-CN"/>
              </w:rPr>
              <w:t>CA_n12A-n66A</w:t>
            </w:r>
          </w:p>
          <w:p w14:paraId="2E63327C" w14:textId="77777777" w:rsidR="00802583" w:rsidRPr="001E32DC" w:rsidRDefault="00802583" w:rsidP="00F8547C">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949D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66F25F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41113D37"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02583" w14:paraId="418C1577" w14:textId="77777777" w:rsidTr="00F8547C">
        <w:trPr>
          <w:trHeight w:val="29"/>
        </w:trPr>
        <w:tc>
          <w:tcPr>
            <w:tcW w:w="1798" w:type="dxa"/>
            <w:tcBorders>
              <w:top w:val="nil"/>
              <w:left w:val="single" w:sz="4" w:space="0" w:color="auto"/>
              <w:bottom w:val="nil"/>
              <w:right w:val="single" w:sz="4" w:space="0" w:color="auto"/>
            </w:tcBorders>
            <w:vAlign w:val="center"/>
          </w:tcPr>
          <w:p w14:paraId="689D7544"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BA8AA42"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8B02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AA532F"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460073"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10FE045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6206054"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31C5826"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E774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E2D7F4"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837A7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796D61DD"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BFA5B84" w14:textId="77777777" w:rsidR="00802583" w:rsidRPr="001E32DC" w:rsidRDefault="00802583" w:rsidP="00F8547C">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4E95E132" w14:textId="77777777" w:rsidR="00802583" w:rsidRPr="00571960" w:rsidRDefault="00802583" w:rsidP="00F8547C">
            <w:pPr>
              <w:pStyle w:val="TAC"/>
              <w:rPr>
                <w:rFonts w:cs="Arial"/>
                <w:vertAlign w:val="superscript"/>
              </w:rPr>
            </w:pPr>
            <w:r w:rsidRPr="002335D9">
              <w:rPr>
                <w:rFonts w:cs="Arial"/>
              </w:rPr>
              <w:t>n77</w:t>
            </w:r>
            <w:r w:rsidRPr="00571960">
              <w:rPr>
                <w:rFonts w:cs="Arial"/>
                <w:vertAlign w:val="superscript"/>
              </w:rPr>
              <w:t>7</w:t>
            </w:r>
          </w:p>
          <w:p w14:paraId="66ED19F2" w14:textId="77777777" w:rsidR="00802583" w:rsidRPr="001E32DC" w:rsidRDefault="00802583" w:rsidP="00F8547C">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09508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D621471"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46B71A0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6CF7DD98" w14:textId="77777777" w:rsidTr="00F8547C">
        <w:trPr>
          <w:trHeight w:val="29"/>
        </w:trPr>
        <w:tc>
          <w:tcPr>
            <w:tcW w:w="1798" w:type="dxa"/>
            <w:tcBorders>
              <w:top w:val="nil"/>
              <w:left w:val="single" w:sz="4" w:space="0" w:color="auto"/>
              <w:bottom w:val="nil"/>
              <w:right w:val="single" w:sz="4" w:space="0" w:color="auto"/>
            </w:tcBorders>
            <w:vAlign w:val="center"/>
          </w:tcPr>
          <w:p w14:paraId="745062C1"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AE96F89"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8CA7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2CF094"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2164F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EF0E12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BFD0195"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432AA97"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7274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3A2F52"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3651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A5A6303"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9FABE5C" w14:textId="77777777" w:rsidR="00802583" w:rsidRPr="001E32DC" w:rsidRDefault="00802583" w:rsidP="00F8547C">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43658871" w14:textId="77777777" w:rsidR="00802583" w:rsidRPr="00571960" w:rsidRDefault="00802583" w:rsidP="00F8547C">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293039A8" w14:textId="77777777" w:rsidR="00802583" w:rsidRPr="001E32DC" w:rsidRDefault="00802583" w:rsidP="00F8547C">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20BD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50DA91A"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481CF7C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6DA77211" w14:textId="77777777" w:rsidTr="00F8547C">
        <w:trPr>
          <w:trHeight w:val="29"/>
        </w:trPr>
        <w:tc>
          <w:tcPr>
            <w:tcW w:w="1798" w:type="dxa"/>
            <w:tcBorders>
              <w:top w:val="nil"/>
              <w:left w:val="single" w:sz="4" w:space="0" w:color="auto"/>
              <w:bottom w:val="nil"/>
              <w:right w:val="single" w:sz="4" w:space="0" w:color="auto"/>
            </w:tcBorders>
            <w:vAlign w:val="center"/>
          </w:tcPr>
          <w:p w14:paraId="18953C24"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030E095"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4941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52EA29"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3EE07A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8F33D2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BCFFA6C"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4C6F201"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ED20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0B2857"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17390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4EAEF63"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67CB2F8" w14:textId="77777777" w:rsidR="00802583" w:rsidRPr="001E32DC" w:rsidRDefault="00802583" w:rsidP="00F8547C">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48EA8C5D" w14:textId="77777777" w:rsidR="00802583" w:rsidRPr="001E32DC" w:rsidRDefault="00802583" w:rsidP="00F8547C">
            <w:pPr>
              <w:pStyle w:val="TAC"/>
              <w:rPr>
                <w:rFonts w:eastAsia="SimSun"/>
                <w:lang w:val="en-US" w:eastAsia="zh-CN"/>
              </w:rPr>
            </w:pPr>
            <w:r w:rsidRPr="001E32DC">
              <w:rPr>
                <w:rFonts w:eastAsia="SimSun"/>
                <w:lang w:val="en-US" w:eastAsia="zh-CN"/>
              </w:rPr>
              <w:t>CA_n13A-n25A</w:t>
            </w:r>
          </w:p>
          <w:p w14:paraId="6917B56F" w14:textId="77777777" w:rsidR="00802583" w:rsidRPr="001E32DC" w:rsidRDefault="00802583" w:rsidP="00F8547C">
            <w:pPr>
              <w:pStyle w:val="TAC"/>
              <w:rPr>
                <w:rFonts w:eastAsia="SimSun"/>
                <w:lang w:val="en-US" w:eastAsia="zh-CN"/>
              </w:rPr>
            </w:pPr>
            <w:r w:rsidRPr="001E32DC">
              <w:rPr>
                <w:rFonts w:eastAsia="SimSun"/>
                <w:lang w:val="en-US" w:eastAsia="zh-CN"/>
              </w:rPr>
              <w:t>CA_n13A-n66A</w:t>
            </w:r>
          </w:p>
          <w:p w14:paraId="4D984182" w14:textId="77777777" w:rsidR="00802583" w:rsidRPr="001E32DC" w:rsidRDefault="00802583" w:rsidP="00F8547C">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515FE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17CE928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AD7692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3216C11" w14:textId="77777777" w:rsidTr="00F8547C">
        <w:trPr>
          <w:trHeight w:val="29"/>
        </w:trPr>
        <w:tc>
          <w:tcPr>
            <w:tcW w:w="1798" w:type="dxa"/>
            <w:tcBorders>
              <w:top w:val="nil"/>
              <w:left w:val="single" w:sz="4" w:space="0" w:color="auto"/>
              <w:bottom w:val="nil"/>
              <w:right w:val="single" w:sz="4" w:space="0" w:color="auto"/>
            </w:tcBorders>
            <w:vAlign w:val="center"/>
          </w:tcPr>
          <w:p w14:paraId="23EE958A"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2EB8A2E"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0BF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570C52"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804D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B03EE1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43BA8E9"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FCBB93B"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C3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A35856"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78095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D67831F" w14:textId="77777777" w:rsidTr="00F8547C">
        <w:trPr>
          <w:trHeight w:val="29"/>
        </w:trPr>
        <w:tc>
          <w:tcPr>
            <w:tcW w:w="1798" w:type="dxa"/>
            <w:tcBorders>
              <w:top w:val="nil"/>
              <w:left w:val="single" w:sz="4" w:space="0" w:color="auto"/>
              <w:bottom w:val="nil"/>
              <w:right w:val="single" w:sz="4" w:space="0" w:color="auto"/>
            </w:tcBorders>
            <w:vAlign w:val="center"/>
          </w:tcPr>
          <w:p w14:paraId="40D228D9" w14:textId="77777777" w:rsidR="00802583" w:rsidRPr="001E32DC" w:rsidRDefault="00802583" w:rsidP="00F8547C">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14:paraId="5975D8A9" w14:textId="77777777" w:rsidR="00802583" w:rsidRPr="001E32DC" w:rsidRDefault="00802583" w:rsidP="00F8547C">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059E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07984C5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8B6870A"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02583" w14:paraId="3F92273C" w14:textId="77777777" w:rsidTr="00F8547C">
        <w:trPr>
          <w:trHeight w:val="29"/>
        </w:trPr>
        <w:tc>
          <w:tcPr>
            <w:tcW w:w="1798" w:type="dxa"/>
            <w:tcBorders>
              <w:top w:val="nil"/>
              <w:left w:val="single" w:sz="4" w:space="0" w:color="auto"/>
              <w:bottom w:val="nil"/>
              <w:right w:val="single" w:sz="4" w:space="0" w:color="auto"/>
            </w:tcBorders>
            <w:vAlign w:val="center"/>
          </w:tcPr>
          <w:p w14:paraId="571DF2BC"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2F5F229"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7DC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C21A6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7BB9C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72A6655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4F807E1"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A532FD6"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EEA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4B8EF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5B8EE9B"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35340D28" w14:textId="77777777" w:rsidTr="00F8547C">
        <w:trPr>
          <w:trHeight w:val="29"/>
        </w:trPr>
        <w:tc>
          <w:tcPr>
            <w:tcW w:w="1798" w:type="dxa"/>
            <w:tcBorders>
              <w:top w:val="nil"/>
              <w:left w:val="single" w:sz="4" w:space="0" w:color="auto"/>
              <w:bottom w:val="nil"/>
              <w:right w:val="single" w:sz="4" w:space="0" w:color="auto"/>
            </w:tcBorders>
            <w:vAlign w:val="center"/>
          </w:tcPr>
          <w:p w14:paraId="748B44F9" w14:textId="77777777" w:rsidR="00802583" w:rsidRPr="001E32DC" w:rsidRDefault="00802583" w:rsidP="00F8547C">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1DE1FA79" w14:textId="77777777" w:rsidR="00802583" w:rsidRPr="001E32DC" w:rsidRDefault="00802583" w:rsidP="00F8547C">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52AAB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5B6C994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0422937"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02583" w14:paraId="6482FD12" w14:textId="77777777" w:rsidTr="00F8547C">
        <w:trPr>
          <w:trHeight w:val="29"/>
        </w:trPr>
        <w:tc>
          <w:tcPr>
            <w:tcW w:w="1798" w:type="dxa"/>
            <w:tcBorders>
              <w:top w:val="nil"/>
              <w:left w:val="single" w:sz="4" w:space="0" w:color="auto"/>
              <w:bottom w:val="nil"/>
              <w:right w:val="single" w:sz="4" w:space="0" w:color="auto"/>
            </w:tcBorders>
            <w:vAlign w:val="center"/>
          </w:tcPr>
          <w:p w14:paraId="28E979D8"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FF423CB"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DF1C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01EAC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990C8B"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425FCF0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0338DCF"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4D3F1C0"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E2B6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03709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036C5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0D356DB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096D500" w14:textId="77777777" w:rsidR="00802583" w:rsidRPr="001E32DC" w:rsidRDefault="00802583" w:rsidP="00F8547C">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65765271" w14:textId="77777777" w:rsidR="00802583" w:rsidRPr="001E32DC" w:rsidRDefault="00802583" w:rsidP="00F8547C">
            <w:pPr>
              <w:pStyle w:val="TAC"/>
              <w:rPr>
                <w:rFonts w:eastAsia="SimSun" w:cs="Arial"/>
                <w:szCs w:val="18"/>
                <w:lang w:val="es-US" w:eastAsia="zh-CN"/>
              </w:rPr>
            </w:pPr>
            <w:r w:rsidRPr="001E32DC">
              <w:rPr>
                <w:rFonts w:eastAsia="SimSun" w:cs="Arial"/>
                <w:szCs w:val="18"/>
                <w:lang w:val="es-US" w:eastAsia="zh-CN"/>
              </w:rPr>
              <w:t>CA_n14A-n30A</w:t>
            </w:r>
          </w:p>
          <w:p w14:paraId="07459331" w14:textId="77777777" w:rsidR="00802583" w:rsidRPr="001E32DC" w:rsidRDefault="00802583" w:rsidP="00F8547C">
            <w:pPr>
              <w:pStyle w:val="TAC"/>
              <w:rPr>
                <w:rFonts w:eastAsia="SimSun" w:cs="Arial"/>
                <w:szCs w:val="18"/>
                <w:lang w:val="es-US" w:eastAsia="zh-CN"/>
              </w:rPr>
            </w:pPr>
            <w:r w:rsidRPr="001E32DC">
              <w:rPr>
                <w:rFonts w:eastAsia="SimSun" w:cs="Arial"/>
                <w:szCs w:val="18"/>
                <w:lang w:val="es-US" w:eastAsia="zh-CN"/>
              </w:rPr>
              <w:t>CA_n14A-n66A</w:t>
            </w:r>
          </w:p>
          <w:p w14:paraId="132C85FC" w14:textId="77777777" w:rsidR="00802583" w:rsidRPr="001E32DC" w:rsidRDefault="00802583" w:rsidP="00F8547C">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E1CDD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4687AD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73E545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B3FFF93" w14:textId="77777777" w:rsidTr="00F8547C">
        <w:trPr>
          <w:trHeight w:val="29"/>
        </w:trPr>
        <w:tc>
          <w:tcPr>
            <w:tcW w:w="1798" w:type="dxa"/>
            <w:tcBorders>
              <w:top w:val="nil"/>
              <w:left w:val="single" w:sz="4" w:space="0" w:color="auto"/>
              <w:bottom w:val="nil"/>
              <w:right w:val="single" w:sz="4" w:space="0" w:color="auto"/>
            </w:tcBorders>
            <w:vAlign w:val="center"/>
          </w:tcPr>
          <w:p w14:paraId="55BEA121"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D3849CE"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41D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8899FE8"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2C85A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3F44B1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13C770D"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7B026F5"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35A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54DCDD"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0A9FA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7B35B05" w14:textId="77777777" w:rsidTr="00F8547C">
        <w:trPr>
          <w:trHeight w:val="29"/>
        </w:trPr>
        <w:tc>
          <w:tcPr>
            <w:tcW w:w="1798" w:type="dxa"/>
            <w:tcBorders>
              <w:top w:val="nil"/>
              <w:left w:val="single" w:sz="4" w:space="0" w:color="auto"/>
              <w:bottom w:val="nil"/>
              <w:right w:val="single" w:sz="4" w:space="0" w:color="auto"/>
            </w:tcBorders>
            <w:vAlign w:val="center"/>
          </w:tcPr>
          <w:p w14:paraId="4DF19981" w14:textId="77777777" w:rsidR="00802583" w:rsidRPr="001E32DC" w:rsidRDefault="00802583" w:rsidP="00F8547C">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489AD622" w14:textId="77777777" w:rsidR="00802583" w:rsidRPr="001E32DC" w:rsidRDefault="00802583" w:rsidP="00F8547C">
            <w:pPr>
              <w:pStyle w:val="TAC"/>
              <w:rPr>
                <w:rFonts w:eastAsia="SimSun" w:cs="Arial"/>
                <w:szCs w:val="18"/>
                <w:lang w:val="es-US" w:eastAsia="zh-CN"/>
              </w:rPr>
            </w:pPr>
            <w:r w:rsidRPr="001E32DC">
              <w:rPr>
                <w:rFonts w:eastAsia="SimSun" w:cs="Arial"/>
                <w:szCs w:val="18"/>
                <w:lang w:val="es-US" w:eastAsia="zh-CN"/>
              </w:rPr>
              <w:t>CA_n14A-n30A</w:t>
            </w:r>
          </w:p>
          <w:p w14:paraId="7715C23F" w14:textId="77777777" w:rsidR="00802583" w:rsidRPr="001E32DC" w:rsidRDefault="00802583" w:rsidP="00F8547C">
            <w:pPr>
              <w:pStyle w:val="TAC"/>
              <w:rPr>
                <w:rFonts w:eastAsia="SimSun" w:cs="Arial"/>
                <w:szCs w:val="18"/>
                <w:lang w:val="es-US" w:eastAsia="zh-CN"/>
              </w:rPr>
            </w:pPr>
            <w:r w:rsidRPr="001E32DC">
              <w:rPr>
                <w:rFonts w:eastAsia="SimSun" w:cs="Arial"/>
                <w:szCs w:val="18"/>
                <w:lang w:val="es-US" w:eastAsia="zh-CN"/>
              </w:rPr>
              <w:t>CA_n14A-n66A</w:t>
            </w:r>
          </w:p>
          <w:p w14:paraId="18C9DA4F" w14:textId="77777777" w:rsidR="00802583" w:rsidRPr="001E32DC" w:rsidRDefault="00802583" w:rsidP="00F8547C">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12C8C0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A7D554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53E078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F317760" w14:textId="77777777" w:rsidTr="00F8547C">
        <w:trPr>
          <w:trHeight w:val="29"/>
        </w:trPr>
        <w:tc>
          <w:tcPr>
            <w:tcW w:w="1798" w:type="dxa"/>
            <w:tcBorders>
              <w:top w:val="nil"/>
              <w:left w:val="single" w:sz="4" w:space="0" w:color="auto"/>
              <w:bottom w:val="nil"/>
              <w:right w:val="single" w:sz="4" w:space="0" w:color="auto"/>
            </w:tcBorders>
            <w:vAlign w:val="center"/>
          </w:tcPr>
          <w:p w14:paraId="66B7C99F"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3BECDCD"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A00A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128A019"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E92C23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807157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7BD44C2"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303D118"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9610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8D4009"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8DE6CF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3E15609" w14:textId="77777777" w:rsidTr="00F8547C">
        <w:trPr>
          <w:trHeight w:val="29"/>
        </w:trPr>
        <w:tc>
          <w:tcPr>
            <w:tcW w:w="1798" w:type="dxa"/>
            <w:tcBorders>
              <w:top w:val="nil"/>
              <w:left w:val="single" w:sz="4" w:space="0" w:color="auto"/>
              <w:bottom w:val="nil"/>
              <w:right w:val="single" w:sz="4" w:space="0" w:color="auto"/>
            </w:tcBorders>
            <w:vAlign w:val="center"/>
          </w:tcPr>
          <w:p w14:paraId="72CEAED2" w14:textId="77777777" w:rsidR="00802583" w:rsidRPr="001E32DC" w:rsidRDefault="00802583" w:rsidP="00F8547C">
            <w:pPr>
              <w:pStyle w:val="TAC"/>
              <w:rPr>
                <w:rFonts w:eastAsia="SimSun"/>
                <w:lang w:val="en-US" w:eastAsia="zh-CN"/>
              </w:rPr>
            </w:pPr>
            <w:r w:rsidRPr="001E32DC">
              <w:rPr>
                <w:rFonts w:eastAsia="SimSun"/>
                <w:lang w:val="en-US" w:eastAsia="zh-CN"/>
              </w:rPr>
              <w:lastRenderedPageBreak/>
              <w:t>CA_n14A-n30A-n77A</w:t>
            </w:r>
          </w:p>
        </w:tc>
        <w:tc>
          <w:tcPr>
            <w:tcW w:w="1877" w:type="dxa"/>
            <w:tcBorders>
              <w:top w:val="nil"/>
              <w:left w:val="single" w:sz="4" w:space="0" w:color="auto"/>
              <w:bottom w:val="nil"/>
              <w:right w:val="single" w:sz="4" w:space="0" w:color="auto"/>
            </w:tcBorders>
            <w:vAlign w:val="center"/>
          </w:tcPr>
          <w:p w14:paraId="7E15AA84" w14:textId="77777777" w:rsidR="00802583" w:rsidRPr="001E32DC" w:rsidRDefault="00802583" w:rsidP="00F8547C">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203B9074" w14:textId="77777777" w:rsidR="00802583" w:rsidRPr="001E32DC" w:rsidRDefault="00802583" w:rsidP="00F8547C">
            <w:pPr>
              <w:pStyle w:val="TAC"/>
              <w:rPr>
                <w:rFonts w:eastAsia="SimSun"/>
                <w:lang w:val="en-US" w:eastAsia="zh-CN"/>
              </w:rPr>
            </w:pPr>
            <w:r w:rsidRPr="001E32DC">
              <w:rPr>
                <w:rFonts w:eastAsia="SimSun"/>
                <w:lang w:val="en-US" w:eastAsia="zh-CN"/>
              </w:rPr>
              <w:t>CA_n14A-n30A</w:t>
            </w:r>
          </w:p>
          <w:p w14:paraId="2821676B" w14:textId="77777777" w:rsidR="00802583" w:rsidRPr="001E32DC" w:rsidRDefault="00802583" w:rsidP="00F8547C">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4892CF8" w14:textId="77777777" w:rsidR="00802583" w:rsidRPr="001E32DC" w:rsidRDefault="00802583" w:rsidP="00F8547C">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8EE9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E992C8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54F078C"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02583" w14:paraId="0120FCCE" w14:textId="77777777" w:rsidTr="00F8547C">
        <w:trPr>
          <w:trHeight w:val="29"/>
        </w:trPr>
        <w:tc>
          <w:tcPr>
            <w:tcW w:w="1798" w:type="dxa"/>
            <w:tcBorders>
              <w:top w:val="nil"/>
              <w:left w:val="single" w:sz="4" w:space="0" w:color="auto"/>
              <w:bottom w:val="nil"/>
              <w:right w:val="single" w:sz="4" w:space="0" w:color="auto"/>
            </w:tcBorders>
            <w:vAlign w:val="center"/>
          </w:tcPr>
          <w:p w14:paraId="76AE5861"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9817B86"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C87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9A7EE3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A6B4AC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427B1CB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98F2102"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2F23015"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B593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0A66A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11D091"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48FF943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809BB14" w14:textId="77777777" w:rsidR="00802583" w:rsidRPr="001E32DC" w:rsidRDefault="00802583" w:rsidP="00F8547C">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785AA7E2" w14:textId="77777777" w:rsidR="00802583" w:rsidRPr="00571960" w:rsidRDefault="00802583" w:rsidP="00F8547C">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48E77D17" w14:textId="77777777" w:rsidR="00802583" w:rsidRDefault="00802583" w:rsidP="00F8547C">
            <w:pPr>
              <w:pStyle w:val="TAC"/>
              <w:rPr>
                <w:rFonts w:eastAsia="SimSun"/>
                <w:lang w:val="en-US" w:eastAsia="zh-CN"/>
              </w:rPr>
            </w:pPr>
            <w:r>
              <w:rPr>
                <w:rFonts w:eastAsia="SimSun"/>
                <w:lang w:val="en-US" w:eastAsia="zh-CN"/>
              </w:rPr>
              <w:t>CA_n14A-n30A</w:t>
            </w:r>
          </w:p>
          <w:p w14:paraId="73B6BC16" w14:textId="77777777" w:rsidR="00802583" w:rsidRPr="001E32DC" w:rsidRDefault="00802583" w:rsidP="00F8547C">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5A84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FAAC939"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5F667F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02583" w14:paraId="5B6FDA81" w14:textId="77777777" w:rsidTr="00F8547C">
        <w:trPr>
          <w:trHeight w:val="29"/>
        </w:trPr>
        <w:tc>
          <w:tcPr>
            <w:tcW w:w="1798" w:type="dxa"/>
            <w:tcBorders>
              <w:top w:val="nil"/>
              <w:left w:val="single" w:sz="4" w:space="0" w:color="auto"/>
              <w:bottom w:val="nil"/>
              <w:right w:val="single" w:sz="4" w:space="0" w:color="auto"/>
            </w:tcBorders>
            <w:vAlign w:val="center"/>
          </w:tcPr>
          <w:p w14:paraId="0FE71818" w14:textId="77777777" w:rsidR="00802583" w:rsidRPr="001E32DC" w:rsidRDefault="00802583" w:rsidP="00F8547C">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F941714" w14:textId="77777777" w:rsidR="00802583" w:rsidRPr="001E32DC" w:rsidRDefault="00802583" w:rsidP="00F8547C">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623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0C2FE95"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3AD53AC"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018EFA3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D1E6BC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1A17EC" w14:textId="77777777" w:rsidR="00802583" w:rsidRPr="001E32DC" w:rsidRDefault="00802583" w:rsidP="00F8547C">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4962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D1DCDE"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113040A"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49C63036" w14:textId="77777777" w:rsidTr="00F8547C">
        <w:trPr>
          <w:trHeight w:val="29"/>
        </w:trPr>
        <w:tc>
          <w:tcPr>
            <w:tcW w:w="1798" w:type="dxa"/>
            <w:tcBorders>
              <w:top w:val="nil"/>
              <w:left w:val="single" w:sz="4" w:space="0" w:color="auto"/>
              <w:bottom w:val="nil"/>
              <w:right w:val="single" w:sz="4" w:space="0" w:color="auto"/>
            </w:tcBorders>
            <w:vAlign w:val="center"/>
          </w:tcPr>
          <w:p w14:paraId="65217F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5122269B" w14:textId="77777777" w:rsidR="00802583" w:rsidRPr="001E32DC" w:rsidRDefault="00802583" w:rsidP="00F8547C">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262FDB7B" w14:textId="77777777" w:rsidR="00802583" w:rsidRPr="001E32DC" w:rsidRDefault="00802583" w:rsidP="00F8547C">
            <w:pPr>
              <w:pStyle w:val="TAC"/>
              <w:rPr>
                <w:rFonts w:eastAsia="SimSun"/>
                <w:lang w:val="en-US" w:eastAsia="zh-CN"/>
              </w:rPr>
            </w:pPr>
            <w:r w:rsidRPr="001E32DC">
              <w:rPr>
                <w:rFonts w:eastAsia="SimSun"/>
                <w:lang w:val="en-US" w:eastAsia="zh-CN"/>
              </w:rPr>
              <w:t>CA_n14A-n66A</w:t>
            </w:r>
          </w:p>
          <w:p w14:paraId="1503C8FD" w14:textId="77777777" w:rsidR="00802583" w:rsidRPr="001E32DC" w:rsidRDefault="00802583" w:rsidP="00F8547C">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4D425A71" w14:textId="77777777" w:rsidR="00802583" w:rsidRPr="001E32DC" w:rsidRDefault="00802583" w:rsidP="00F8547C">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94744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B3E59E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20AF78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02583" w14:paraId="73D36C2A" w14:textId="77777777" w:rsidTr="00F8547C">
        <w:trPr>
          <w:trHeight w:val="29"/>
        </w:trPr>
        <w:tc>
          <w:tcPr>
            <w:tcW w:w="1798" w:type="dxa"/>
            <w:tcBorders>
              <w:top w:val="nil"/>
              <w:left w:val="single" w:sz="4" w:space="0" w:color="auto"/>
              <w:bottom w:val="nil"/>
              <w:right w:val="single" w:sz="4" w:space="0" w:color="auto"/>
            </w:tcBorders>
            <w:vAlign w:val="center"/>
          </w:tcPr>
          <w:p w14:paraId="5334565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E22A52"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E3AE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A72CE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716F9C"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5B16FC9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0E985D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BF4E75"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1CCC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8A965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B62E3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1371EC5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BE62C0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68345206" w14:textId="77777777" w:rsidR="00802583" w:rsidRDefault="00802583" w:rsidP="00F8547C">
            <w:pPr>
              <w:pStyle w:val="TAC"/>
              <w:rPr>
                <w:rFonts w:eastAsia="SimSun"/>
                <w:lang w:val="en-US" w:eastAsia="zh-CN"/>
              </w:rPr>
            </w:pPr>
            <w:r w:rsidRPr="00B62525">
              <w:t>n77</w:t>
            </w:r>
            <w:r w:rsidRPr="00B62525">
              <w:rPr>
                <w:vertAlign w:val="superscript"/>
              </w:rPr>
              <w:t>7</w:t>
            </w:r>
          </w:p>
          <w:p w14:paraId="3A3B9A94" w14:textId="77777777" w:rsidR="00802583" w:rsidRPr="001E32DC" w:rsidRDefault="00802583" w:rsidP="00F8547C">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A5F6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8FE05A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42B12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205D7C3F" w14:textId="77777777" w:rsidTr="00F8547C">
        <w:trPr>
          <w:trHeight w:val="29"/>
        </w:trPr>
        <w:tc>
          <w:tcPr>
            <w:tcW w:w="1798" w:type="dxa"/>
            <w:tcBorders>
              <w:top w:val="nil"/>
              <w:left w:val="single" w:sz="4" w:space="0" w:color="auto"/>
              <w:bottom w:val="nil"/>
              <w:right w:val="single" w:sz="4" w:space="0" w:color="auto"/>
            </w:tcBorders>
            <w:vAlign w:val="center"/>
          </w:tcPr>
          <w:p w14:paraId="148429F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4A74DF"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252D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E02AE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ADA362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17AA92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D7448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080813"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A8BE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46164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D26BB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C18458D"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9B882C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267CFF6E" w14:textId="77777777" w:rsidR="00802583" w:rsidRDefault="00802583" w:rsidP="00F8547C">
            <w:pPr>
              <w:pStyle w:val="TAC"/>
              <w:rPr>
                <w:rFonts w:eastAsia="SimSun"/>
                <w:lang w:val="en-US" w:eastAsia="zh-CN"/>
              </w:rPr>
            </w:pPr>
            <w:r w:rsidRPr="00B62525">
              <w:t>n77</w:t>
            </w:r>
            <w:r w:rsidRPr="00B62525">
              <w:rPr>
                <w:vertAlign w:val="superscript"/>
              </w:rPr>
              <w:t>7</w:t>
            </w:r>
          </w:p>
          <w:p w14:paraId="245FE638" w14:textId="77777777" w:rsidR="00802583" w:rsidRPr="001E32DC" w:rsidRDefault="00802583" w:rsidP="00F8547C">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0FC23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D9AA9F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1768D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22456BDB" w14:textId="77777777" w:rsidTr="00F8547C">
        <w:trPr>
          <w:trHeight w:val="29"/>
        </w:trPr>
        <w:tc>
          <w:tcPr>
            <w:tcW w:w="1798" w:type="dxa"/>
            <w:tcBorders>
              <w:top w:val="nil"/>
              <w:left w:val="single" w:sz="4" w:space="0" w:color="auto"/>
              <w:bottom w:val="nil"/>
              <w:right w:val="single" w:sz="4" w:space="0" w:color="auto"/>
            </w:tcBorders>
            <w:vAlign w:val="center"/>
          </w:tcPr>
          <w:p w14:paraId="0A3105F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BFC9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F208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AEE0C2"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F161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A6B046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C4765F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203B9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A7E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E45D0D"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9D278A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0B07FFC" w14:textId="77777777" w:rsidTr="00F8547C">
        <w:trPr>
          <w:trHeight w:val="29"/>
        </w:trPr>
        <w:tc>
          <w:tcPr>
            <w:tcW w:w="1798" w:type="dxa"/>
            <w:tcBorders>
              <w:top w:val="single" w:sz="4" w:space="0" w:color="auto"/>
              <w:left w:val="single" w:sz="4" w:space="0" w:color="auto"/>
              <w:bottom w:val="nil"/>
              <w:right w:val="single" w:sz="4" w:space="0" w:color="auto"/>
            </w:tcBorders>
          </w:tcPr>
          <w:p w14:paraId="5694DD4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27F8C76E" w14:textId="77777777" w:rsidR="00802583" w:rsidRPr="001E32DC" w:rsidRDefault="00802583" w:rsidP="00F8547C">
            <w:pPr>
              <w:keepNext/>
              <w:keepLines/>
              <w:spacing w:after="0" w:line="259" w:lineRule="auto"/>
              <w:jc w:val="center"/>
              <w:rPr>
                <w:rFonts w:ascii="Arial" w:hAnsi="Arial"/>
                <w:sz w:val="18"/>
                <w:lang w:val="en-US"/>
              </w:rPr>
            </w:pPr>
            <w:r w:rsidRPr="001E32DC">
              <w:rPr>
                <w:rFonts w:ascii="Arial" w:hAnsi="Arial"/>
                <w:sz w:val="18"/>
                <w:lang w:val="en-US"/>
              </w:rPr>
              <w:t>CA_n18A-n28A</w:t>
            </w:r>
          </w:p>
          <w:p w14:paraId="0E077F03" w14:textId="77777777" w:rsidR="00802583" w:rsidRPr="001E32DC" w:rsidRDefault="00802583" w:rsidP="00F8547C">
            <w:pPr>
              <w:keepNext/>
              <w:keepLines/>
              <w:spacing w:after="0"/>
              <w:jc w:val="center"/>
              <w:rPr>
                <w:rFonts w:ascii="Arial" w:hAnsi="Arial"/>
                <w:sz w:val="18"/>
                <w:lang w:val="en-US"/>
              </w:rPr>
            </w:pPr>
            <w:r w:rsidRPr="001E32DC">
              <w:rPr>
                <w:rFonts w:ascii="Arial" w:hAnsi="Arial"/>
                <w:sz w:val="18"/>
                <w:lang w:val="en-US"/>
              </w:rPr>
              <w:t>CA_n18A-n41A</w:t>
            </w:r>
          </w:p>
          <w:p w14:paraId="50A0447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F6F9A2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7793C2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3105A5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7FAD55C2" w14:textId="77777777" w:rsidTr="00F8547C">
        <w:trPr>
          <w:trHeight w:val="29"/>
        </w:trPr>
        <w:tc>
          <w:tcPr>
            <w:tcW w:w="1798" w:type="dxa"/>
            <w:tcBorders>
              <w:top w:val="nil"/>
              <w:left w:val="single" w:sz="4" w:space="0" w:color="auto"/>
              <w:bottom w:val="nil"/>
              <w:right w:val="single" w:sz="4" w:space="0" w:color="auto"/>
            </w:tcBorders>
          </w:tcPr>
          <w:p w14:paraId="4E2AC69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A11FC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20068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AA7565E"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0A9083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0494C27" w14:textId="77777777" w:rsidTr="00F8547C">
        <w:trPr>
          <w:trHeight w:val="29"/>
        </w:trPr>
        <w:tc>
          <w:tcPr>
            <w:tcW w:w="1798" w:type="dxa"/>
            <w:tcBorders>
              <w:top w:val="nil"/>
              <w:left w:val="single" w:sz="4" w:space="0" w:color="auto"/>
              <w:bottom w:val="single" w:sz="4" w:space="0" w:color="auto"/>
              <w:right w:val="single" w:sz="4" w:space="0" w:color="auto"/>
            </w:tcBorders>
          </w:tcPr>
          <w:p w14:paraId="37BFF8A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AB1E36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6E83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AA0546"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3499186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19661BC" w14:textId="77777777" w:rsidTr="00F8547C">
        <w:trPr>
          <w:trHeight w:val="29"/>
        </w:trPr>
        <w:tc>
          <w:tcPr>
            <w:tcW w:w="1798" w:type="dxa"/>
            <w:tcBorders>
              <w:top w:val="single" w:sz="4" w:space="0" w:color="auto"/>
              <w:left w:val="single" w:sz="4" w:space="0" w:color="auto"/>
              <w:bottom w:val="nil"/>
              <w:right w:val="single" w:sz="4" w:space="0" w:color="auto"/>
            </w:tcBorders>
          </w:tcPr>
          <w:p w14:paraId="46FB6B3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364D820A" w14:textId="77777777" w:rsidR="00802583" w:rsidRPr="001E32DC" w:rsidRDefault="00802583" w:rsidP="00F8547C">
            <w:pPr>
              <w:keepNext/>
              <w:keepLines/>
              <w:spacing w:after="0" w:line="259" w:lineRule="auto"/>
              <w:jc w:val="center"/>
              <w:rPr>
                <w:rFonts w:ascii="Arial" w:hAnsi="Arial"/>
                <w:sz w:val="18"/>
                <w:lang w:val="en-US"/>
              </w:rPr>
            </w:pPr>
            <w:r w:rsidRPr="001E32DC">
              <w:rPr>
                <w:rFonts w:ascii="Arial" w:hAnsi="Arial"/>
                <w:sz w:val="18"/>
                <w:lang w:val="en-US"/>
              </w:rPr>
              <w:t>CA_n18A-n28A</w:t>
            </w:r>
          </w:p>
          <w:p w14:paraId="568277AC" w14:textId="77777777" w:rsidR="00802583" w:rsidRPr="001E32DC" w:rsidRDefault="00802583" w:rsidP="00F8547C">
            <w:pPr>
              <w:keepNext/>
              <w:keepLines/>
              <w:spacing w:after="0"/>
              <w:jc w:val="center"/>
              <w:rPr>
                <w:rFonts w:ascii="Arial" w:hAnsi="Arial"/>
                <w:sz w:val="18"/>
                <w:lang w:val="en-US"/>
              </w:rPr>
            </w:pPr>
            <w:r w:rsidRPr="001E32DC">
              <w:rPr>
                <w:rFonts w:ascii="Arial" w:hAnsi="Arial"/>
                <w:sz w:val="18"/>
                <w:lang w:val="en-US"/>
              </w:rPr>
              <w:t>CA_n18A-n41A</w:t>
            </w:r>
          </w:p>
          <w:p w14:paraId="6635EA9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D7636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B1369B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32CC459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331CF622" w14:textId="77777777" w:rsidTr="00F8547C">
        <w:trPr>
          <w:trHeight w:val="29"/>
        </w:trPr>
        <w:tc>
          <w:tcPr>
            <w:tcW w:w="1798" w:type="dxa"/>
            <w:tcBorders>
              <w:top w:val="nil"/>
              <w:left w:val="single" w:sz="4" w:space="0" w:color="auto"/>
              <w:bottom w:val="nil"/>
              <w:right w:val="single" w:sz="4" w:space="0" w:color="auto"/>
            </w:tcBorders>
          </w:tcPr>
          <w:p w14:paraId="613045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3F102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0794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DD9DA61"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99BA53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22B1EB7" w14:textId="77777777" w:rsidTr="00F8547C">
        <w:trPr>
          <w:trHeight w:val="29"/>
        </w:trPr>
        <w:tc>
          <w:tcPr>
            <w:tcW w:w="1798" w:type="dxa"/>
            <w:tcBorders>
              <w:top w:val="nil"/>
              <w:left w:val="single" w:sz="4" w:space="0" w:color="auto"/>
              <w:bottom w:val="single" w:sz="4" w:space="0" w:color="auto"/>
              <w:right w:val="single" w:sz="4" w:space="0" w:color="auto"/>
            </w:tcBorders>
          </w:tcPr>
          <w:p w14:paraId="791B4C1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742209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E8F0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5CB947"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53CA24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996A133" w14:textId="77777777" w:rsidTr="00F8547C">
        <w:trPr>
          <w:trHeight w:val="29"/>
        </w:trPr>
        <w:tc>
          <w:tcPr>
            <w:tcW w:w="1798" w:type="dxa"/>
            <w:tcBorders>
              <w:top w:val="single" w:sz="4" w:space="0" w:color="auto"/>
              <w:left w:val="single" w:sz="4" w:space="0" w:color="auto"/>
              <w:bottom w:val="nil"/>
              <w:right w:val="single" w:sz="4" w:space="0" w:color="auto"/>
            </w:tcBorders>
          </w:tcPr>
          <w:p w14:paraId="7B463B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5074FCA3" w14:textId="77777777" w:rsidR="00802583" w:rsidRPr="001E32DC" w:rsidRDefault="00802583" w:rsidP="00F8547C">
            <w:pPr>
              <w:keepNext/>
              <w:keepLines/>
              <w:spacing w:after="0" w:line="259" w:lineRule="auto"/>
              <w:jc w:val="center"/>
              <w:rPr>
                <w:rFonts w:ascii="Arial" w:hAnsi="Arial"/>
                <w:sz w:val="18"/>
                <w:lang w:val="en-US"/>
              </w:rPr>
            </w:pPr>
            <w:r w:rsidRPr="001E32DC">
              <w:rPr>
                <w:rFonts w:ascii="Arial" w:hAnsi="Arial"/>
                <w:sz w:val="18"/>
                <w:lang w:val="en-US"/>
              </w:rPr>
              <w:t>CA_n18A-n28A</w:t>
            </w:r>
          </w:p>
          <w:p w14:paraId="330CCC76" w14:textId="77777777" w:rsidR="00802583" w:rsidRPr="001E32DC" w:rsidRDefault="00802583" w:rsidP="00F8547C">
            <w:pPr>
              <w:keepNext/>
              <w:keepLines/>
              <w:spacing w:after="0"/>
              <w:jc w:val="center"/>
              <w:rPr>
                <w:rFonts w:ascii="Arial" w:hAnsi="Arial"/>
                <w:sz w:val="18"/>
                <w:lang w:val="en-US"/>
              </w:rPr>
            </w:pPr>
            <w:r w:rsidRPr="001E32DC">
              <w:rPr>
                <w:rFonts w:ascii="Arial" w:hAnsi="Arial"/>
                <w:sz w:val="18"/>
                <w:lang w:val="en-US"/>
              </w:rPr>
              <w:t>CA_n18A-n41A</w:t>
            </w:r>
          </w:p>
          <w:p w14:paraId="0D0C9D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7F532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49EB90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682D36A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5CA6F458" w14:textId="77777777" w:rsidTr="00F8547C">
        <w:trPr>
          <w:trHeight w:val="29"/>
        </w:trPr>
        <w:tc>
          <w:tcPr>
            <w:tcW w:w="1798" w:type="dxa"/>
            <w:tcBorders>
              <w:top w:val="nil"/>
              <w:left w:val="single" w:sz="4" w:space="0" w:color="auto"/>
              <w:bottom w:val="nil"/>
              <w:right w:val="single" w:sz="4" w:space="0" w:color="auto"/>
            </w:tcBorders>
          </w:tcPr>
          <w:p w14:paraId="12B2F70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6BB5E5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1E520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F3D68C0"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51E86CE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5D13B56" w14:textId="77777777" w:rsidTr="00F8547C">
        <w:trPr>
          <w:trHeight w:val="29"/>
        </w:trPr>
        <w:tc>
          <w:tcPr>
            <w:tcW w:w="1798" w:type="dxa"/>
            <w:tcBorders>
              <w:top w:val="nil"/>
              <w:left w:val="single" w:sz="4" w:space="0" w:color="auto"/>
              <w:bottom w:val="single" w:sz="4" w:space="0" w:color="auto"/>
              <w:right w:val="single" w:sz="4" w:space="0" w:color="auto"/>
            </w:tcBorders>
          </w:tcPr>
          <w:p w14:paraId="0BF8BBA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04477F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BA5D2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1954E28"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7E420F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48162F8"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6DE0E0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5FCD472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2FCC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1B9DEB5"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A163E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8470D70" w14:textId="77777777" w:rsidTr="00F8547C">
        <w:trPr>
          <w:trHeight w:val="29"/>
        </w:trPr>
        <w:tc>
          <w:tcPr>
            <w:tcW w:w="1798" w:type="dxa"/>
            <w:tcBorders>
              <w:top w:val="nil"/>
              <w:left w:val="single" w:sz="4" w:space="0" w:color="auto"/>
              <w:bottom w:val="nil"/>
              <w:right w:val="single" w:sz="4" w:space="0" w:color="auto"/>
            </w:tcBorders>
            <w:vAlign w:val="center"/>
          </w:tcPr>
          <w:p w14:paraId="42BE7F5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28E04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03D2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DA6368A"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C8729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9EFDA7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8DB65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D44A6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6823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2E7868"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51CE145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64EFDE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19C3D21"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51E1DC2D" w14:textId="77777777" w:rsidR="00802583" w:rsidRPr="00F2759A" w:rsidRDefault="00802583" w:rsidP="00F8547C">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F2759A">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F2759A">
              <w:rPr>
                <w:rFonts w:ascii="Arial" w:eastAsia="MS Mincho" w:hAnsi="Arial"/>
                <w:kern w:val="2"/>
                <w:sz w:val="18"/>
                <w:szCs w:val="22"/>
                <w:lang w:val="en-US" w:eastAsia="ja-JP"/>
              </w:rPr>
              <w:t>A</w:t>
            </w:r>
          </w:p>
          <w:p w14:paraId="60C8853C" w14:textId="77777777" w:rsidR="00802583" w:rsidRPr="00F2759A" w:rsidRDefault="00802583" w:rsidP="00F8547C">
            <w:pPr>
              <w:keepNext/>
              <w:keepLines/>
              <w:widowControl w:val="0"/>
              <w:spacing w:after="0"/>
              <w:jc w:val="center"/>
              <w:rPr>
                <w:rFonts w:ascii="Arial" w:eastAsia="MS Mincho" w:hAnsi="Arial"/>
                <w:kern w:val="2"/>
                <w:sz w:val="18"/>
                <w:szCs w:val="22"/>
                <w:lang w:val="en-US" w:eastAsia="ja-JP"/>
              </w:rPr>
            </w:pPr>
            <w:r w:rsidRPr="00F2759A">
              <w:rPr>
                <w:rFonts w:ascii="Arial" w:eastAsia="MS Mincho" w:hAnsi="Arial"/>
                <w:kern w:val="2"/>
                <w:sz w:val="18"/>
                <w:szCs w:val="22"/>
                <w:lang w:val="en-US" w:eastAsia="ja-JP"/>
              </w:rPr>
              <w:t>CA_n24A_n48A</w:t>
            </w:r>
          </w:p>
          <w:p w14:paraId="07AC354D" w14:textId="0A58C4B8"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w:t>
            </w:r>
            <w:ins w:id="16" w:author="Per Lindell" w:date="2022-04-24T11:20:00Z">
              <w:r w:rsidR="004616B1">
                <w:rPr>
                  <w:rFonts w:ascii="Arial" w:eastAsia="MS Mincho" w:hAnsi="Arial"/>
                  <w:kern w:val="2"/>
                  <w:sz w:val="18"/>
                  <w:szCs w:val="22"/>
                  <w:lang w:val="sv-SE" w:eastAsia="ja-JP"/>
                </w:rPr>
                <w:t>A</w:t>
              </w:r>
            </w:ins>
            <w:r w:rsidRPr="001E32DC">
              <w:rPr>
                <w:rFonts w:ascii="Arial" w:eastAsia="MS Mincho" w:hAnsi="Arial"/>
                <w:kern w:val="2"/>
                <w:sz w:val="18"/>
                <w:szCs w:val="22"/>
                <w:lang w:val="sv-SE" w:eastAsia="ja-JP"/>
              </w:rPr>
              <w:t>_n48A</w:t>
            </w:r>
          </w:p>
        </w:tc>
        <w:tc>
          <w:tcPr>
            <w:tcW w:w="849" w:type="dxa"/>
            <w:tcBorders>
              <w:top w:val="single" w:sz="4" w:space="0" w:color="auto"/>
              <w:left w:val="single" w:sz="4" w:space="0" w:color="auto"/>
              <w:bottom w:val="single" w:sz="4" w:space="0" w:color="auto"/>
              <w:right w:val="single" w:sz="4" w:space="0" w:color="auto"/>
            </w:tcBorders>
            <w:vAlign w:val="center"/>
          </w:tcPr>
          <w:p w14:paraId="74859107"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319B36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C035133"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802583" w14:paraId="099FCA94" w14:textId="77777777" w:rsidTr="00F8547C">
        <w:trPr>
          <w:trHeight w:val="29"/>
        </w:trPr>
        <w:tc>
          <w:tcPr>
            <w:tcW w:w="1798" w:type="dxa"/>
            <w:tcBorders>
              <w:top w:val="nil"/>
              <w:left w:val="single" w:sz="4" w:space="0" w:color="auto"/>
              <w:bottom w:val="nil"/>
              <w:right w:val="single" w:sz="4" w:space="0" w:color="auto"/>
            </w:tcBorders>
            <w:vAlign w:val="center"/>
          </w:tcPr>
          <w:p w14:paraId="0F6E46E1"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4A1EAAD"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4A686"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765149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4BD370EB"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6B9899D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22B561F"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393D29A"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35B00"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C6EEE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7AC8274C"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3658238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852205F"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61B0CBEE" w14:textId="77777777" w:rsidR="00802583" w:rsidRPr="00F2759A" w:rsidRDefault="00802583" w:rsidP="00F8547C">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F2759A">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F2759A">
              <w:rPr>
                <w:rFonts w:ascii="Arial" w:eastAsia="MS Mincho" w:hAnsi="Arial"/>
                <w:kern w:val="2"/>
                <w:sz w:val="18"/>
                <w:szCs w:val="22"/>
                <w:lang w:val="en-US" w:eastAsia="ja-JP"/>
              </w:rPr>
              <w:t>A</w:t>
            </w:r>
          </w:p>
          <w:p w14:paraId="568C471F" w14:textId="77777777" w:rsidR="00802583" w:rsidRPr="00F2759A" w:rsidRDefault="00802583" w:rsidP="00F8547C">
            <w:pPr>
              <w:keepNext/>
              <w:keepLines/>
              <w:widowControl w:val="0"/>
              <w:spacing w:after="0"/>
              <w:jc w:val="center"/>
              <w:rPr>
                <w:rFonts w:ascii="Arial" w:eastAsia="MS Mincho" w:hAnsi="Arial"/>
                <w:kern w:val="2"/>
                <w:sz w:val="18"/>
                <w:szCs w:val="22"/>
                <w:lang w:val="en-US" w:eastAsia="ja-JP"/>
              </w:rPr>
            </w:pPr>
            <w:r w:rsidRPr="00F2759A">
              <w:rPr>
                <w:rFonts w:ascii="Arial" w:eastAsia="MS Mincho" w:hAnsi="Arial"/>
                <w:kern w:val="2"/>
                <w:sz w:val="18"/>
                <w:szCs w:val="22"/>
                <w:lang w:val="en-US" w:eastAsia="ja-JP"/>
              </w:rPr>
              <w:t>CA_n24A_n48A</w:t>
            </w:r>
          </w:p>
          <w:p w14:paraId="5E914C0C" w14:textId="0A7F8DF4"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w:t>
            </w:r>
            <w:ins w:id="17" w:author="Per Lindell" w:date="2022-04-24T11:20:00Z">
              <w:r w:rsidR="004616B1">
                <w:rPr>
                  <w:rFonts w:ascii="Arial" w:eastAsia="MS Mincho" w:hAnsi="Arial"/>
                  <w:kern w:val="2"/>
                  <w:sz w:val="18"/>
                  <w:szCs w:val="22"/>
                  <w:lang w:val="sv-SE" w:eastAsia="ja-JP"/>
                </w:rPr>
                <w:t>A</w:t>
              </w:r>
            </w:ins>
            <w:r w:rsidRPr="001E32DC">
              <w:rPr>
                <w:rFonts w:ascii="Arial" w:eastAsia="MS Mincho" w:hAnsi="Arial"/>
                <w:kern w:val="2"/>
                <w:sz w:val="18"/>
                <w:szCs w:val="22"/>
                <w:lang w:val="sv-SE" w:eastAsia="ja-JP"/>
              </w:rPr>
              <w:t>_n48A</w:t>
            </w:r>
          </w:p>
        </w:tc>
        <w:tc>
          <w:tcPr>
            <w:tcW w:w="849" w:type="dxa"/>
            <w:tcBorders>
              <w:top w:val="single" w:sz="4" w:space="0" w:color="auto"/>
              <w:left w:val="single" w:sz="4" w:space="0" w:color="auto"/>
              <w:bottom w:val="single" w:sz="4" w:space="0" w:color="auto"/>
              <w:right w:val="single" w:sz="4" w:space="0" w:color="auto"/>
            </w:tcBorders>
            <w:vAlign w:val="center"/>
          </w:tcPr>
          <w:p w14:paraId="071F55C2"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829AE7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2162361"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802583" w14:paraId="2384B7DD" w14:textId="77777777" w:rsidTr="00F8547C">
        <w:trPr>
          <w:trHeight w:val="29"/>
        </w:trPr>
        <w:tc>
          <w:tcPr>
            <w:tcW w:w="1798" w:type="dxa"/>
            <w:tcBorders>
              <w:top w:val="nil"/>
              <w:left w:val="single" w:sz="4" w:space="0" w:color="auto"/>
              <w:bottom w:val="nil"/>
              <w:right w:val="single" w:sz="4" w:space="0" w:color="auto"/>
            </w:tcBorders>
            <w:vAlign w:val="center"/>
          </w:tcPr>
          <w:p w14:paraId="6E5772A4"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BD5E8CD"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0D79D"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6C856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3E46219F"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61BFAC9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58E70BA"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876870"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E547F"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BC74B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49D74004"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r>
      <w:tr w:rsidR="00802583" w14:paraId="0D2D18D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14E416E"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0230E17F" w14:textId="77777777" w:rsidR="00802583" w:rsidRPr="00F2759A" w:rsidRDefault="00802583" w:rsidP="00F8547C">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F2759A">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F2759A">
              <w:rPr>
                <w:rFonts w:ascii="Arial" w:eastAsia="MS Mincho" w:hAnsi="Arial"/>
                <w:kern w:val="2"/>
                <w:sz w:val="18"/>
                <w:szCs w:val="22"/>
                <w:lang w:val="en-US" w:eastAsia="ja-JP"/>
              </w:rPr>
              <w:t>A</w:t>
            </w:r>
          </w:p>
          <w:p w14:paraId="28477205" w14:textId="77777777" w:rsidR="00802583" w:rsidRPr="00F2759A" w:rsidRDefault="00802583" w:rsidP="00F8547C">
            <w:pPr>
              <w:keepNext/>
              <w:keepLines/>
              <w:widowControl w:val="0"/>
              <w:spacing w:after="0"/>
              <w:jc w:val="center"/>
              <w:rPr>
                <w:rFonts w:ascii="Arial" w:eastAsia="MS Mincho" w:hAnsi="Arial"/>
                <w:kern w:val="2"/>
                <w:sz w:val="18"/>
                <w:szCs w:val="22"/>
                <w:lang w:val="en-US" w:eastAsia="ja-JP"/>
              </w:rPr>
            </w:pPr>
            <w:r w:rsidRPr="00F2759A">
              <w:rPr>
                <w:rFonts w:ascii="Arial" w:eastAsia="MS Mincho" w:hAnsi="Arial"/>
                <w:kern w:val="2"/>
                <w:sz w:val="18"/>
                <w:szCs w:val="22"/>
                <w:lang w:val="en-US" w:eastAsia="ja-JP"/>
              </w:rPr>
              <w:t>CA_n24A_n48A</w:t>
            </w:r>
          </w:p>
          <w:p w14:paraId="57EDFC17" w14:textId="5A758B94"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w:t>
            </w:r>
            <w:ins w:id="18" w:author="Per Lindell" w:date="2022-04-24T11:20:00Z">
              <w:r w:rsidR="004616B1">
                <w:rPr>
                  <w:rFonts w:ascii="Arial" w:eastAsia="MS Mincho" w:hAnsi="Arial"/>
                  <w:kern w:val="2"/>
                  <w:sz w:val="18"/>
                  <w:szCs w:val="22"/>
                  <w:lang w:val="sv-SE" w:eastAsia="ja-JP"/>
                </w:rPr>
                <w:t>A</w:t>
              </w:r>
            </w:ins>
            <w:r w:rsidRPr="001E32DC">
              <w:rPr>
                <w:rFonts w:ascii="Arial" w:eastAsia="MS Mincho" w:hAnsi="Arial"/>
                <w:kern w:val="2"/>
                <w:sz w:val="18"/>
                <w:szCs w:val="22"/>
                <w:lang w:val="sv-SE" w:eastAsia="ja-JP"/>
              </w:rPr>
              <w:t>_n48A</w:t>
            </w:r>
          </w:p>
        </w:tc>
        <w:tc>
          <w:tcPr>
            <w:tcW w:w="849" w:type="dxa"/>
            <w:tcBorders>
              <w:top w:val="single" w:sz="4" w:space="0" w:color="auto"/>
              <w:left w:val="single" w:sz="4" w:space="0" w:color="auto"/>
              <w:bottom w:val="single" w:sz="4" w:space="0" w:color="auto"/>
              <w:right w:val="single" w:sz="4" w:space="0" w:color="auto"/>
            </w:tcBorders>
            <w:vAlign w:val="center"/>
          </w:tcPr>
          <w:p w14:paraId="5FECD9C4"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C6B251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57BE5D6"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7CF5B13" w14:textId="77777777" w:rsidTr="00F8547C">
        <w:trPr>
          <w:trHeight w:val="29"/>
        </w:trPr>
        <w:tc>
          <w:tcPr>
            <w:tcW w:w="1798" w:type="dxa"/>
            <w:tcBorders>
              <w:top w:val="nil"/>
              <w:left w:val="single" w:sz="4" w:space="0" w:color="auto"/>
              <w:bottom w:val="nil"/>
              <w:right w:val="single" w:sz="4" w:space="0" w:color="auto"/>
            </w:tcBorders>
            <w:vAlign w:val="center"/>
          </w:tcPr>
          <w:p w14:paraId="161E9845"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EC45055"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A885F"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5E86E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4F69C5A0"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64E4672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8E5BA79"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02F943E"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6D1A9"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B610A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08A9606A"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5607DBF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955EFD4"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60DE5561" w14:textId="77777777" w:rsidR="00802583" w:rsidRPr="00215A85" w:rsidRDefault="00802583" w:rsidP="00F8547C">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215A85">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215A85">
              <w:rPr>
                <w:rFonts w:ascii="Arial" w:eastAsia="MS Mincho" w:hAnsi="Arial"/>
                <w:kern w:val="2"/>
                <w:sz w:val="18"/>
                <w:szCs w:val="22"/>
                <w:lang w:val="en-US" w:eastAsia="ja-JP"/>
              </w:rPr>
              <w:t>A</w:t>
            </w:r>
          </w:p>
          <w:p w14:paraId="4C7E6160" w14:textId="77777777" w:rsidR="00802583" w:rsidRPr="00215A85" w:rsidRDefault="00802583" w:rsidP="00F8547C">
            <w:pPr>
              <w:keepNext/>
              <w:keepLines/>
              <w:widowControl w:val="0"/>
              <w:spacing w:after="0"/>
              <w:jc w:val="center"/>
              <w:rPr>
                <w:rFonts w:ascii="Arial" w:eastAsia="MS Mincho" w:hAnsi="Arial"/>
                <w:kern w:val="2"/>
                <w:sz w:val="18"/>
                <w:szCs w:val="22"/>
                <w:lang w:val="en-US" w:eastAsia="ja-JP"/>
              </w:rPr>
            </w:pPr>
            <w:r w:rsidRPr="00215A85">
              <w:rPr>
                <w:rFonts w:ascii="Arial" w:eastAsia="MS Mincho" w:hAnsi="Arial"/>
                <w:kern w:val="2"/>
                <w:sz w:val="18"/>
                <w:szCs w:val="22"/>
                <w:lang w:val="en-US" w:eastAsia="ja-JP"/>
              </w:rPr>
              <w:t>CA_n24A_n48A</w:t>
            </w:r>
          </w:p>
          <w:p w14:paraId="276A725F" w14:textId="6A78809C"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w:t>
            </w:r>
            <w:ins w:id="19" w:author="Per Lindell" w:date="2022-04-24T11:20:00Z">
              <w:r w:rsidR="004616B1">
                <w:rPr>
                  <w:rFonts w:ascii="Arial" w:eastAsia="MS Mincho" w:hAnsi="Arial"/>
                  <w:kern w:val="2"/>
                  <w:sz w:val="18"/>
                  <w:szCs w:val="22"/>
                  <w:lang w:val="sv-SE" w:eastAsia="ja-JP"/>
                </w:rPr>
                <w:t>A</w:t>
              </w:r>
            </w:ins>
            <w:r w:rsidRPr="001E32DC">
              <w:rPr>
                <w:rFonts w:ascii="Arial" w:eastAsia="MS Mincho" w:hAnsi="Arial"/>
                <w:kern w:val="2"/>
                <w:sz w:val="18"/>
                <w:szCs w:val="22"/>
                <w:lang w:val="sv-SE" w:eastAsia="ja-JP"/>
              </w:rPr>
              <w:t>_n48A</w:t>
            </w:r>
          </w:p>
        </w:tc>
        <w:tc>
          <w:tcPr>
            <w:tcW w:w="849" w:type="dxa"/>
            <w:tcBorders>
              <w:top w:val="single" w:sz="4" w:space="0" w:color="auto"/>
              <w:left w:val="single" w:sz="4" w:space="0" w:color="auto"/>
              <w:bottom w:val="single" w:sz="4" w:space="0" w:color="auto"/>
              <w:right w:val="single" w:sz="4" w:space="0" w:color="auto"/>
            </w:tcBorders>
            <w:vAlign w:val="center"/>
          </w:tcPr>
          <w:p w14:paraId="39B27FD4"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FDEAF4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CF6E04D"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802583" w14:paraId="63848617" w14:textId="77777777" w:rsidTr="00F8547C">
        <w:trPr>
          <w:trHeight w:val="29"/>
        </w:trPr>
        <w:tc>
          <w:tcPr>
            <w:tcW w:w="1798" w:type="dxa"/>
            <w:tcBorders>
              <w:top w:val="nil"/>
              <w:left w:val="single" w:sz="4" w:space="0" w:color="auto"/>
              <w:bottom w:val="nil"/>
              <w:right w:val="single" w:sz="4" w:space="0" w:color="auto"/>
            </w:tcBorders>
            <w:vAlign w:val="center"/>
          </w:tcPr>
          <w:p w14:paraId="068D6AAC"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A41EBD9"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1D9D8"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0F109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34FCDBAF"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47779A6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E18FF10"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FFDF96E"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6CB19"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BA6BA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3BBFC865"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2566CF4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26BB889"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09934C6B" w14:textId="77777777" w:rsidR="00802583" w:rsidRPr="00F2759A" w:rsidRDefault="00802583" w:rsidP="00F8547C">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F2759A">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F2759A">
              <w:rPr>
                <w:rFonts w:ascii="Arial" w:eastAsia="MS Mincho" w:hAnsi="Arial"/>
                <w:kern w:val="2"/>
                <w:sz w:val="18"/>
                <w:szCs w:val="22"/>
                <w:lang w:val="en-US" w:eastAsia="ja-JP"/>
              </w:rPr>
              <w:t>A</w:t>
            </w:r>
          </w:p>
          <w:p w14:paraId="72E766E1" w14:textId="77777777" w:rsidR="00802583" w:rsidRPr="00F2759A" w:rsidRDefault="00802583" w:rsidP="00F8547C">
            <w:pPr>
              <w:keepNext/>
              <w:keepLines/>
              <w:widowControl w:val="0"/>
              <w:spacing w:after="0"/>
              <w:jc w:val="center"/>
              <w:rPr>
                <w:rFonts w:ascii="Arial" w:eastAsia="MS Mincho" w:hAnsi="Arial"/>
                <w:kern w:val="2"/>
                <w:sz w:val="18"/>
                <w:szCs w:val="22"/>
                <w:lang w:val="en-US" w:eastAsia="ja-JP"/>
              </w:rPr>
            </w:pPr>
            <w:r w:rsidRPr="00F2759A">
              <w:rPr>
                <w:rFonts w:ascii="Arial" w:eastAsia="MS Mincho" w:hAnsi="Arial"/>
                <w:kern w:val="2"/>
                <w:sz w:val="18"/>
                <w:szCs w:val="22"/>
                <w:lang w:val="en-US" w:eastAsia="ja-JP"/>
              </w:rPr>
              <w:t>CA_n24A_n77A</w:t>
            </w:r>
          </w:p>
          <w:p w14:paraId="3262C6EA" w14:textId="2BEAC454"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w:t>
            </w:r>
            <w:ins w:id="20" w:author="Per Lindell" w:date="2022-04-24T11:20:00Z">
              <w:r w:rsidR="004616B1">
                <w:rPr>
                  <w:rFonts w:ascii="Arial" w:eastAsia="MS Mincho" w:hAnsi="Arial"/>
                  <w:kern w:val="2"/>
                  <w:sz w:val="18"/>
                  <w:szCs w:val="22"/>
                  <w:lang w:val="sv-SE" w:eastAsia="ja-JP"/>
                </w:rPr>
                <w:t>A</w:t>
              </w:r>
            </w:ins>
            <w:r w:rsidRPr="001E32DC">
              <w:rPr>
                <w:rFonts w:ascii="Arial" w:eastAsia="MS Mincho" w:hAnsi="Arial"/>
                <w:kern w:val="2"/>
                <w:sz w:val="18"/>
                <w:szCs w:val="22"/>
                <w:lang w:val="sv-SE" w:eastAsia="ja-JP"/>
              </w:rPr>
              <w:t>_n77A</w:t>
            </w:r>
          </w:p>
        </w:tc>
        <w:tc>
          <w:tcPr>
            <w:tcW w:w="849" w:type="dxa"/>
            <w:tcBorders>
              <w:top w:val="single" w:sz="4" w:space="0" w:color="auto"/>
              <w:left w:val="single" w:sz="4" w:space="0" w:color="auto"/>
              <w:bottom w:val="single" w:sz="4" w:space="0" w:color="auto"/>
              <w:right w:val="single" w:sz="4" w:space="0" w:color="auto"/>
            </w:tcBorders>
            <w:vAlign w:val="center"/>
          </w:tcPr>
          <w:p w14:paraId="1275DE8B"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EE744A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94273F2"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802583" w14:paraId="099CCD10" w14:textId="77777777" w:rsidTr="00F8547C">
        <w:trPr>
          <w:trHeight w:val="29"/>
        </w:trPr>
        <w:tc>
          <w:tcPr>
            <w:tcW w:w="1798" w:type="dxa"/>
            <w:tcBorders>
              <w:top w:val="nil"/>
              <w:left w:val="single" w:sz="4" w:space="0" w:color="auto"/>
              <w:bottom w:val="nil"/>
              <w:right w:val="single" w:sz="4" w:space="0" w:color="auto"/>
            </w:tcBorders>
            <w:vAlign w:val="center"/>
          </w:tcPr>
          <w:p w14:paraId="742996E6"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8EEEC9"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B9153"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1B3042E" w14:textId="77777777" w:rsidR="00802583" w:rsidRPr="001E32DC" w:rsidRDefault="00802583" w:rsidP="00F8547C">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3BB4292F"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6CBA1A3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F73A23F"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243701"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F25AF"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35A262" w14:textId="77777777" w:rsidR="00802583" w:rsidRPr="001E32DC" w:rsidRDefault="00802583" w:rsidP="00F8547C">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FA37486"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3882313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A8D5CD1"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5C2EA2DA" w14:textId="77777777" w:rsidR="00802583" w:rsidRPr="00F2759A" w:rsidRDefault="00802583" w:rsidP="00F8547C">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F2759A">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F2759A">
              <w:rPr>
                <w:rFonts w:ascii="Arial" w:eastAsia="MS Mincho" w:hAnsi="Arial"/>
                <w:kern w:val="2"/>
                <w:sz w:val="18"/>
                <w:szCs w:val="22"/>
                <w:lang w:val="en-US" w:eastAsia="ja-JP"/>
              </w:rPr>
              <w:t>A</w:t>
            </w:r>
          </w:p>
          <w:p w14:paraId="042A78BD" w14:textId="77777777" w:rsidR="00802583" w:rsidRPr="00F2759A" w:rsidRDefault="00802583" w:rsidP="00F8547C">
            <w:pPr>
              <w:keepNext/>
              <w:keepLines/>
              <w:widowControl w:val="0"/>
              <w:spacing w:after="0"/>
              <w:jc w:val="center"/>
              <w:rPr>
                <w:rFonts w:ascii="Arial" w:eastAsia="MS Mincho" w:hAnsi="Arial"/>
                <w:kern w:val="2"/>
                <w:sz w:val="18"/>
                <w:szCs w:val="22"/>
                <w:lang w:val="en-US" w:eastAsia="ja-JP"/>
              </w:rPr>
            </w:pPr>
            <w:r w:rsidRPr="00F2759A">
              <w:rPr>
                <w:rFonts w:ascii="Arial" w:eastAsia="MS Mincho" w:hAnsi="Arial"/>
                <w:kern w:val="2"/>
                <w:sz w:val="18"/>
                <w:szCs w:val="22"/>
                <w:lang w:val="en-US" w:eastAsia="ja-JP"/>
              </w:rPr>
              <w:t>CA_n24A_n77A</w:t>
            </w:r>
          </w:p>
          <w:p w14:paraId="6C66A195" w14:textId="687A9451"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w:t>
            </w:r>
            <w:ins w:id="21" w:author="Per Lindell" w:date="2022-04-24T11:20:00Z">
              <w:r w:rsidR="004616B1">
                <w:rPr>
                  <w:rFonts w:ascii="Arial" w:eastAsia="MS Mincho" w:hAnsi="Arial"/>
                  <w:kern w:val="2"/>
                  <w:sz w:val="18"/>
                  <w:szCs w:val="22"/>
                  <w:lang w:val="sv-SE" w:eastAsia="ja-JP"/>
                </w:rPr>
                <w:t>A</w:t>
              </w:r>
            </w:ins>
            <w:r w:rsidRPr="001E32DC">
              <w:rPr>
                <w:rFonts w:ascii="Arial" w:eastAsia="MS Mincho" w:hAnsi="Arial"/>
                <w:kern w:val="2"/>
                <w:sz w:val="18"/>
                <w:szCs w:val="22"/>
                <w:lang w:val="sv-SE" w:eastAsia="ja-JP"/>
              </w:rPr>
              <w:t>_n77A</w:t>
            </w:r>
          </w:p>
        </w:tc>
        <w:tc>
          <w:tcPr>
            <w:tcW w:w="849" w:type="dxa"/>
            <w:tcBorders>
              <w:top w:val="single" w:sz="4" w:space="0" w:color="auto"/>
              <w:left w:val="single" w:sz="4" w:space="0" w:color="auto"/>
              <w:bottom w:val="single" w:sz="4" w:space="0" w:color="auto"/>
              <w:right w:val="single" w:sz="4" w:space="0" w:color="auto"/>
            </w:tcBorders>
            <w:vAlign w:val="center"/>
          </w:tcPr>
          <w:p w14:paraId="3851B0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0EA945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249139D"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802583" w14:paraId="3323AEAE" w14:textId="77777777" w:rsidTr="00F8547C">
        <w:trPr>
          <w:trHeight w:val="29"/>
        </w:trPr>
        <w:tc>
          <w:tcPr>
            <w:tcW w:w="1798" w:type="dxa"/>
            <w:tcBorders>
              <w:top w:val="nil"/>
              <w:left w:val="single" w:sz="4" w:space="0" w:color="auto"/>
              <w:bottom w:val="nil"/>
              <w:right w:val="single" w:sz="4" w:space="0" w:color="auto"/>
            </w:tcBorders>
            <w:vAlign w:val="center"/>
          </w:tcPr>
          <w:p w14:paraId="75A8151A"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3E70C5"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905D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E0EB0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AA47B87"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0C8AFE03" w14:textId="77777777" w:rsidTr="00F8547C">
        <w:trPr>
          <w:trHeight w:val="29"/>
        </w:trPr>
        <w:tc>
          <w:tcPr>
            <w:tcW w:w="1798" w:type="dxa"/>
            <w:tcBorders>
              <w:top w:val="nil"/>
              <w:left w:val="single" w:sz="4" w:space="0" w:color="auto"/>
              <w:bottom w:val="nil"/>
              <w:right w:val="single" w:sz="4" w:space="0" w:color="auto"/>
            </w:tcBorders>
            <w:vAlign w:val="center"/>
          </w:tcPr>
          <w:p w14:paraId="7AF10B5F"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4E2444"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1F5C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CED28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26F227D"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4B0043EC" w14:textId="77777777" w:rsidTr="00F8547C">
        <w:trPr>
          <w:trHeight w:val="29"/>
        </w:trPr>
        <w:tc>
          <w:tcPr>
            <w:tcW w:w="1798" w:type="dxa"/>
            <w:tcBorders>
              <w:top w:val="nil"/>
              <w:left w:val="single" w:sz="4" w:space="0" w:color="auto"/>
              <w:bottom w:val="nil"/>
              <w:right w:val="single" w:sz="4" w:space="0" w:color="auto"/>
            </w:tcBorders>
            <w:vAlign w:val="center"/>
          </w:tcPr>
          <w:p w14:paraId="4B3F8272"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E7C2295"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79FCB"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5CA1DA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5DFEFD4"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802583" w14:paraId="4D76F7F3" w14:textId="77777777" w:rsidTr="00F8547C">
        <w:trPr>
          <w:trHeight w:val="29"/>
        </w:trPr>
        <w:tc>
          <w:tcPr>
            <w:tcW w:w="1798" w:type="dxa"/>
            <w:tcBorders>
              <w:top w:val="nil"/>
              <w:left w:val="single" w:sz="4" w:space="0" w:color="auto"/>
              <w:bottom w:val="nil"/>
              <w:right w:val="single" w:sz="4" w:space="0" w:color="auto"/>
            </w:tcBorders>
            <w:vAlign w:val="center"/>
          </w:tcPr>
          <w:p w14:paraId="643A9F81"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80611D9"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78095"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3CAA4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415DFB1A"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5B6D714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8130782"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D13E516"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8552F"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F8BDE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6599E184"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24310D4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0A0637A"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74150440" w14:textId="77777777" w:rsidR="00802583" w:rsidRPr="00F2759A" w:rsidRDefault="00802583" w:rsidP="00F8547C">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F2759A">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F2759A">
              <w:rPr>
                <w:rFonts w:ascii="Arial" w:eastAsia="MS Mincho" w:hAnsi="Arial"/>
                <w:kern w:val="2"/>
                <w:sz w:val="18"/>
                <w:szCs w:val="22"/>
                <w:lang w:val="en-US" w:eastAsia="ja-JP"/>
              </w:rPr>
              <w:t>A</w:t>
            </w:r>
          </w:p>
          <w:p w14:paraId="65510FA5" w14:textId="77777777" w:rsidR="00802583" w:rsidRPr="00F2759A" w:rsidRDefault="00802583" w:rsidP="00F8547C">
            <w:pPr>
              <w:keepNext/>
              <w:keepLines/>
              <w:widowControl w:val="0"/>
              <w:spacing w:after="0"/>
              <w:jc w:val="center"/>
              <w:rPr>
                <w:rFonts w:ascii="Arial" w:eastAsia="MS Mincho" w:hAnsi="Arial"/>
                <w:kern w:val="2"/>
                <w:sz w:val="18"/>
                <w:szCs w:val="22"/>
                <w:lang w:val="en-US" w:eastAsia="ja-JP"/>
              </w:rPr>
            </w:pPr>
            <w:r w:rsidRPr="00F2759A">
              <w:rPr>
                <w:rFonts w:ascii="Arial" w:eastAsia="MS Mincho" w:hAnsi="Arial"/>
                <w:kern w:val="2"/>
                <w:sz w:val="18"/>
                <w:szCs w:val="22"/>
                <w:lang w:val="en-US" w:eastAsia="ja-JP"/>
              </w:rPr>
              <w:t>CA_n24A_n77A</w:t>
            </w:r>
          </w:p>
          <w:p w14:paraId="71D22BA4" w14:textId="4198E468"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w:t>
            </w:r>
            <w:ins w:id="22" w:author="Per Lindell" w:date="2022-04-24T11:20:00Z">
              <w:r w:rsidR="004616B1">
                <w:rPr>
                  <w:rFonts w:ascii="Arial" w:eastAsia="MS Mincho" w:hAnsi="Arial"/>
                  <w:kern w:val="2"/>
                  <w:sz w:val="18"/>
                  <w:szCs w:val="22"/>
                  <w:lang w:val="sv-SE" w:eastAsia="ja-JP"/>
                </w:rPr>
                <w:t>A</w:t>
              </w:r>
            </w:ins>
            <w:r w:rsidRPr="001E32DC">
              <w:rPr>
                <w:rFonts w:ascii="Arial" w:eastAsia="MS Mincho" w:hAnsi="Arial"/>
                <w:kern w:val="2"/>
                <w:sz w:val="18"/>
                <w:szCs w:val="22"/>
                <w:lang w:val="sv-SE" w:eastAsia="ja-JP"/>
              </w:rPr>
              <w:t>_n77A</w:t>
            </w:r>
          </w:p>
        </w:tc>
        <w:tc>
          <w:tcPr>
            <w:tcW w:w="849" w:type="dxa"/>
            <w:tcBorders>
              <w:top w:val="single" w:sz="4" w:space="0" w:color="auto"/>
              <w:left w:val="single" w:sz="4" w:space="0" w:color="auto"/>
              <w:bottom w:val="single" w:sz="4" w:space="0" w:color="auto"/>
              <w:right w:val="single" w:sz="4" w:space="0" w:color="auto"/>
            </w:tcBorders>
            <w:vAlign w:val="center"/>
          </w:tcPr>
          <w:p w14:paraId="26E138B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9490A4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21B8102"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802583" w14:paraId="250D7249" w14:textId="77777777" w:rsidTr="00F8547C">
        <w:trPr>
          <w:trHeight w:val="29"/>
        </w:trPr>
        <w:tc>
          <w:tcPr>
            <w:tcW w:w="1798" w:type="dxa"/>
            <w:tcBorders>
              <w:top w:val="nil"/>
              <w:left w:val="single" w:sz="4" w:space="0" w:color="auto"/>
              <w:bottom w:val="nil"/>
              <w:right w:val="single" w:sz="4" w:space="0" w:color="auto"/>
            </w:tcBorders>
            <w:vAlign w:val="center"/>
          </w:tcPr>
          <w:p w14:paraId="08D8529D"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E60C60"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75B9A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8613D5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657A6F51"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4577E502" w14:textId="77777777" w:rsidTr="00F8547C">
        <w:trPr>
          <w:trHeight w:val="29"/>
        </w:trPr>
        <w:tc>
          <w:tcPr>
            <w:tcW w:w="1798" w:type="dxa"/>
            <w:tcBorders>
              <w:top w:val="nil"/>
              <w:left w:val="single" w:sz="4" w:space="0" w:color="auto"/>
              <w:bottom w:val="nil"/>
              <w:right w:val="single" w:sz="4" w:space="0" w:color="auto"/>
            </w:tcBorders>
            <w:vAlign w:val="center"/>
          </w:tcPr>
          <w:p w14:paraId="0FE617AA"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2690A1"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728F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3C23B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2933DB7C"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1ED91049" w14:textId="77777777" w:rsidTr="00F8547C">
        <w:trPr>
          <w:trHeight w:val="29"/>
        </w:trPr>
        <w:tc>
          <w:tcPr>
            <w:tcW w:w="1798" w:type="dxa"/>
            <w:tcBorders>
              <w:top w:val="nil"/>
              <w:left w:val="single" w:sz="4" w:space="0" w:color="auto"/>
              <w:bottom w:val="nil"/>
              <w:right w:val="single" w:sz="4" w:space="0" w:color="auto"/>
            </w:tcBorders>
            <w:vAlign w:val="center"/>
          </w:tcPr>
          <w:p w14:paraId="23996A13"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F872767"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F85B8"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BB99B8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A8FEF39"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802583" w14:paraId="296DE422" w14:textId="77777777" w:rsidTr="00F8547C">
        <w:trPr>
          <w:trHeight w:val="29"/>
        </w:trPr>
        <w:tc>
          <w:tcPr>
            <w:tcW w:w="1798" w:type="dxa"/>
            <w:tcBorders>
              <w:top w:val="nil"/>
              <w:left w:val="single" w:sz="4" w:space="0" w:color="auto"/>
              <w:bottom w:val="nil"/>
              <w:right w:val="single" w:sz="4" w:space="0" w:color="auto"/>
            </w:tcBorders>
            <w:vAlign w:val="center"/>
          </w:tcPr>
          <w:p w14:paraId="08528B4D"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1B6C716"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08716"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4B26A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0D163EA4"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36B0EE6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7D5BBEC"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D974930"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FAB67"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BF56A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516BFC0A"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5CC19FD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CB6353D"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lastRenderedPageBreak/>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352546DE" w14:textId="77777777" w:rsidR="00802583" w:rsidRPr="00F2759A" w:rsidRDefault="00802583" w:rsidP="00F8547C">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F2759A">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F2759A">
              <w:rPr>
                <w:rFonts w:ascii="Arial" w:eastAsia="MS Mincho" w:hAnsi="Arial"/>
                <w:kern w:val="2"/>
                <w:sz w:val="18"/>
                <w:szCs w:val="22"/>
                <w:lang w:val="en-US" w:eastAsia="ja-JP"/>
              </w:rPr>
              <w:t>A</w:t>
            </w:r>
          </w:p>
          <w:p w14:paraId="721C8717" w14:textId="77777777" w:rsidR="00802583" w:rsidRPr="00F2759A" w:rsidRDefault="00802583" w:rsidP="00F8547C">
            <w:pPr>
              <w:keepNext/>
              <w:keepLines/>
              <w:widowControl w:val="0"/>
              <w:spacing w:after="0"/>
              <w:jc w:val="center"/>
              <w:rPr>
                <w:rFonts w:ascii="Arial" w:eastAsia="MS Mincho" w:hAnsi="Arial"/>
                <w:kern w:val="2"/>
                <w:sz w:val="18"/>
                <w:szCs w:val="22"/>
                <w:lang w:val="en-US" w:eastAsia="ja-JP"/>
              </w:rPr>
            </w:pPr>
            <w:r w:rsidRPr="00F2759A">
              <w:rPr>
                <w:rFonts w:ascii="Arial" w:eastAsia="MS Mincho" w:hAnsi="Arial"/>
                <w:kern w:val="2"/>
                <w:sz w:val="18"/>
                <w:szCs w:val="22"/>
                <w:lang w:val="en-US" w:eastAsia="ja-JP"/>
              </w:rPr>
              <w:t>CA_n24A_n77A</w:t>
            </w:r>
          </w:p>
          <w:p w14:paraId="4B777265" w14:textId="217F42B9"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w:t>
            </w:r>
            <w:ins w:id="23" w:author="Per Lindell" w:date="2022-04-24T11:20:00Z">
              <w:r w:rsidR="004616B1">
                <w:rPr>
                  <w:rFonts w:ascii="Arial" w:eastAsia="MS Mincho" w:hAnsi="Arial"/>
                  <w:kern w:val="2"/>
                  <w:sz w:val="18"/>
                  <w:szCs w:val="22"/>
                  <w:lang w:val="sv-SE" w:eastAsia="ja-JP"/>
                </w:rPr>
                <w:t>A</w:t>
              </w:r>
            </w:ins>
            <w:r w:rsidRPr="001E32DC">
              <w:rPr>
                <w:rFonts w:ascii="Arial" w:eastAsia="MS Mincho" w:hAnsi="Arial"/>
                <w:kern w:val="2"/>
                <w:sz w:val="18"/>
                <w:szCs w:val="22"/>
                <w:lang w:val="sv-SE" w:eastAsia="ja-JP"/>
              </w:rPr>
              <w:t>_n77A</w:t>
            </w:r>
          </w:p>
        </w:tc>
        <w:tc>
          <w:tcPr>
            <w:tcW w:w="849" w:type="dxa"/>
            <w:tcBorders>
              <w:top w:val="single" w:sz="4" w:space="0" w:color="auto"/>
              <w:left w:val="single" w:sz="4" w:space="0" w:color="auto"/>
              <w:bottom w:val="single" w:sz="4" w:space="0" w:color="auto"/>
              <w:right w:val="single" w:sz="4" w:space="0" w:color="auto"/>
            </w:tcBorders>
            <w:vAlign w:val="center"/>
          </w:tcPr>
          <w:p w14:paraId="406C5C0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813D33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B998CF6"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802583" w14:paraId="79915285" w14:textId="77777777" w:rsidTr="00F8547C">
        <w:trPr>
          <w:trHeight w:val="29"/>
        </w:trPr>
        <w:tc>
          <w:tcPr>
            <w:tcW w:w="1798" w:type="dxa"/>
            <w:tcBorders>
              <w:top w:val="nil"/>
              <w:left w:val="single" w:sz="4" w:space="0" w:color="auto"/>
              <w:bottom w:val="nil"/>
              <w:right w:val="single" w:sz="4" w:space="0" w:color="auto"/>
            </w:tcBorders>
            <w:vAlign w:val="center"/>
          </w:tcPr>
          <w:p w14:paraId="0B1EF413"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862A02"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675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E5FD5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33345443"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0BC57F79" w14:textId="77777777" w:rsidTr="00F8547C">
        <w:trPr>
          <w:trHeight w:val="29"/>
        </w:trPr>
        <w:tc>
          <w:tcPr>
            <w:tcW w:w="1798" w:type="dxa"/>
            <w:tcBorders>
              <w:top w:val="nil"/>
              <w:left w:val="single" w:sz="4" w:space="0" w:color="auto"/>
              <w:bottom w:val="nil"/>
              <w:right w:val="single" w:sz="4" w:space="0" w:color="auto"/>
            </w:tcBorders>
            <w:vAlign w:val="center"/>
          </w:tcPr>
          <w:p w14:paraId="5717C3C2"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BDC4AA"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E89C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68268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7699F7D4"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00FE8ED2" w14:textId="77777777" w:rsidTr="00F8547C">
        <w:trPr>
          <w:trHeight w:val="29"/>
        </w:trPr>
        <w:tc>
          <w:tcPr>
            <w:tcW w:w="1798" w:type="dxa"/>
            <w:tcBorders>
              <w:top w:val="nil"/>
              <w:left w:val="single" w:sz="4" w:space="0" w:color="auto"/>
              <w:bottom w:val="nil"/>
              <w:right w:val="single" w:sz="4" w:space="0" w:color="auto"/>
            </w:tcBorders>
            <w:vAlign w:val="center"/>
          </w:tcPr>
          <w:p w14:paraId="32B7F763"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69A4DCE"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7C48E"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72C6AE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5E0F034D"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802583" w14:paraId="6DC65ED2" w14:textId="77777777" w:rsidTr="00F8547C">
        <w:trPr>
          <w:trHeight w:val="29"/>
        </w:trPr>
        <w:tc>
          <w:tcPr>
            <w:tcW w:w="1798" w:type="dxa"/>
            <w:tcBorders>
              <w:top w:val="nil"/>
              <w:left w:val="single" w:sz="4" w:space="0" w:color="auto"/>
              <w:bottom w:val="nil"/>
              <w:right w:val="single" w:sz="4" w:space="0" w:color="auto"/>
            </w:tcBorders>
            <w:vAlign w:val="center"/>
          </w:tcPr>
          <w:p w14:paraId="40B9CCB4"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2EEFAFF"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FD345"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0F8AE4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5F4178DB"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0DA65A0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E308DDB"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7BEF63B"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91005" w14:textId="77777777" w:rsidR="00802583" w:rsidRPr="001E32DC" w:rsidRDefault="00802583" w:rsidP="00F8547C">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E880D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36A25BBE" w14:textId="77777777" w:rsidR="00802583" w:rsidRPr="001E32DC" w:rsidRDefault="00802583" w:rsidP="00F8547C">
            <w:pPr>
              <w:keepNext/>
              <w:keepLines/>
              <w:widowControl w:val="0"/>
              <w:spacing w:after="0"/>
              <w:jc w:val="center"/>
              <w:rPr>
                <w:rFonts w:ascii="Arial" w:eastAsia="MS Mincho" w:hAnsi="Arial"/>
                <w:kern w:val="2"/>
                <w:sz w:val="18"/>
                <w:szCs w:val="18"/>
                <w:lang w:val="en-US" w:eastAsia="zh-CN"/>
              </w:rPr>
            </w:pPr>
          </w:p>
        </w:tc>
      </w:tr>
      <w:tr w:rsidR="00802583" w14:paraId="172AC081"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1D75A89"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7DB91DD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BBE7A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0B1C97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F8A494D"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02583" w14:paraId="56A0F176" w14:textId="77777777" w:rsidTr="00F8547C">
        <w:trPr>
          <w:trHeight w:val="29"/>
        </w:trPr>
        <w:tc>
          <w:tcPr>
            <w:tcW w:w="1798" w:type="dxa"/>
            <w:tcBorders>
              <w:top w:val="nil"/>
              <w:left w:val="single" w:sz="4" w:space="0" w:color="auto"/>
              <w:bottom w:val="nil"/>
              <w:right w:val="single" w:sz="4" w:space="0" w:color="auto"/>
            </w:tcBorders>
            <w:vAlign w:val="center"/>
          </w:tcPr>
          <w:p w14:paraId="5E27CACF"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79C5F0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F5BA9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0373F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3985A1E7"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04EDD89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75C0DD6"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18BC00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1CA8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D40AB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ABEE9D"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16E047AD" w14:textId="77777777" w:rsidTr="00F8547C">
        <w:trPr>
          <w:trHeight w:val="29"/>
        </w:trPr>
        <w:tc>
          <w:tcPr>
            <w:tcW w:w="1798" w:type="dxa"/>
            <w:tcBorders>
              <w:top w:val="nil"/>
              <w:left w:val="single" w:sz="4" w:space="0" w:color="auto"/>
              <w:bottom w:val="nil"/>
              <w:right w:val="single" w:sz="4" w:space="0" w:color="auto"/>
            </w:tcBorders>
            <w:vAlign w:val="center"/>
          </w:tcPr>
          <w:p w14:paraId="339B3E13"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65A9263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2CA2A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C68350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4C8653B"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02583" w14:paraId="602D0A3F" w14:textId="77777777" w:rsidTr="00F8547C">
        <w:trPr>
          <w:trHeight w:val="29"/>
        </w:trPr>
        <w:tc>
          <w:tcPr>
            <w:tcW w:w="1798" w:type="dxa"/>
            <w:tcBorders>
              <w:top w:val="nil"/>
              <w:left w:val="single" w:sz="4" w:space="0" w:color="auto"/>
              <w:bottom w:val="nil"/>
              <w:right w:val="single" w:sz="4" w:space="0" w:color="auto"/>
            </w:tcBorders>
            <w:vAlign w:val="center"/>
          </w:tcPr>
          <w:p w14:paraId="352A7703"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9248CA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49EF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C40BD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7F079005"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75ABCC8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AEF0B99"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F9CB7F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4A27D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E83ED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BFE47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62171705" w14:textId="77777777" w:rsidTr="00F8547C">
        <w:trPr>
          <w:trHeight w:val="29"/>
        </w:trPr>
        <w:tc>
          <w:tcPr>
            <w:tcW w:w="1798" w:type="dxa"/>
            <w:tcBorders>
              <w:top w:val="nil"/>
              <w:left w:val="single" w:sz="4" w:space="0" w:color="auto"/>
              <w:bottom w:val="nil"/>
              <w:right w:val="single" w:sz="4" w:space="0" w:color="auto"/>
            </w:tcBorders>
            <w:vAlign w:val="center"/>
          </w:tcPr>
          <w:p w14:paraId="5AD2D653"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6575024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5F6C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538E99E" w14:textId="77777777" w:rsidR="00802583" w:rsidRPr="001E32DC" w:rsidRDefault="00802583" w:rsidP="00F8547C">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3670427"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02583" w14:paraId="3DCB3F8D" w14:textId="77777777" w:rsidTr="00F8547C">
        <w:trPr>
          <w:trHeight w:val="29"/>
        </w:trPr>
        <w:tc>
          <w:tcPr>
            <w:tcW w:w="1798" w:type="dxa"/>
            <w:tcBorders>
              <w:top w:val="nil"/>
              <w:left w:val="single" w:sz="4" w:space="0" w:color="auto"/>
              <w:bottom w:val="nil"/>
              <w:right w:val="single" w:sz="4" w:space="0" w:color="auto"/>
            </w:tcBorders>
            <w:vAlign w:val="center"/>
          </w:tcPr>
          <w:p w14:paraId="2ADB0644"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F8C245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59E11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1CE288" w14:textId="77777777" w:rsidR="00802583" w:rsidRPr="001E32DC" w:rsidRDefault="00802583" w:rsidP="00F8547C">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742B5791"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5698D02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951D106"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2CCB3F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21BE7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948EA1" w14:textId="77777777" w:rsidR="00802583" w:rsidRPr="001E32DC" w:rsidRDefault="00802583" w:rsidP="00F8547C">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530A78F"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6186169C" w14:textId="77777777" w:rsidTr="00F8547C">
        <w:trPr>
          <w:trHeight w:val="29"/>
        </w:trPr>
        <w:tc>
          <w:tcPr>
            <w:tcW w:w="1798" w:type="dxa"/>
            <w:tcBorders>
              <w:top w:val="nil"/>
              <w:left w:val="single" w:sz="4" w:space="0" w:color="auto"/>
              <w:bottom w:val="nil"/>
              <w:right w:val="single" w:sz="4" w:space="0" w:color="auto"/>
            </w:tcBorders>
            <w:vAlign w:val="center"/>
          </w:tcPr>
          <w:p w14:paraId="3F76FCCE"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52CD35F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9D0BD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4DD1F24" w14:textId="77777777" w:rsidR="00802583" w:rsidRPr="001E32DC" w:rsidRDefault="00802583" w:rsidP="00F8547C">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200533E"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02583" w14:paraId="0C4ECDE0" w14:textId="77777777" w:rsidTr="00F8547C">
        <w:trPr>
          <w:trHeight w:val="29"/>
        </w:trPr>
        <w:tc>
          <w:tcPr>
            <w:tcW w:w="1798" w:type="dxa"/>
            <w:tcBorders>
              <w:top w:val="nil"/>
              <w:left w:val="single" w:sz="4" w:space="0" w:color="auto"/>
              <w:bottom w:val="nil"/>
              <w:right w:val="single" w:sz="4" w:space="0" w:color="auto"/>
            </w:tcBorders>
            <w:vAlign w:val="center"/>
          </w:tcPr>
          <w:p w14:paraId="701E5B81"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7A945D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A45F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D8AF94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778A3637"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765C5B6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63CC172"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3D61FA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969C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AC4A9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3EB66563"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2BF17FFB"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02B99D2"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33B8DCA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5F540C4"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C27A17"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BD2AAD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02583" w14:paraId="7CAE0DC9" w14:textId="77777777" w:rsidTr="00F8547C">
        <w:trPr>
          <w:trHeight w:val="29"/>
        </w:trPr>
        <w:tc>
          <w:tcPr>
            <w:tcW w:w="1798" w:type="dxa"/>
            <w:tcBorders>
              <w:top w:val="nil"/>
              <w:left w:val="single" w:sz="4" w:space="0" w:color="auto"/>
              <w:bottom w:val="nil"/>
              <w:right w:val="single" w:sz="4" w:space="0" w:color="auto"/>
            </w:tcBorders>
            <w:vAlign w:val="center"/>
          </w:tcPr>
          <w:p w14:paraId="6AC793A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57854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BC0F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F062C59"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AE05F20"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747BF76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C53DCF1"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84FEC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C357B"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0C8D6C"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09A24A0"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644FF91D"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2CEE5C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66513E48"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55CF4531"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B9E5E5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596EF66"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6AFF3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5CC93D4"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02583" w14:paraId="52B14094" w14:textId="77777777" w:rsidTr="00F8547C">
        <w:trPr>
          <w:trHeight w:val="29"/>
        </w:trPr>
        <w:tc>
          <w:tcPr>
            <w:tcW w:w="1798" w:type="dxa"/>
            <w:tcBorders>
              <w:top w:val="nil"/>
              <w:left w:val="single" w:sz="4" w:space="0" w:color="auto"/>
              <w:bottom w:val="nil"/>
              <w:right w:val="single" w:sz="4" w:space="0" w:color="auto"/>
            </w:tcBorders>
            <w:vAlign w:val="center"/>
          </w:tcPr>
          <w:p w14:paraId="6B14CA3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79E83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42E7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2180EA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F6308B"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4C24C49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50756E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59D3C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A966A"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D962B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6AD947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74CAB39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9959869"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3B04D4A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35EE2B5"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2A2C240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7A6E0391"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8BBD45"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30E8F9FA"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02583" w14:paraId="591E97E5" w14:textId="77777777" w:rsidTr="00F8547C">
        <w:trPr>
          <w:trHeight w:val="29"/>
        </w:trPr>
        <w:tc>
          <w:tcPr>
            <w:tcW w:w="1798" w:type="dxa"/>
            <w:tcBorders>
              <w:top w:val="nil"/>
              <w:left w:val="single" w:sz="4" w:space="0" w:color="auto"/>
              <w:bottom w:val="nil"/>
              <w:right w:val="single" w:sz="4" w:space="0" w:color="auto"/>
            </w:tcBorders>
            <w:vAlign w:val="center"/>
          </w:tcPr>
          <w:p w14:paraId="1F58F53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2C4D3F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57EE8"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1E256A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322623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233D969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5B603B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2B92D9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6D6D8"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3CDFE7"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2668D0A"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48A6C34B"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CC71685"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4CB7A2DD" w14:textId="77777777" w:rsidR="00802583" w:rsidRPr="001E32DC" w:rsidRDefault="00802583" w:rsidP="00F8547C">
            <w:pPr>
              <w:keepNext/>
              <w:keepLines/>
              <w:spacing w:after="0"/>
              <w:jc w:val="center"/>
              <w:rPr>
                <w:rFonts w:ascii="Arial" w:hAnsi="Arial" w:cs="Arial"/>
                <w:sz w:val="18"/>
                <w:szCs w:val="18"/>
              </w:rPr>
            </w:pPr>
            <w:r w:rsidRPr="001E32DC">
              <w:rPr>
                <w:rFonts w:ascii="Arial" w:hAnsi="Arial" w:cs="Arial"/>
                <w:sz w:val="18"/>
                <w:szCs w:val="18"/>
              </w:rPr>
              <w:t>CA_n25A-n38A</w:t>
            </w:r>
          </w:p>
          <w:p w14:paraId="3BEFDB1E" w14:textId="77777777" w:rsidR="00802583" w:rsidRPr="001E32DC" w:rsidRDefault="00802583" w:rsidP="00F8547C">
            <w:pPr>
              <w:keepNext/>
              <w:keepLines/>
              <w:spacing w:after="0"/>
              <w:jc w:val="center"/>
              <w:rPr>
                <w:rFonts w:ascii="Arial" w:hAnsi="Arial" w:cs="Arial"/>
                <w:sz w:val="18"/>
                <w:szCs w:val="18"/>
              </w:rPr>
            </w:pPr>
            <w:r w:rsidRPr="001E32DC">
              <w:rPr>
                <w:rFonts w:ascii="Arial" w:hAnsi="Arial" w:cs="Arial"/>
                <w:sz w:val="18"/>
                <w:szCs w:val="18"/>
              </w:rPr>
              <w:t>CA_n25A-n66A</w:t>
            </w:r>
          </w:p>
          <w:p w14:paraId="7BB5D7C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0A23CAE2"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2AEEA2"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C118EF8"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02583" w14:paraId="3B79D8C1" w14:textId="77777777" w:rsidTr="00F8547C">
        <w:trPr>
          <w:trHeight w:val="29"/>
        </w:trPr>
        <w:tc>
          <w:tcPr>
            <w:tcW w:w="1798" w:type="dxa"/>
            <w:tcBorders>
              <w:top w:val="nil"/>
              <w:left w:val="single" w:sz="4" w:space="0" w:color="auto"/>
              <w:bottom w:val="nil"/>
              <w:right w:val="single" w:sz="4" w:space="0" w:color="auto"/>
            </w:tcBorders>
          </w:tcPr>
          <w:p w14:paraId="409EF02F"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2C71100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814F1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3C3D7B5"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3716F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29D8531E" w14:textId="77777777" w:rsidTr="00F8547C">
        <w:trPr>
          <w:trHeight w:val="29"/>
        </w:trPr>
        <w:tc>
          <w:tcPr>
            <w:tcW w:w="1798" w:type="dxa"/>
            <w:tcBorders>
              <w:top w:val="nil"/>
              <w:left w:val="single" w:sz="4" w:space="0" w:color="auto"/>
              <w:bottom w:val="single" w:sz="4" w:space="0" w:color="auto"/>
              <w:right w:val="single" w:sz="4" w:space="0" w:color="auto"/>
            </w:tcBorders>
          </w:tcPr>
          <w:p w14:paraId="4C7D2CDE"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792F28C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3D0662"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2AA336"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7C41EA4"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1A3B1D7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AF9820F"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00FF6354"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609233F4"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3DFF87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24B2CCB"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902397E"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5647722"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02583" w14:paraId="5FC48177" w14:textId="77777777" w:rsidTr="00F8547C">
        <w:trPr>
          <w:trHeight w:val="29"/>
        </w:trPr>
        <w:tc>
          <w:tcPr>
            <w:tcW w:w="1798" w:type="dxa"/>
            <w:tcBorders>
              <w:top w:val="nil"/>
              <w:left w:val="single" w:sz="4" w:space="0" w:color="auto"/>
              <w:bottom w:val="nil"/>
              <w:right w:val="single" w:sz="4" w:space="0" w:color="auto"/>
            </w:tcBorders>
            <w:vAlign w:val="center"/>
          </w:tcPr>
          <w:p w14:paraId="68E5DDA1"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57458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C9AF9"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0823F37"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FBFE51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7654AAE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0A79178"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78456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69922"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2D968D"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3AF579F6"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743A978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92E612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lastRenderedPageBreak/>
              <w:t>CA_n25A-n38A-n78A</w:t>
            </w:r>
          </w:p>
        </w:tc>
        <w:tc>
          <w:tcPr>
            <w:tcW w:w="1877" w:type="dxa"/>
            <w:tcBorders>
              <w:top w:val="single" w:sz="4" w:space="0" w:color="auto"/>
              <w:left w:val="single" w:sz="4" w:space="0" w:color="auto"/>
              <w:bottom w:val="nil"/>
              <w:right w:val="single" w:sz="4" w:space="0" w:color="auto"/>
            </w:tcBorders>
            <w:vAlign w:val="center"/>
          </w:tcPr>
          <w:p w14:paraId="7350DB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7FFE8D0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637655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DBE2C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CEDE0A"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228D9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0DC8A838" w14:textId="77777777" w:rsidTr="00F8547C">
        <w:trPr>
          <w:trHeight w:val="29"/>
        </w:trPr>
        <w:tc>
          <w:tcPr>
            <w:tcW w:w="1798" w:type="dxa"/>
            <w:tcBorders>
              <w:top w:val="nil"/>
              <w:left w:val="single" w:sz="4" w:space="0" w:color="auto"/>
              <w:bottom w:val="nil"/>
              <w:right w:val="single" w:sz="4" w:space="0" w:color="auto"/>
            </w:tcBorders>
            <w:vAlign w:val="center"/>
          </w:tcPr>
          <w:p w14:paraId="06D4D2C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A6922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2B4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C151D6D"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116ABC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6CAB93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5EA255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A8436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E2EA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2C119B5"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0408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F9BCEDD" w14:textId="77777777" w:rsidTr="00F8547C">
        <w:trPr>
          <w:trHeight w:val="29"/>
        </w:trPr>
        <w:tc>
          <w:tcPr>
            <w:tcW w:w="1798" w:type="dxa"/>
            <w:tcBorders>
              <w:top w:val="nil"/>
              <w:left w:val="single" w:sz="4" w:space="0" w:color="auto"/>
              <w:bottom w:val="nil"/>
              <w:right w:val="single" w:sz="4" w:space="0" w:color="auto"/>
            </w:tcBorders>
            <w:vAlign w:val="center"/>
          </w:tcPr>
          <w:p w14:paraId="2A3122F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3A17345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274013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60302F3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38FE8B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E03E07"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B8623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0E75DBCC" w14:textId="77777777" w:rsidTr="00F8547C">
        <w:trPr>
          <w:trHeight w:val="29"/>
        </w:trPr>
        <w:tc>
          <w:tcPr>
            <w:tcW w:w="1798" w:type="dxa"/>
            <w:tcBorders>
              <w:top w:val="nil"/>
              <w:left w:val="single" w:sz="4" w:space="0" w:color="auto"/>
              <w:bottom w:val="nil"/>
              <w:right w:val="single" w:sz="4" w:space="0" w:color="auto"/>
            </w:tcBorders>
            <w:vAlign w:val="center"/>
          </w:tcPr>
          <w:p w14:paraId="575BBEB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AF4D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DCE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0F8B889"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CC08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89FB0D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A7DE53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CF73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D08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871F8C"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ED1FB3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473AA6C" w14:textId="77777777" w:rsidTr="00F8547C">
        <w:trPr>
          <w:trHeight w:val="29"/>
        </w:trPr>
        <w:tc>
          <w:tcPr>
            <w:tcW w:w="1798" w:type="dxa"/>
            <w:tcBorders>
              <w:top w:val="nil"/>
              <w:left w:val="single" w:sz="4" w:space="0" w:color="auto"/>
              <w:bottom w:val="nil"/>
              <w:right w:val="single" w:sz="4" w:space="0" w:color="auto"/>
            </w:tcBorders>
            <w:vAlign w:val="center"/>
          </w:tcPr>
          <w:p w14:paraId="515020F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0A0D7D0C"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4282FC9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362209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2CA8E0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FB7AD4F"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48098D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126AD80B" w14:textId="77777777" w:rsidTr="00F8547C">
        <w:trPr>
          <w:trHeight w:val="29"/>
        </w:trPr>
        <w:tc>
          <w:tcPr>
            <w:tcW w:w="1798" w:type="dxa"/>
            <w:tcBorders>
              <w:top w:val="nil"/>
              <w:left w:val="single" w:sz="4" w:space="0" w:color="auto"/>
              <w:bottom w:val="nil"/>
              <w:right w:val="single" w:sz="4" w:space="0" w:color="auto"/>
            </w:tcBorders>
            <w:vAlign w:val="center"/>
          </w:tcPr>
          <w:p w14:paraId="745DCDE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B1A4A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6BDA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4A5F2AE"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5BB6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883F82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7EED2F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205E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49FB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2F1F05"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C5D4D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526C453" w14:textId="77777777" w:rsidTr="00F8547C">
        <w:trPr>
          <w:trHeight w:val="29"/>
        </w:trPr>
        <w:tc>
          <w:tcPr>
            <w:tcW w:w="1798" w:type="dxa"/>
            <w:tcBorders>
              <w:top w:val="nil"/>
              <w:left w:val="single" w:sz="4" w:space="0" w:color="auto"/>
              <w:bottom w:val="nil"/>
              <w:right w:val="single" w:sz="4" w:space="0" w:color="auto"/>
            </w:tcBorders>
            <w:vAlign w:val="center"/>
          </w:tcPr>
          <w:p w14:paraId="79D3D02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4DE535DE"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6D506D6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182B80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EDABE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D206C2"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6C5A09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57631652" w14:textId="77777777" w:rsidTr="00F8547C">
        <w:trPr>
          <w:trHeight w:val="29"/>
        </w:trPr>
        <w:tc>
          <w:tcPr>
            <w:tcW w:w="1798" w:type="dxa"/>
            <w:tcBorders>
              <w:top w:val="nil"/>
              <w:left w:val="single" w:sz="4" w:space="0" w:color="auto"/>
              <w:bottom w:val="nil"/>
              <w:right w:val="single" w:sz="4" w:space="0" w:color="auto"/>
            </w:tcBorders>
            <w:vAlign w:val="center"/>
          </w:tcPr>
          <w:p w14:paraId="4B46882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E3395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071C40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1E0BD36"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C7A7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0D31C0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F5C1B4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8E9A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CA8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89C0A82"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54C07C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1E362AD"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DE653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382B342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7C75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C553BF"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2AC56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539E392" w14:textId="77777777" w:rsidTr="00F8547C">
        <w:trPr>
          <w:trHeight w:val="29"/>
        </w:trPr>
        <w:tc>
          <w:tcPr>
            <w:tcW w:w="1798" w:type="dxa"/>
            <w:tcBorders>
              <w:top w:val="nil"/>
              <w:left w:val="single" w:sz="4" w:space="0" w:color="auto"/>
              <w:bottom w:val="nil"/>
              <w:right w:val="single" w:sz="4" w:space="0" w:color="auto"/>
            </w:tcBorders>
            <w:vAlign w:val="center"/>
          </w:tcPr>
          <w:p w14:paraId="0B4D360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1F7B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622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1D77FD"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F90E8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0620ED8" w14:textId="77777777" w:rsidTr="00F8547C">
        <w:trPr>
          <w:trHeight w:val="29"/>
        </w:trPr>
        <w:tc>
          <w:tcPr>
            <w:tcW w:w="1798" w:type="dxa"/>
            <w:tcBorders>
              <w:top w:val="nil"/>
              <w:left w:val="single" w:sz="4" w:space="0" w:color="auto"/>
              <w:bottom w:val="nil"/>
              <w:right w:val="single" w:sz="4" w:space="0" w:color="auto"/>
            </w:tcBorders>
            <w:vAlign w:val="center"/>
          </w:tcPr>
          <w:p w14:paraId="28DC4BE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57C98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B5B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55B35B"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4CE7B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EA20A43" w14:textId="77777777" w:rsidTr="00F8547C">
        <w:trPr>
          <w:trHeight w:val="29"/>
        </w:trPr>
        <w:tc>
          <w:tcPr>
            <w:tcW w:w="1798" w:type="dxa"/>
            <w:tcBorders>
              <w:top w:val="nil"/>
              <w:left w:val="single" w:sz="4" w:space="0" w:color="auto"/>
              <w:bottom w:val="nil"/>
              <w:right w:val="single" w:sz="4" w:space="0" w:color="auto"/>
            </w:tcBorders>
            <w:vAlign w:val="center"/>
          </w:tcPr>
          <w:p w14:paraId="1CE02CD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F24182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06C076C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209970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97DF8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0A9A4F7"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72A58E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35B89397" w14:textId="77777777" w:rsidTr="00F8547C">
        <w:trPr>
          <w:trHeight w:val="29"/>
        </w:trPr>
        <w:tc>
          <w:tcPr>
            <w:tcW w:w="1798" w:type="dxa"/>
            <w:tcBorders>
              <w:top w:val="nil"/>
              <w:left w:val="single" w:sz="4" w:space="0" w:color="auto"/>
              <w:bottom w:val="nil"/>
              <w:right w:val="single" w:sz="4" w:space="0" w:color="auto"/>
            </w:tcBorders>
            <w:vAlign w:val="center"/>
          </w:tcPr>
          <w:p w14:paraId="19706C8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01509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E666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62AA528"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D0EA40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E4C9F7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502CDE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A25D7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8F88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91FE8C"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9DF15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6D0AC64" w14:textId="77777777" w:rsidTr="00F8547C">
        <w:trPr>
          <w:trHeight w:val="29"/>
        </w:trPr>
        <w:tc>
          <w:tcPr>
            <w:tcW w:w="1798" w:type="dxa"/>
            <w:tcBorders>
              <w:top w:val="nil"/>
              <w:left w:val="single" w:sz="4" w:space="0" w:color="auto"/>
              <w:bottom w:val="nil"/>
              <w:right w:val="single" w:sz="4" w:space="0" w:color="auto"/>
            </w:tcBorders>
            <w:vAlign w:val="center"/>
          </w:tcPr>
          <w:p w14:paraId="2C8F89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1877" w:type="dxa"/>
            <w:tcBorders>
              <w:top w:val="nil"/>
              <w:left w:val="single" w:sz="4" w:space="0" w:color="auto"/>
              <w:bottom w:val="nil"/>
              <w:right w:val="single" w:sz="4" w:space="0" w:color="auto"/>
            </w:tcBorders>
            <w:vAlign w:val="center"/>
          </w:tcPr>
          <w:p w14:paraId="19A84B5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5DEAB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035B1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9CA093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32C1FB1" w14:textId="77777777" w:rsidTr="00F8547C">
        <w:trPr>
          <w:trHeight w:val="29"/>
        </w:trPr>
        <w:tc>
          <w:tcPr>
            <w:tcW w:w="1798" w:type="dxa"/>
            <w:tcBorders>
              <w:top w:val="nil"/>
              <w:left w:val="single" w:sz="4" w:space="0" w:color="auto"/>
              <w:bottom w:val="nil"/>
              <w:right w:val="single" w:sz="4" w:space="0" w:color="auto"/>
            </w:tcBorders>
            <w:vAlign w:val="center"/>
          </w:tcPr>
          <w:p w14:paraId="1E726CB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C09F8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43C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92563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80281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B4026E0" w14:textId="77777777" w:rsidTr="00F8547C">
        <w:trPr>
          <w:trHeight w:val="29"/>
        </w:trPr>
        <w:tc>
          <w:tcPr>
            <w:tcW w:w="1798" w:type="dxa"/>
            <w:tcBorders>
              <w:top w:val="nil"/>
              <w:left w:val="single" w:sz="4" w:space="0" w:color="auto"/>
              <w:bottom w:val="nil"/>
              <w:right w:val="single" w:sz="4" w:space="0" w:color="auto"/>
            </w:tcBorders>
            <w:vAlign w:val="center"/>
          </w:tcPr>
          <w:p w14:paraId="2EC8B52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D94EB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D7DE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C3BBF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190EE3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D1BAA8D" w14:textId="77777777" w:rsidTr="00F8547C">
        <w:trPr>
          <w:trHeight w:val="29"/>
        </w:trPr>
        <w:tc>
          <w:tcPr>
            <w:tcW w:w="1798" w:type="dxa"/>
            <w:tcBorders>
              <w:top w:val="nil"/>
              <w:left w:val="single" w:sz="4" w:space="0" w:color="auto"/>
              <w:bottom w:val="nil"/>
              <w:right w:val="single" w:sz="4" w:space="0" w:color="auto"/>
            </w:tcBorders>
            <w:vAlign w:val="center"/>
          </w:tcPr>
          <w:p w14:paraId="17205BD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F6FC8FA" w14:textId="77777777" w:rsidR="00802583" w:rsidRPr="001E32DC" w:rsidRDefault="00802583" w:rsidP="00F8547C">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0E7E0D6B" w14:textId="77777777" w:rsidR="00802583" w:rsidRPr="001E32DC" w:rsidRDefault="00802583" w:rsidP="00F8547C">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14D5793F" w14:textId="77777777" w:rsidR="00802583" w:rsidRPr="00571960" w:rsidRDefault="00802583" w:rsidP="00F8547C">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5C9922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9C4E710" w14:textId="77777777" w:rsidR="00802583" w:rsidRPr="001E32DC" w:rsidRDefault="00802583" w:rsidP="00F8547C">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11E158E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4C264BDD" w14:textId="77777777" w:rsidTr="00F8547C">
        <w:trPr>
          <w:trHeight w:val="29"/>
        </w:trPr>
        <w:tc>
          <w:tcPr>
            <w:tcW w:w="1798" w:type="dxa"/>
            <w:tcBorders>
              <w:top w:val="nil"/>
              <w:left w:val="single" w:sz="4" w:space="0" w:color="auto"/>
              <w:bottom w:val="nil"/>
              <w:right w:val="single" w:sz="4" w:space="0" w:color="auto"/>
            </w:tcBorders>
            <w:vAlign w:val="center"/>
          </w:tcPr>
          <w:p w14:paraId="796A8B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77D5F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5864C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1F36C2" w14:textId="77777777" w:rsidR="00802583" w:rsidRPr="001E32DC" w:rsidRDefault="00802583" w:rsidP="00F8547C">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2D846BB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D02EC6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43930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F664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7893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B6DC2B" w14:textId="77777777" w:rsidR="00802583" w:rsidRPr="001E32DC" w:rsidRDefault="00802583" w:rsidP="00F8547C">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0D291B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C36F6B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434DB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2AE3145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8FEE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0BD7461"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26527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8F154FE" w14:textId="77777777" w:rsidTr="00F8547C">
        <w:trPr>
          <w:trHeight w:val="29"/>
        </w:trPr>
        <w:tc>
          <w:tcPr>
            <w:tcW w:w="1798" w:type="dxa"/>
            <w:tcBorders>
              <w:top w:val="nil"/>
              <w:left w:val="single" w:sz="4" w:space="0" w:color="auto"/>
              <w:bottom w:val="nil"/>
              <w:right w:val="single" w:sz="4" w:space="0" w:color="auto"/>
            </w:tcBorders>
            <w:vAlign w:val="center"/>
          </w:tcPr>
          <w:p w14:paraId="63A40BD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683CC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1A00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94E351"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7EE16BC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53FF9C0" w14:textId="77777777" w:rsidTr="00F8547C">
        <w:trPr>
          <w:trHeight w:val="29"/>
        </w:trPr>
        <w:tc>
          <w:tcPr>
            <w:tcW w:w="1798" w:type="dxa"/>
            <w:tcBorders>
              <w:top w:val="nil"/>
              <w:left w:val="single" w:sz="4" w:space="0" w:color="auto"/>
              <w:bottom w:val="nil"/>
              <w:right w:val="single" w:sz="4" w:space="0" w:color="auto"/>
            </w:tcBorders>
            <w:vAlign w:val="center"/>
          </w:tcPr>
          <w:p w14:paraId="4D564CB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C919E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2EF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D74FBC"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081ABFE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900ABD6" w14:textId="77777777" w:rsidTr="00F8547C">
        <w:trPr>
          <w:trHeight w:val="29"/>
        </w:trPr>
        <w:tc>
          <w:tcPr>
            <w:tcW w:w="1798" w:type="dxa"/>
            <w:tcBorders>
              <w:top w:val="nil"/>
              <w:left w:val="single" w:sz="4" w:space="0" w:color="auto"/>
              <w:bottom w:val="nil"/>
              <w:right w:val="single" w:sz="4" w:space="0" w:color="auto"/>
            </w:tcBorders>
            <w:vAlign w:val="center"/>
          </w:tcPr>
          <w:p w14:paraId="025CFA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40363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510E407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2ACCAAF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8C892D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1B6F1CB"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266B37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59F26A9F" w14:textId="77777777" w:rsidTr="00F8547C">
        <w:trPr>
          <w:trHeight w:val="29"/>
        </w:trPr>
        <w:tc>
          <w:tcPr>
            <w:tcW w:w="1798" w:type="dxa"/>
            <w:tcBorders>
              <w:top w:val="nil"/>
              <w:left w:val="single" w:sz="4" w:space="0" w:color="auto"/>
              <w:bottom w:val="nil"/>
              <w:right w:val="single" w:sz="4" w:space="0" w:color="auto"/>
            </w:tcBorders>
            <w:vAlign w:val="center"/>
          </w:tcPr>
          <w:p w14:paraId="19CCFA0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A084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3730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3609BB2"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0C41F8C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F90A6C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3F13EA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FDBEA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6C2C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EC725E"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6EC3A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3F37B41"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B5AAD5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40B860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5E11A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FD78E6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7FE14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4203710" w14:textId="77777777" w:rsidTr="00F8547C">
        <w:trPr>
          <w:trHeight w:val="29"/>
        </w:trPr>
        <w:tc>
          <w:tcPr>
            <w:tcW w:w="1798" w:type="dxa"/>
            <w:tcBorders>
              <w:top w:val="nil"/>
              <w:left w:val="single" w:sz="4" w:space="0" w:color="auto"/>
              <w:bottom w:val="nil"/>
              <w:right w:val="single" w:sz="4" w:space="0" w:color="auto"/>
            </w:tcBorders>
            <w:vAlign w:val="center"/>
          </w:tcPr>
          <w:p w14:paraId="2ECC21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20223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D84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5D36E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90F89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D19420E" w14:textId="77777777" w:rsidTr="00F8547C">
        <w:trPr>
          <w:trHeight w:val="29"/>
        </w:trPr>
        <w:tc>
          <w:tcPr>
            <w:tcW w:w="1798" w:type="dxa"/>
            <w:tcBorders>
              <w:top w:val="nil"/>
              <w:left w:val="single" w:sz="4" w:space="0" w:color="auto"/>
              <w:bottom w:val="nil"/>
              <w:right w:val="single" w:sz="4" w:space="0" w:color="auto"/>
            </w:tcBorders>
            <w:vAlign w:val="center"/>
          </w:tcPr>
          <w:p w14:paraId="52ED3C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37C7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E3C4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BAAE1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CB52A0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A237B89" w14:textId="77777777" w:rsidTr="00F8547C">
        <w:trPr>
          <w:trHeight w:val="29"/>
        </w:trPr>
        <w:tc>
          <w:tcPr>
            <w:tcW w:w="1798" w:type="dxa"/>
            <w:tcBorders>
              <w:top w:val="nil"/>
              <w:left w:val="single" w:sz="4" w:space="0" w:color="auto"/>
              <w:bottom w:val="nil"/>
              <w:right w:val="single" w:sz="4" w:space="0" w:color="auto"/>
            </w:tcBorders>
            <w:vAlign w:val="center"/>
          </w:tcPr>
          <w:p w14:paraId="1D07D6D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0C917EC"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4DA7863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2ED498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CE7E95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7EF3F0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0514DD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50D2123F" w14:textId="77777777" w:rsidTr="00F8547C">
        <w:trPr>
          <w:trHeight w:val="29"/>
        </w:trPr>
        <w:tc>
          <w:tcPr>
            <w:tcW w:w="1798" w:type="dxa"/>
            <w:tcBorders>
              <w:top w:val="nil"/>
              <w:left w:val="single" w:sz="4" w:space="0" w:color="auto"/>
              <w:bottom w:val="nil"/>
              <w:right w:val="single" w:sz="4" w:space="0" w:color="auto"/>
            </w:tcBorders>
            <w:vAlign w:val="center"/>
          </w:tcPr>
          <w:p w14:paraId="5E46EF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501C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4DE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DE640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EAF941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289511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612E2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85BD9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696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98085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A84C5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4ECCF8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8F84AA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1855A3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71D96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AE46C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62DEB5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65CDC4D" w14:textId="77777777" w:rsidTr="00F8547C">
        <w:trPr>
          <w:trHeight w:val="29"/>
        </w:trPr>
        <w:tc>
          <w:tcPr>
            <w:tcW w:w="1798" w:type="dxa"/>
            <w:tcBorders>
              <w:top w:val="nil"/>
              <w:left w:val="single" w:sz="4" w:space="0" w:color="auto"/>
              <w:bottom w:val="nil"/>
              <w:right w:val="single" w:sz="4" w:space="0" w:color="auto"/>
            </w:tcBorders>
            <w:vAlign w:val="center"/>
          </w:tcPr>
          <w:p w14:paraId="5BE2E09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CEB33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DD4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28DB04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0AF76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65C2384" w14:textId="77777777" w:rsidTr="00F8547C">
        <w:trPr>
          <w:trHeight w:val="29"/>
        </w:trPr>
        <w:tc>
          <w:tcPr>
            <w:tcW w:w="1798" w:type="dxa"/>
            <w:tcBorders>
              <w:top w:val="nil"/>
              <w:left w:val="single" w:sz="4" w:space="0" w:color="auto"/>
              <w:bottom w:val="nil"/>
              <w:right w:val="single" w:sz="4" w:space="0" w:color="auto"/>
            </w:tcBorders>
            <w:vAlign w:val="center"/>
          </w:tcPr>
          <w:p w14:paraId="237C52E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848A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2BCB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9E232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0EB6656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0992F5B" w14:textId="77777777" w:rsidTr="00F8547C">
        <w:trPr>
          <w:trHeight w:val="29"/>
        </w:trPr>
        <w:tc>
          <w:tcPr>
            <w:tcW w:w="1798" w:type="dxa"/>
            <w:tcBorders>
              <w:top w:val="nil"/>
              <w:left w:val="single" w:sz="4" w:space="0" w:color="auto"/>
              <w:bottom w:val="nil"/>
              <w:right w:val="single" w:sz="4" w:space="0" w:color="auto"/>
            </w:tcBorders>
            <w:vAlign w:val="center"/>
          </w:tcPr>
          <w:p w14:paraId="17CB3A4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A884A0D" w14:textId="77777777" w:rsidR="00802583" w:rsidRPr="001E32DC" w:rsidRDefault="00802583" w:rsidP="00F8547C">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098DC9C4" w14:textId="77777777" w:rsidR="00802583" w:rsidRPr="001E32DC" w:rsidRDefault="00802583" w:rsidP="00F8547C">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1F820D0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B3B12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37DE05" w14:textId="77777777" w:rsidR="00802583" w:rsidRPr="001E32DC" w:rsidRDefault="00802583" w:rsidP="00F8547C">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6E4D25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40B40F3D" w14:textId="77777777" w:rsidTr="00F8547C">
        <w:trPr>
          <w:trHeight w:val="29"/>
        </w:trPr>
        <w:tc>
          <w:tcPr>
            <w:tcW w:w="1798" w:type="dxa"/>
            <w:tcBorders>
              <w:top w:val="nil"/>
              <w:left w:val="single" w:sz="4" w:space="0" w:color="auto"/>
              <w:bottom w:val="nil"/>
              <w:right w:val="single" w:sz="4" w:space="0" w:color="auto"/>
            </w:tcBorders>
            <w:vAlign w:val="center"/>
          </w:tcPr>
          <w:p w14:paraId="2FBA8C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AB022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F4F7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1951C4" w14:textId="77777777" w:rsidR="00802583" w:rsidRPr="001E32DC" w:rsidRDefault="00802583" w:rsidP="00F8547C">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7662A0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73D350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6B96E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D4E2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E09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8A6A1D" w14:textId="77777777" w:rsidR="00802583" w:rsidRPr="001E32DC" w:rsidRDefault="00802583" w:rsidP="00F8547C">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5615A3E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AE8FE33"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2270C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4F0FD4D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661BE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48F27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8A83A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80819E0" w14:textId="77777777" w:rsidTr="00F8547C">
        <w:trPr>
          <w:trHeight w:val="29"/>
        </w:trPr>
        <w:tc>
          <w:tcPr>
            <w:tcW w:w="1798" w:type="dxa"/>
            <w:tcBorders>
              <w:top w:val="nil"/>
              <w:left w:val="single" w:sz="4" w:space="0" w:color="auto"/>
              <w:bottom w:val="nil"/>
              <w:right w:val="single" w:sz="4" w:space="0" w:color="auto"/>
            </w:tcBorders>
            <w:vAlign w:val="center"/>
          </w:tcPr>
          <w:p w14:paraId="476CB9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0CAEF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0E8D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12236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8E5EED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5C44BFB" w14:textId="77777777" w:rsidTr="00F8547C">
        <w:trPr>
          <w:trHeight w:val="29"/>
        </w:trPr>
        <w:tc>
          <w:tcPr>
            <w:tcW w:w="1798" w:type="dxa"/>
            <w:tcBorders>
              <w:top w:val="nil"/>
              <w:left w:val="single" w:sz="4" w:space="0" w:color="auto"/>
              <w:bottom w:val="nil"/>
              <w:right w:val="single" w:sz="4" w:space="0" w:color="auto"/>
            </w:tcBorders>
            <w:vAlign w:val="center"/>
          </w:tcPr>
          <w:p w14:paraId="49D57E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65528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AB9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C49D03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6C59A7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10A8352" w14:textId="77777777" w:rsidTr="00F8547C">
        <w:trPr>
          <w:trHeight w:val="29"/>
        </w:trPr>
        <w:tc>
          <w:tcPr>
            <w:tcW w:w="1798" w:type="dxa"/>
            <w:tcBorders>
              <w:top w:val="nil"/>
              <w:left w:val="single" w:sz="4" w:space="0" w:color="auto"/>
              <w:bottom w:val="nil"/>
              <w:right w:val="single" w:sz="4" w:space="0" w:color="auto"/>
            </w:tcBorders>
            <w:vAlign w:val="center"/>
          </w:tcPr>
          <w:p w14:paraId="36A3BA3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2BCE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25A20F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38051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127704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14E9FDFD" w14:textId="77777777" w:rsidTr="00F8547C">
        <w:trPr>
          <w:trHeight w:val="29"/>
        </w:trPr>
        <w:tc>
          <w:tcPr>
            <w:tcW w:w="1798" w:type="dxa"/>
            <w:tcBorders>
              <w:top w:val="nil"/>
              <w:left w:val="single" w:sz="4" w:space="0" w:color="auto"/>
              <w:bottom w:val="nil"/>
              <w:right w:val="single" w:sz="4" w:space="0" w:color="auto"/>
            </w:tcBorders>
            <w:vAlign w:val="center"/>
          </w:tcPr>
          <w:p w14:paraId="4B5CB77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F7C9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2FD92E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F8803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C5C1D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C8BC28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FC18B7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10CCD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28F485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D6412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F8DC3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EF2CDE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8B2EB1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42F2C69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B8C5B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9863F9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43828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69D523E" w14:textId="77777777" w:rsidTr="00F8547C">
        <w:trPr>
          <w:trHeight w:val="29"/>
        </w:trPr>
        <w:tc>
          <w:tcPr>
            <w:tcW w:w="1798" w:type="dxa"/>
            <w:tcBorders>
              <w:top w:val="nil"/>
              <w:left w:val="single" w:sz="4" w:space="0" w:color="auto"/>
              <w:bottom w:val="nil"/>
              <w:right w:val="single" w:sz="4" w:space="0" w:color="auto"/>
            </w:tcBorders>
            <w:vAlign w:val="center"/>
          </w:tcPr>
          <w:p w14:paraId="63D3045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5A787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CD290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7ACC92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AAE2A6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3C29209" w14:textId="77777777" w:rsidTr="00F8547C">
        <w:trPr>
          <w:trHeight w:val="29"/>
        </w:trPr>
        <w:tc>
          <w:tcPr>
            <w:tcW w:w="1798" w:type="dxa"/>
            <w:tcBorders>
              <w:top w:val="nil"/>
              <w:left w:val="single" w:sz="4" w:space="0" w:color="auto"/>
              <w:bottom w:val="nil"/>
              <w:right w:val="single" w:sz="4" w:space="0" w:color="auto"/>
            </w:tcBorders>
            <w:vAlign w:val="center"/>
          </w:tcPr>
          <w:p w14:paraId="5C68B73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4996A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24ED5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5B2F62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6D9B240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4FE0FD0" w14:textId="77777777" w:rsidTr="00F8547C">
        <w:trPr>
          <w:trHeight w:val="29"/>
        </w:trPr>
        <w:tc>
          <w:tcPr>
            <w:tcW w:w="1798" w:type="dxa"/>
            <w:tcBorders>
              <w:top w:val="nil"/>
              <w:left w:val="single" w:sz="4" w:space="0" w:color="auto"/>
              <w:bottom w:val="nil"/>
              <w:right w:val="single" w:sz="4" w:space="0" w:color="auto"/>
            </w:tcBorders>
            <w:vAlign w:val="center"/>
          </w:tcPr>
          <w:p w14:paraId="0A694D9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4D29079" w14:textId="77777777" w:rsidR="00802583" w:rsidRPr="001E32DC" w:rsidRDefault="00802583" w:rsidP="00F8547C">
            <w:pPr>
              <w:pStyle w:val="TAC"/>
              <w:rPr>
                <w:lang w:eastAsia="zh-CN"/>
              </w:rPr>
            </w:pPr>
            <w:r w:rsidRPr="00571960">
              <w:rPr>
                <w:lang w:eastAsia="zh-CN"/>
              </w:rPr>
              <w:t>CA_n25A-n41A</w:t>
            </w:r>
          </w:p>
          <w:p w14:paraId="1CFD13AD" w14:textId="77777777" w:rsidR="00802583" w:rsidRPr="001E32DC" w:rsidRDefault="00802583" w:rsidP="00F8547C">
            <w:pPr>
              <w:pStyle w:val="TAC"/>
              <w:rPr>
                <w:lang w:eastAsia="zh-CN"/>
              </w:rPr>
            </w:pPr>
            <w:r w:rsidRPr="00571960">
              <w:rPr>
                <w:lang w:eastAsia="zh-CN"/>
              </w:rPr>
              <w:t>CA_n41A-n71A</w:t>
            </w:r>
          </w:p>
          <w:p w14:paraId="33E8A3A6" w14:textId="77777777" w:rsidR="00802583" w:rsidRPr="00571960" w:rsidRDefault="00802583" w:rsidP="00F8547C">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EDADB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346EB7" w14:textId="77777777" w:rsidR="00802583" w:rsidRPr="001E32DC" w:rsidRDefault="00802583" w:rsidP="00F8547C">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4F8824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3A9FAE20" w14:textId="77777777" w:rsidTr="00F8547C">
        <w:trPr>
          <w:trHeight w:val="29"/>
        </w:trPr>
        <w:tc>
          <w:tcPr>
            <w:tcW w:w="1798" w:type="dxa"/>
            <w:tcBorders>
              <w:top w:val="nil"/>
              <w:left w:val="single" w:sz="4" w:space="0" w:color="auto"/>
              <w:bottom w:val="nil"/>
              <w:right w:val="single" w:sz="4" w:space="0" w:color="auto"/>
            </w:tcBorders>
            <w:vAlign w:val="center"/>
          </w:tcPr>
          <w:p w14:paraId="11B1655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8AB9F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C10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FE27A1D" w14:textId="77777777" w:rsidR="00802583" w:rsidRPr="001E32DC" w:rsidRDefault="00802583" w:rsidP="00F8547C">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4E735C1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05240A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AE7D31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99446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1648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5DB6638" w14:textId="77777777" w:rsidR="00802583" w:rsidRPr="001E32DC" w:rsidRDefault="00802583" w:rsidP="00F8547C">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4CED22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C5E5D03"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E87159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0F533FC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C2A8E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D6B08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3F52F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50C0330" w14:textId="77777777" w:rsidTr="00F8547C">
        <w:trPr>
          <w:trHeight w:val="29"/>
        </w:trPr>
        <w:tc>
          <w:tcPr>
            <w:tcW w:w="1798" w:type="dxa"/>
            <w:tcBorders>
              <w:top w:val="nil"/>
              <w:left w:val="single" w:sz="4" w:space="0" w:color="auto"/>
              <w:bottom w:val="nil"/>
              <w:right w:val="single" w:sz="4" w:space="0" w:color="auto"/>
            </w:tcBorders>
            <w:vAlign w:val="center"/>
          </w:tcPr>
          <w:p w14:paraId="4B233E6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1D576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DB79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6830A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91E93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628F948" w14:textId="77777777" w:rsidTr="00E43F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Per Lindell" w:date="2022-04-08T13: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 w:author="Per Lindell" w:date="2022-04-08T13:00:00Z">
            <w:trPr>
              <w:gridBefore w:val="1"/>
              <w:trHeight w:val="29"/>
            </w:trPr>
          </w:trPrChange>
        </w:trPr>
        <w:tc>
          <w:tcPr>
            <w:tcW w:w="1798" w:type="dxa"/>
            <w:tcBorders>
              <w:top w:val="nil"/>
              <w:left w:val="single" w:sz="4" w:space="0" w:color="auto"/>
              <w:bottom w:val="nil"/>
              <w:right w:val="single" w:sz="4" w:space="0" w:color="auto"/>
            </w:tcBorders>
            <w:vAlign w:val="center"/>
            <w:tcPrChange w:id="26" w:author="Per Lindell" w:date="2022-04-08T13:00:00Z">
              <w:tcPr>
                <w:tcW w:w="1798" w:type="dxa"/>
                <w:gridSpan w:val="2"/>
                <w:tcBorders>
                  <w:top w:val="nil"/>
                  <w:left w:val="single" w:sz="4" w:space="0" w:color="auto"/>
                  <w:bottom w:val="single" w:sz="4" w:space="0" w:color="auto"/>
                  <w:right w:val="single" w:sz="4" w:space="0" w:color="auto"/>
                </w:tcBorders>
                <w:vAlign w:val="center"/>
              </w:tcPr>
            </w:tcPrChange>
          </w:tcPr>
          <w:p w14:paraId="78E322C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27" w:author="Per Lindell" w:date="2022-04-08T13:00:00Z">
              <w:tcPr>
                <w:tcW w:w="1877" w:type="dxa"/>
                <w:gridSpan w:val="2"/>
                <w:tcBorders>
                  <w:top w:val="nil"/>
                  <w:left w:val="single" w:sz="4" w:space="0" w:color="auto"/>
                  <w:bottom w:val="single" w:sz="4" w:space="0" w:color="auto"/>
                  <w:right w:val="single" w:sz="4" w:space="0" w:color="auto"/>
                </w:tcBorders>
                <w:vAlign w:val="center"/>
              </w:tcPr>
            </w:tcPrChange>
          </w:tcPr>
          <w:p w14:paraId="3CBAEE8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8" w:author="Per Lindell" w:date="2022-04-08T13:0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A5EC6E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Change w:id="29" w:author="Per Lindell" w:date="2022-04-08T13:0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102704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Change w:id="30" w:author="Per Lindell" w:date="2022-04-08T13:00:00Z">
              <w:tcPr>
                <w:tcW w:w="1653" w:type="dxa"/>
                <w:gridSpan w:val="2"/>
                <w:tcBorders>
                  <w:top w:val="nil"/>
                  <w:left w:val="single" w:sz="4" w:space="0" w:color="auto"/>
                  <w:bottom w:val="single" w:sz="4" w:space="0" w:color="auto"/>
                  <w:right w:val="single" w:sz="4" w:space="0" w:color="auto"/>
                </w:tcBorders>
                <w:vAlign w:val="center"/>
              </w:tcPr>
            </w:tcPrChange>
          </w:tcPr>
          <w:p w14:paraId="659A292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F70E054" w14:textId="77777777" w:rsidTr="00F8547C">
        <w:trPr>
          <w:trHeight w:val="29"/>
        </w:trPr>
        <w:tc>
          <w:tcPr>
            <w:tcW w:w="1798" w:type="dxa"/>
            <w:tcBorders>
              <w:top w:val="nil"/>
              <w:left w:val="single" w:sz="4" w:space="0" w:color="auto"/>
              <w:bottom w:val="nil"/>
              <w:right w:val="single" w:sz="4" w:space="0" w:color="auto"/>
            </w:tcBorders>
            <w:vAlign w:val="center"/>
          </w:tcPr>
          <w:p w14:paraId="4CF029A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479E399" w14:textId="77777777" w:rsidR="00802583" w:rsidRPr="001E32DC" w:rsidRDefault="00802583" w:rsidP="00F8547C">
            <w:pPr>
              <w:pStyle w:val="TAC"/>
              <w:rPr>
                <w:lang w:eastAsia="zh-CN"/>
              </w:rPr>
            </w:pPr>
            <w:r w:rsidRPr="00571960">
              <w:rPr>
                <w:lang w:eastAsia="zh-CN"/>
              </w:rPr>
              <w:t>CA_n25A-n41A</w:t>
            </w:r>
          </w:p>
          <w:p w14:paraId="431D43D1" w14:textId="77777777" w:rsidR="00802583" w:rsidRPr="001E32DC" w:rsidRDefault="00802583" w:rsidP="00F8547C">
            <w:pPr>
              <w:pStyle w:val="TAC"/>
              <w:rPr>
                <w:lang w:eastAsia="zh-CN"/>
              </w:rPr>
            </w:pPr>
            <w:r w:rsidRPr="00571960">
              <w:rPr>
                <w:lang w:eastAsia="zh-CN"/>
              </w:rPr>
              <w:t>CA_n41A-n71A</w:t>
            </w:r>
          </w:p>
          <w:p w14:paraId="54BF7D98" w14:textId="77777777" w:rsidR="00802583" w:rsidRPr="001E32DC" w:rsidRDefault="00802583" w:rsidP="00F8547C">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14213C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FE624E" w14:textId="77777777" w:rsidR="00802583" w:rsidRPr="001E32DC" w:rsidRDefault="00802583" w:rsidP="00F8547C">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300E4B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12F09BE8" w14:textId="77777777" w:rsidTr="00F8547C">
        <w:trPr>
          <w:trHeight w:val="29"/>
        </w:trPr>
        <w:tc>
          <w:tcPr>
            <w:tcW w:w="1798" w:type="dxa"/>
            <w:tcBorders>
              <w:top w:val="nil"/>
              <w:left w:val="single" w:sz="4" w:space="0" w:color="auto"/>
              <w:bottom w:val="nil"/>
              <w:right w:val="single" w:sz="4" w:space="0" w:color="auto"/>
            </w:tcBorders>
            <w:vAlign w:val="center"/>
          </w:tcPr>
          <w:p w14:paraId="185ACBC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48AC9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1317F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88C4901" w14:textId="77777777" w:rsidR="00802583" w:rsidRPr="001E32DC" w:rsidRDefault="00802583" w:rsidP="00F8547C">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38D9B48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BAACE3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399D17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05DFA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61FB9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CFC7A63" w14:textId="585E49BE" w:rsidR="00802583" w:rsidRPr="001E32DC" w:rsidRDefault="00802583" w:rsidP="00F8547C">
            <w:pPr>
              <w:pStyle w:val="TAC"/>
              <w:rPr>
                <w:rFonts w:eastAsia="SimSun"/>
                <w:lang w:val="en-US" w:eastAsia="zh-CN" w:bidi="ar"/>
              </w:rPr>
            </w:pPr>
            <w:ins w:id="31" w:author="Per Lindell" w:date="2022-04-08T09:05:00Z">
              <w:r w:rsidRPr="001E32DC">
                <w:rPr>
                  <w:rFonts w:eastAsia="SimSun"/>
                  <w:lang w:val="en-US" w:eastAsia="zh-CN" w:bidi="ar"/>
                </w:rPr>
                <w:t>CA_n71(2A)_BCS0</w:t>
              </w:r>
            </w:ins>
            <w:del w:id="32" w:author="Per Lindell" w:date="2022-04-08T09:05:00Z">
              <w:r w:rsidRPr="001E32DC" w:rsidDel="00802583">
                <w:rPr>
                  <w:lang w:val="en-US" w:bidi="ar"/>
                </w:rPr>
                <w:delText>CA_n71B_BCS0</w:delText>
              </w:r>
            </w:del>
          </w:p>
        </w:tc>
        <w:tc>
          <w:tcPr>
            <w:tcW w:w="1653" w:type="dxa"/>
            <w:tcBorders>
              <w:top w:val="nil"/>
              <w:left w:val="single" w:sz="4" w:space="0" w:color="auto"/>
              <w:bottom w:val="single" w:sz="4" w:space="0" w:color="auto"/>
              <w:right w:val="single" w:sz="4" w:space="0" w:color="auto"/>
            </w:tcBorders>
            <w:vAlign w:val="center"/>
          </w:tcPr>
          <w:p w14:paraId="3CEFEE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0B0FFC3"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2B667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6AA4F1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CAD1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D4C964"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53EAE4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48CCFFE" w14:textId="77777777" w:rsidTr="00F8547C">
        <w:trPr>
          <w:trHeight w:val="29"/>
        </w:trPr>
        <w:tc>
          <w:tcPr>
            <w:tcW w:w="1798" w:type="dxa"/>
            <w:tcBorders>
              <w:top w:val="nil"/>
              <w:left w:val="single" w:sz="4" w:space="0" w:color="auto"/>
              <w:bottom w:val="nil"/>
              <w:right w:val="single" w:sz="4" w:space="0" w:color="auto"/>
            </w:tcBorders>
            <w:vAlign w:val="center"/>
          </w:tcPr>
          <w:p w14:paraId="41509C2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8271F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B9BC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C73E2DB"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4D2C2E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E85D138" w14:textId="77777777" w:rsidTr="00F8547C">
        <w:trPr>
          <w:trHeight w:val="29"/>
        </w:trPr>
        <w:tc>
          <w:tcPr>
            <w:tcW w:w="1798" w:type="dxa"/>
            <w:tcBorders>
              <w:top w:val="nil"/>
              <w:left w:val="single" w:sz="4" w:space="0" w:color="auto"/>
              <w:bottom w:val="nil"/>
              <w:right w:val="single" w:sz="4" w:space="0" w:color="auto"/>
            </w:tcBorders>
            <w:vAlign w:val="center"/>
          </w:tcPr>
          <w:p w14:paraId="391431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C14FC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E27A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CE54CBA"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3BD417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398E6EC" w14:textId="77777777" w:rsidTr="00F8547C">
        <w:trPr>
          <w:trHeight w:val="29"/>
        </w:trPr>
        <w:tc>
          <w:tcPr>
            <w:tcW w:w="1798" w:type="dxa"/>
            <w:tcBorders>
              <w:top w:val="nil"/>
              <w:left w:val="single" w:sz="4" w:space="0" w:color="auto"/>
              <w:bottom w:val="nil"/>
              <w:right w:val="single" w:sz="4" w:space="0" w:color="auto"/>
            </w:tcBorders>
            <w:vAlign w:val="center"/>
          </w:tcPr>
          <w:p w14:paraId="0EB81A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7D998B7" w14:textId="77777777" w:rsidR="00802583" w:rsidRPr="001E32DC" w:rsidRDefault="00802583" w:rsidP="00F8547C">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01C480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6A799E1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6B306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09FF7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39AC5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728DAE96" w14:textId="77777777" w:rsidTr="00F8547C">
        <w:trPr>
          <w:trHeight w:val="29"/>
        </w:trPr>
        <w:tc>
          <w:tcPr>
            <w:tcW w:w="1798" w:type="dxa"/>
            <w:tcBorders>
              <w:top w:val="nil"/>
              <w:left w:val="single" w:sz="4" w:space="0" w:color="auto"/>
              <w:bottom w:val="nil"/>
              <w:right w:val="single" w:sz="4" w:space="0" w:color="auto"/>
            </w:tcBorders>
            <w:vAlign w:val="center"/>
          </w:tcPr>
          <w:p w14:paraId="6BDFB09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868E4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D630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49DF683"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B06E5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616A88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06F97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0BFA2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979B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0E8A56"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3DDFB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A4FB342"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E4B75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0FDE9D3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4286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5345A36"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757D2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02583" w14:paraId="057F340A" w14:textId="77777777" w:rsidTr="00F8547C">
        <w:trPr>
          <w:trHeight w:val="29"/>
        </w:trPr>
        <w:tc>
          <w:tcPr>
            <w:tcW w:w="1798" w:type="dxa"/>
            <w:tcBorders>
              <w:top w:val="nil"/>
              <w:left w:val="single" w:sz="4" w:space="0" w:color="auto"/>
              <w:bottom w:val="nil"/>
              <w:right w:val="single" w:sz="4" w:space="0" w:color="auto"/>
            </w:tcBorders>
            <w:vAlign w:val="center"/>
          </w:tcPr>
          <w:p w14:paraId="5E9CE69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47BD6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AAE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9417AE9"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40152026"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0DCDBCF0" w14:textId="77777777" w:rsidTr="00F8547C">
        <w:trPr>
          <w:trHeight w:val="29"/>
        </w:trPr>
        <w:tc>
          <w:tcPr>
            <w:tcW w:w="1798" w:type="dxa"/>
            <w:tcBorders>
              <w:top w:val="nil"/>
              <w:left w:val="single" w:sz="4" w:space="0" w:color="auto"/>
              <w:bottom w:val="nil"/>
              <w:right w:val="single" w:sz="4" w:space="0" w:color="auto"/>
            </w:tcBorders>
            <w:vAlign w:val="center"/>
          </w:tcPr>
          <w:p w14:paraId="7BFC1C2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CFF62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4149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D376C9A"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24E382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3193C464" w14:textId="77777777" w:rsidTr="00F8547C">
        <w:trPr>
          <w:trHeight w:val="29"/>
        </w:trPr>
        <w:tc>
          <w:tcPr>
            <w:tcW w:w="1798" w:type="dxa"/>
            <w:tcBorders>
              <w:top w:val="nil"/>
              <w:left w:val="single" w:sz="4" w:space="0" w:color="auto"/>
              <w:bottom w:val="nil"/>
              <w:right w:val="single" w:sz="4" w:space="0" w:color="auto"/>
            </w:tcBorders>
            <w:vAlign w:val="center"/>
          </w:tcPr>
          <w:p w14:paraId="28D60B9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686BC5A"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9F49A2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67CA41EC"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54FFBA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775990"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5B3E639"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802583" w14:paraId="2127F8A5" w14:textId="77777777" w:rsidTr="00F8547C">
        <w:trPr>
          <w:trHeight w:val="29"/>
        </w:trPr>
        <w:tc>
          <w:tcPr>
            <w:tcW w:w="1798" w:type="dxa"/>
            <w:tcBorders>
              <w:top w:val="nil"/>
              <w:left w:val="single" w:sz="4" w:space="0" w:color="auto"/>
              <w:bottom w:val="nil"/>
              <w:right w:val="single" w:sz="4" w:space="0" w:color="auto"/>
            </w:tcBorders>
            <w:vAlign w:val="center"/>
          </w:tcPr>
          <w:p w14:paraId="0CE206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148C25"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515B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2D6BB1"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1A89525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4761236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57A98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2BCB37"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FB58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D84C162"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8FB9A7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36AB5FB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4987A1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1890A35E"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D80CE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E74369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6B5F00B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02583" w14:paraId="1990806E" w14:textId="77777777" w:rsidTr="00F8547C">
        <w:trPr>
          <w:trHeight w:val="29"/>
        </w:trPr>
        <w:tc>
          <w:tcPr>
            <w:tcW w:w="1798" w:type="dxa"/>
            <w:tcBorders>
              <w:top w:val="nil"/>
              <w:left w:val="single" w:sz="4" w:space="0" w:color="auto"/>
              <w:bottom w:val="nil"/>
              <w:right w:val="single" w:sz="4" w:space="0" w:color="auto"/>
            </w:tcBorders>
            <w:vAlign w:val="center"/>
          </w:tcPr>
          <w:p w14:paraId="6783FDC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AB45EF"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6B3B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C49882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BF88EF1"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15C03C5E" w14:textId="77777777" w:rsidTr="00F8547C">
        <w:trPr>
          <w:trHeight w:val="29"/>
        </w:trPr>
        <w:tc>
          <w:tcPr>
            <w:tcW w:w="1798" w:type="dxa"/>
            <w:tcBorders>
              <w:top w:val="nil"/>
              <w:left w:val="single" w:sz="4" w:space="0" w:color="auto"/>
              <w:bottom w:val="nil"/>
              <w:right w:val="single" w:sz="4" w:space="0" w:color="auto"/>
            </w:tcBorders>
            <w:vAlign w:val="center"/>
          </w:tcPr>
          <w:p w14:paraId="579BBD5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BCD54F"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FEB7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C096E8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0E113C5"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28E682EC" w14:textId="77777777" w:rsidTr="00F8547C">
        <w:trPr>
          <w:trHeight w:val="29"/>
        </w:trPr>
        <w:tc>
          <w:tcPr>
            <w:tcW w:w="1798" w:type="dxa"/>
            <w:tcBorders>
              <w:top w:val="nil"/>
              <w:left w:val="single" w:sz="4" w:space="0" w:color="auto"/>
              <w:bottom w:val="nil"/>
              <w:right w:val="single" w:sz="4" w:space="0" w:color="auto"/>
            </w:tcBorders>
            <w:vAlign w:val="center"/>
          </w:tcPr>
          <w:p w14:paraId="0AD8A6C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4832F2F" w14:textId="77777777" w:rsidR="00802583" w:rsidRPr="001E32DC" w:rsidRDefault="00802583" w:rsidP="00F8547C">
            <w:pPr>
              <w:pStyle w:val="TAC"/>
              <w:rPr>
                <w:lang w:eastAsia="zh-CN"/>
              </w:rPr>
            </w:pPr>
            <w:r w:rsidRPr="001E32DC">
              <w:rPr>
                <w:rFonts w:hint="eastAsia"/>
                <w:lang w:eastAsia="zh-CN"/>
              </w:rPr>
              <w:t>C</w:t>
            </w:r>
            <w:r w:rsidRPr="001E32DC">
              <w:rPr>
                <w:lang w:eastAsia="zh-CN"/>
              </w:rPr>
              <w:t>A_n25A-n41A</w:t>
            </w:r>
          </w:p>
          <w:p w14:paraId="27B5E076" w14:textId="77777777" w:rsidR="00802583" w:rsidRPr="001E32DC" w:rsidRDefault="00802583" w:rsidP="00F8547C">
            <w:pPr>
              <w:pStyle w:val="TAC"/>
              <w:rPr>
                <w:lang w:eastAsia="zh-CN"/>
              </w:rPr>
            </w:pPr>
            <w:r w:rsidRPr="001E32DC">
              <w:rPr>
                <w:lang w:eastAsia="zh-CN"/>
              </w:rPr>
              <w:t>CA_n41A-n71A</w:t>
            </w:r>
          </w:p>
          <w:p w14:paraId="0770E62A" w14:textId="77777777" w:rsidR="00802583" w:rsidRPr="001E32DC" w:rsidRDefault="00802583" w:rsidP="00F8547C">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13A7DD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F9D3B5" w14:textId="77777777" w:rsidR="00802583" w:rsidRPr="001E32DC" w:rsidRDefault="00802583" w:rsidP="00F8547C">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0A3B88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4D098DCC" w14:textId="77777777" w:rsidTr="00F8547C">
        <w:trPr>
          <w:trHeight w:val="29"/>
        </w:trPr>
        <w:tc>
          <w:tcPr>
            <w:tcW w:w="1798" w:type="dxa"/>
            <w:tcBorders>
              <w:top w:val="nil"/>
              <w:left w:val="single" w:sz="4" w:space="0" w:color="auto"/>
              <w:bottom w:val="nil"/>
              <w:right w:val="single" w:sz="4" w:space="0" w:color="auto"/>
            </w:tcBorders>
            <w:vAlign w:val="center"/>
          </w:tcPr>
          <w:p w14:paraId="2E396DC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344CA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E27D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FC5147" w14:textId="77777777" w:rsidR="00802583" w:rsidRPr="001E32DC" w:rsidRDefault="00802583" w:rsidP="00F8547C">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BC704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1EC6E8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291A7F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E4CAC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402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18EB77" w14:textId="77777777" w:rsidR="00802583" w:rsidRPr="001E32DC" w:rsidRDefault="00802583" w:rsidP="00F8547C">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3F0DDD3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6CF1D8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659324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16EB4DC0"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C1284CE"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D7DCCA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E21A3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827906"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769898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1BD9F0A3" w14:textId="77777777" w:rsidTr="00F8547C">
        <w:trPr>
          <w:trHeight w:val="29"/>
        </w:trPr>
        <w:tc>
          <w:tcPr>
            <w:tcW w:w="1798" w:type="dxa"/>
            <w:tcBorders>
              <w:top w:val="nil"/>
              <w:left w:val="single" w:sz="4" w:space="0" w:color="auto"/>
              <w:bottom w:val="nil"/>
              <w:right w:val="single" w:sz="4" w:space="0" w:color="auto"/>
            </w:tcBorders>
            <w:vAlign w:val="center"/>
          </w:tcPr>
          <w:p w14:paraId="72AB765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E8B6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AFCB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7D010B"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E9DEEA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D9C18A8" w14:textId="77777777" w:rsidTr="00F8547C">
        <w:trPr>
          <w:trHeight w:val="29"/>
        </w:trPr>
        <w:tc>
          <w:tcPr>
            <w:tcW w:w="1798" w:type="dxa"/>
            <w:tcBorders>
              <w:top w:val="nil"/>
              <w:left w:val="single" w:sz="4" w:space="0" w:color="auto"/>
              <w:bottom w:val="nil"/>
              <w:right w:val="single" w:sz="4" w:space="0" w:color="auto"/>
            </w:tcBorders>
            <w:vAlign w:val="center"/>
          </w:tcPr>
          <w:p w14:paraId="12F160E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1E4C0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7ED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34C2DB"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D241DE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2F5E3B5" w14:textId="77777777" w:rsidTr="00F8547C">
        <w:trPr>
          <w:trHeight w:val="29"/>
        </w:trPr>
        <w:tc>
          <w:tcPr>
            <w:tcW w:w="1798" w:type="dxa"/>
            <w:tcBorders>
              <w:top w:val="nil"/>
              <w:left w:val="single" w:sz="4" w:space="0" w:color="auto"/>
              <w:bottom w:val="nil"/>
              <w:right w:val="single" w:sz="4" w:space="0" w:color="auto"/>
            </w:tcBorders>
            <w:vAlign w:val="center"/>
          </w:tcPr>
          <w:p w14:paraId="686ADAE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5C5263"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19FF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F1C3A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7ECD00A"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802583" w14:paraId="062E18EA" w14:textId="77777777" w:rsidTr="00F8547C">
        <w:trPr>
          <w:trHeight w:val="29"/>
        </w:trPr>
        <w:tc>
          <w:tcPr>
            <w:tcW w:w="1798" w:type="dxa"/>
            <w:tcBorders>
              <w:top w:val="nil"/>
              <w:left w:val="single" w:sz="4" w:space="0" w:color="auto"/>
              <w:bottom w:val="nil"/>
              <w:right w:val="single" w:sz="4" w:space="0" w:color="auto"/>
            </w:tcBorders>
            <w:vAlign w:val="center"/>
          </w:tcPr>
          <w:p w14:paraId="7E2D42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60584C"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8335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46D21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4F5D661"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78C2B26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17E7C0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69337E"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95AE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50A8C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68C7B8"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0EEC1BA3"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0444F4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37A303EE"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3DA9BD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498C9B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4803A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539D85"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0CEF72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517E25B3" w14:textId="77777777" w:rsidTr="00F8547C">
        <w:trPr>
          <w:trHeight w:val="29"/>
        </w:trPr>
        <w:tc>
          <w:tcPr>
            <w:tcW w:w="1798" w:type="dxa"/>
            <w:tcBorders>
              <w:top w:val="nil"/>
              <w:left w:val="single" w:sz="4" w:space="0" w:color="auto"/>
              <w:bottom w:val="nil"/>
              <w:right w:val="single" w:sz="4" w:space="0" w:color="auto"/>
            </w:tcBorders>
            <w:vAlign w:val="center"/>
          </w:tcPr>
          <w:p w14:paraId="12ED03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B9683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EB06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23789A"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5D6837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9B88D7B" w14:textId="77777777" w:rsidTr="00F8547C">
        <w:trPr>
          <w:trHeight w:val="29"/>
        </w:trPr>
        <w:tc>
          <w:tcPr>
            <w:tcW w:w="1798" w:type="dxa"/>
            <w:tcBorders>
              <w:top w:val="nil"/>
              <w:left w:val="single" w:sz="4" w:space="0" w:color="auto"/>
              <w:bottom w:val="nil"/>
              <w:right w:val="single" w:sz="4" w:space="0" w:color="auto"/>
            </w:tcBorders>
            <w:vAlign w:val="center"/>
          </w:tcPr>
          <w:p w14:paraId="6F792A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502A3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1526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7431DC"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A98DF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3B40156" w14:textId="77777777" w:rsidTr="00F8547C">
        <w:trPr>
          <w:trHeight w:val="29"/>
        </w:trPr>
        <w:tc>
          <w:tcPr>
            <w:tcW w:w="1798" w:type="dxa"/>
            <w:tcBorders>
              <w:top w:val="nil"/>
              <w:left w:val="single" w:sz="4" w:space="0" w:color="auto"/>
              <w:bottom w:val="nil"/>
              <w:right w:val="single" w:sz="4" w:space="0" w:color="auto"/>
            </w:tcBorders>
            <w:vAlign w:val="center"/>
          </w:tcPr>
          <w:p w14:paraId="4818839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7E3F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FC20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A338F8"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CD654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684EE866" w14:textId="77777777" w:rsidTr="00F8547C">
        <w:trPr>
          <w:trHeight w:val="29"/>
        </w:trPr>
        <w:tc>
          <w:tcPr>
            <w:tcW w:w="1798" w:type="dxa"/>
            <w:tcBorders>
              <w:top w:val="nil"/>
              <w:left w:val="single" w:sz="4" w:space="0" w:color="auto"/>
              <w:bottom w:val="nil"/>
              <w:right w:val="single" w:sz="4" w:space="0" w:color="auto"/>
            </w:tcBorders>
            <w:vAlign w:val="center"/>
          </w:tcPr>
          <w:p w14:paraId="2BA3E2D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42E89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2AEF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5E4092"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7E005E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9A1BF7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63672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D4D7A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2BC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E72EC2"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2F986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8A87F9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D3B185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1F22835A"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0A15C5D3"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0052F6F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9D9F86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1ADBD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36F875B"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02583" w14:paraId="2E666CFC" w14:textId="77777777" w:rsidTr="00F8547C">
        <w:trPr>
          <w:trHeight w:val="29"/>
        </w:trPr>
        <w:tc>
          <w:tcPr>
            <w:tcW w:w="1798" w:type="dxa"/>
            <w:tcBorders>
              <w:top w:val="nil"/>
              <w:left w:val="single" w:sz="4" w:space="0" w:color="auto"/>
              <w:bottom w:val="nil"/>
              <w:right w:val="single" w:sz="4" w:space="0" w:color="auto"/>
            </w:tcBorders>
            <w:vAlign w:val="center"/>
          </w:tcPr>
          <w:p w14:paraId="6334568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E8E84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2437E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81444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1261E56"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672E38E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A6FCBA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E57FC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4DCC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75FBA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943C01E"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2FAFB89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34A74D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0A709A3F"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1CDA2367"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778CE8F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3D1BDD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6DD6C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20D53DC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02583" w14:paraId="14665A06" w14:textId="77777777" w:rsidTr="00F8547C">
        <w:trPr>
          <w:trHeight w:val="29"/>
        </w:trPr>
        <w:tc>
          <w:tcPr>
            <w:tcW w:w="1798" w:type="dxa"/>
            <w:tcBorders>
              <w:top w:val="nil"/>
              <w:left w:val="single" w:sz="4" w:space="0" w:color="auto"/>
              <w:bottom w:val="nil"/>
              <w:right w:val="single" w:sz="4" w:space="0" w:color="auto"/>
            </w:tcBorders>
            <w:vAlign w:val="center"/>
          </w:tcPr>
          <w:p w14:paraId="03491C4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CF663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1980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818CD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606227F"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66ED019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59863A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33145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F58C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1E36C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27E0EE"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176273B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D631D3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CA_n25A-n41C-n77A</w:t>
            </w:r>
          </w:p>
        </w:tc>
        <w:tc>
          <w:tcPr>
            <w:tcW w:w="1877" w:type="dxa"/>
            <w:tcBorders>
              <w:top w:val="single" w:sz="4" w:space="0" w:color="auto"/>
              <w:left w:val="single" w:sz="4" w:space="0" w:color="auto"/>
              <w:bottom w:val="nil"/>
              <w:right w:val="single" w:sz="4" w:space="0" w:color="auto"/>
            </w:tcBorders>
            <w:vAlign w:val="center"/>
          </w:tcPr>
          <w:p w14:paraId="4E65215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18BC2C2B"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5F73E3F"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91BBB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7F2E5F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C6D481C"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774656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7E890348" w14:textId="77777777" w:rsidTr="00F8547C">
        <w:trPr>
          <w:trHeight w:val="29"/>
        </w:trPr>
        <w:tc>
          <w:tcPr>
            <w:tcW w:w="1798" w:type="dxa"/>
            <w:tcBorders>
              <w:top w:val="nil"/>
              <w:left w:val="single" w:sz="4" w:space="0" w:color="auto"/>
              <w:bottom w:val="nil"/>
              <w:right w:val="single" w:sz="4" w:space="0" w:color="auto"/>
            </w:tcBorders>
            <w:vAlign w:val="center"/>
          </w:tcPr>
          <w:p w14:paraId="36FCEFE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8CE11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302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3AC39DE"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2134B8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EB26C9A" w14:textId="77777777" w:rsidTr="00F8547C">
        <w:trPr>
          <w:trHeight w:val="29"/>
        </w:trPr>
        <w:tc>
          <w:tcPr>
            <w:tcW w:w="1798" w:type="dxa"/>
            <w:tcBorders>
              <w:top w:val="nil"/>
              <w:left w:val="single" w:sz="4" w:space="0" w:color="auto"/>
              <w:bottom w:val="nil"/>
              <w:right w:val="single" w:sz="4" w:space="0" w:color="auto"/>
            </w:tcBorders>
            <w:vAlign w:val="center"/>
          </w:tcPr>
          <w:p w14:paraId="694FE8E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A7AB0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9311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BC26E1"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2C472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01C7B9D" w14:textId="77777777" w:rsidTr="00F8547C">
        <w:trPr>
          <w:trHeight w:val="29"/>
        </w:trPr>
        <w:tc>
          <w:tcPr>
            <w:tcW w:w="1798" w:type="dxa"/>
            <w:tcBorders>
              <w:top w:val="nil"/>
              <w:left w:val="single" w:sz="4" w:space="0" w:color="auto"/>
              <w:bottom w:val="nil"/>
              <w:right w:val="single" w:sz="4" w:space="0" w:color="auto"/>
            </w:tcBorders>
            <w:vAlign w:val="center"/>
          </w:tcPr>
          <w:p w14:paraId="3DFD03B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84976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0A0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FFED86"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647EB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4F45B2BF" w14:textId="77777777" w:rsidTr="00F8547C">
        <w:trPr>
          <w:trHeight w:val="29"/>
        </w:trPr>
        <w:tc>
          <w:tcPr>
            <w:tcW w:w="1798" w:type="dxa"/>
            <w:tcBorders>
              <w:top w:val="nil"/>
              <w:left w:val="single" w:sz="4" w:space="0" w:color="auto"/>
              <w:bottom w:val="nil"/>
              <w:right w:val="single" w:sz="4" w:space="0" w:color="auto"/>
            </w:tcBorders>
            <w:vAlign w:val="center"/>
          </w:tcPr>
          <w:p w14:paraId="0FBF1E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FE7D0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F826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0ABC3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4FE2EA5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A4F977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FE735B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0539CD"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732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A59DD2"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A4334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6791F5A"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A7268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42311F60"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18D6B55"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595B845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6F06C7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7D3AC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F4433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00D609B" w14:textId="77777777" w:rsidTr="00F8547C">
        <w:trPr>
          <w:trHeight w:val="29"/>
        </w:trPr>
        <w:tc>
          <w:tcPr>
            <w:tcW w:w="1798" w:type="dxa"/>
            <w:tcBorders>
              <w:top w:val="nil"/>
              <w:left w:val="single" w:sz="4" w:space="0" w:color="auto"/>
              <w:bottom w:val="nil"/>
              <w:right w:val="single" w:sz="4" w:space="0" w:color="auto"/>
            </w:tcBorders>
            <w:vAlign w:val="center"/>
          </w:tcPr>
          <w:p w14:paraId="2FB495B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E0550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B260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C5E48F0"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820DE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CCBFC2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C400EB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8299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A23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52C832"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D6FD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76B5DF3"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8960E2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4FA9FD21"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760CAB5"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674D54E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CBFD3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1DDEF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2FEE386"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802583" w14:paraId="12B532B6" w14:textId="77777777" w:rsidTr="00F8547C">
        <w:trPr>
          <w:trHeight w:val="29"/>
        </w:trPr>
        <w:tc>
          <w:tcPr>
            <w:tcW w:w="1798" w:type="dxa"/>
            <w:tcBorders>
              <w:top w:val="nil"/>
              <w:left w:val="single" w:sz="4" w:space="0" w:color="auto"/>
              <w:bottom w:val="nil"/>
              <w:right w:val="single" w:sz="4" w:space="0" w:color="auto"/>
            </w:tcBorders>
            <w:vAlign w:val="center"/>
          </w:tcPr>
          <w:p w14:paraId="7D001E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8DAC5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97A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285BB0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F643796"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1A2F1C8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C6732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1A95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182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63E724"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DA6FC6F"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55E34921" w14:textId="77777777" w:rsidTr="00F8547C">
        <w:trPr>
          <w:trHeight w:val="29"/>
        </w:trPr>
        <w:tc>
          <w:tcPr>
            <w:tcW w:w="1798" w:type="dxa"/>
            <w:tcBorders>
              <w:top w:val="nil"/>
              <w:left w:val="single" w:sz="4" w:space="0" w:color="auto"/>
              <w:bottom w:val="nil"/>
              <w:right w:val="single" w:sz="4" w:space="0" w:color="auto"/>
            </w:tcBorders>
            <w:vAlign w:val="center"/>
          </w:tcPr>
          <w:p w14:paraId="1C66F8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3561F269"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99D68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76ABE1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AFAB8B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F8D5AB6"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CDDD93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245D870C" w14:textId="77777777" w:rsidTr="00F8547C">
        <w:trPr>
          <w:trHeight w:val="29"/>
        </w:trPr>
        <w:tc>
          <w:tcPr>
            <w:tcW w:w="1798" w:type="dxa"/>
            <w:tcBorders>
              <w:top w:val="nil"/>
              <w:left w:val="single" w:sz="4" w:space="0" w:color="auto"/>
              <w:bottom w:val="nil"/>
              <w:right w:val="single" w:sz="4" w:space="0" w:color="auto"/>
            </w:tcBorders>
            <w:vAlign w:val="center"/>
          </w:tcPr>
          <w:p w14:paraId="0B7966A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63210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7E58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2C9ABF"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3B3968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BC9E0F8" w14:textId="77777777" w:rsidTr="00F8547C">
        <w:trPr>
          <w:trHeight w:val="29"/>
        </w:trPr>
        <w:tc>
          <w:tcPr>
            <w:tcW w:w="1798" w:type="dxa"/>
            <w:tcBorders>
              <w:top w:val="nil"/>
              <w:left w:val="single" w:sz="4" w:space="0" w:color="auto"/>
              <w:bottom w:val="nil"/>
              <w:right w:val="single" w:sz="4" w:space="0" w:color="auto"/>
            </w:tcBorders>
            <w:vAlign w:val="center"/>
          </w:tcPr>
          <w:p w14:paraId="331299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A6CB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6B0E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4E1AAF"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2629A6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99C6176" w14:textId="77777777" w:rsidTr="00F8547C">
        <w:trPr>
          <w:trHeight w:val="29"/>
        </w:trPr>
        <w:tc>
          <w:tcPr>
            <w:tcW w:w="1798" w:type="dxa"/>
            <w:tcBorders>
              <w:top w:val="nil"/>
              <w:left w:val="single" w:sz="4" w:space="0" w:color="auto"/>
              <w:bottom w:val="nil"/>
              <w:right w:val="single" w:sz="4" w:space="0" w:color="auto"/>
            </w:tcBorders>
            <w:vAlign w:val="center"/>
          </w:tcPr>
          <w:p w14:paraId="7AC8607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2A5F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C6F8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707E04"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A9F3A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3657DB19" w14:textId="77777777" w:rsidTr="00F8547C">
        <w:trPr>
          <w:trHeight w:val="29"/>
        </w:trPr>
        <w:tc>
          <w:tcPr>
            <w:tcW w:w="1798" w:type="dxa"/>
            <w:tcBorders>
              <w:top w:val="nil"/>
              <w:left w:val="single" w:sz="4" w:space="0" w:color="auto"/>
              <w:bottom w:val="nil"/>
              <w:right w:val="single" w:sz="4" w:space="0" w:color="auto"/>
            </w:tcBorders>
            <w:vAlign w:val="center"/>
          </w:tcPr>
          <w:p w14:paraId="3F53C3A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86E5E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F3D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680AAA"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5E6DD38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C6331F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37D22C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AB035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B96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C1C539"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EB7CDE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9FF8FD2" w14:textId="77777777" w:rsidTr="00F8547C">
        <w:trPr>
          <w:trHeight w:val="63"/>
        </w:trPr>
        <w:tc>
          <w:tcPr>
            <w:tcW w:w="1798" w:type="dxa"/>
            <w:tcBorders>
              <w:top w:val="nil"/>
              <w:left w:val="single" w:sz="4" w:space="0" w:color="auto"/>
              <w:bottom w:val="nil"/>
              <w:right w:val="single" w:sz="4" w:space="0" w:color="auto"/>
            </w:tcBorders>
            <w:vAlign w:val="center"/>
          </w:tcPr>
          <w:p w14:paraId="347FE3B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294F8C05"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6BBB598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0D6790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913D8D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732BB6"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260E36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10F2016B" w14:textId="77777777" w:rsidTr="00F8547C">
        <w:trPr>
          <w:trHeight w:val="29"/>
        </w:trPr>
        <w:tc>
          <w:tcPr>
            <w:tcW w:w="1798" w:type="dxa"/>
            <w:tcBorders>
              <w:top w:val="nil"/>
              <w:left w:val="single" w:sz="4" w:space="0" w:color="auto"/>
              <w:bottom w:val="nil"/>
              <w:right w:val="single" w:sz="4" w:space="0" w:color="auto"/>
            </w:tcBorders>
            <w:vAlign w:val="center"/>
          </w:tcPr>
          <w:p w14:paraId="3C3D63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0FB7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01D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42AAC9"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19EB7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C6AD3B2" w14:textId="77777777" w:rsidTr="00F8547C">
        <w:trPr>
          <w:trHeight w:val="29"/>
        </w:trPr>
        <w:tc>
          <w:tcPr>
            <w:tcW w:w="1798" w:type="dxa"/>
            <w:tcBorders>
              <w:top w:val="nil"/>
              <w:left w:val="single" w:sz="4" w:space="0" w:color="auto"/>
              <w:bottom w:val="nil"/>
              <w:right w:val="single" w:sz="4" w:space="0" w:color="auto"/>
            </w:tcBorders>
            <w:vAlign w:val="center"/>
          </w:tcPr>
          <w:p w14:paraId="2F2D12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2CA8C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384B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16C009"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DD200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8B17FB7" w14:textId="77777777" w:rsidTr="00F8547C">
        <w:trPr>
          <w:trHeight w:val="29"/>
        </w:trPr>
        <w:tc>
          <w:tcPr>
            <w:tcW w:w="1798" w:type="dxa"/>
            <w:tcBorders>
              <w:top w:val="nil"/>
              <w:left w:val="single" w:sz="4" w:space="0" w:color="auto"/>
              <w:bottom w:val="nil"/>
              <w:right w:val="single" w:sz="4" w:space="0" w:color="auto"/>
            </w:tcBorders>
            <w:vAlign w:val="center"/>
          </w:tcPr>
          <w:p w14:paraId="494824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A4EF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2A3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CB5E55"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EEA15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0B68E392" w14:textId="77777777" w:rsidTr="00F8547C">
        <w:trPr>
          <w:trHeight w:val="29"/>
        </w:trPr>
        <w:tc>
          <w:tcPr>
            <w:tcW w:w="1798" w:type="dxa"/>
            <w:tcBorders>
              <w:top w:val="nil"/>
              <w:left w:val="single" w:sz="4" w:space="0" w:color="auto"/>
              <w:bottom w:val="nil"/>
              <w:right w:val="single" w:sz="4" w:space="0" w:color="auto"/>
            </w:tcBorders>
            <w:vAlign w:val="center"/>
          </w:tcPr>
          <w:p w14:paraId="4C7D974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20513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757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3A667F"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A7AFD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B67F9B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1EF0F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4330F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B731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3A1125"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BB074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E637A1A" w14:textId="77777777" w:rsidTr="00F8547C">
        <w:trPr>
          <w:trHeight w:val="29"/>
        </w:trPr>
        <w:tc>
          <w:tcPr>
            <w:tcW w:w="1798" w:type="dxa"/>
            <w:tcBorders>
              <w:top w:val="nil"/>
              <w:left w:val="single" w:sz="4" w:space="0" w:color="auto"/>
              <w:bottom w:val="nil"/>
              <w:right w:val="single" w:sz="4" w:space="0" w:color="auto"/>
            </w:tcBorders>
            <w:vAlign w:val="center"/>
          </w:tcPr>
          <w:p w14:paraId="6EE2B1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09B6B5B3"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165589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80454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9193D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84ED75A"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3A866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06C89E26" w14:textId="77777777" w:rsidTr="00F8547C">
        <w:trPr>
          <w:trHeight w:val="29"/>
        </w:trPr>
        <w:tc>
          <w:tcPr>
            <w:tcW w:w="1798" w:type="dxa"/>
            <w:tcBorders>
              <w:top w:val="nil"/>
              <w:left w:val="single" w:sz="4" w:space="0" w:color="auto"/>
              <w:bottom w:val="nil"/>
              <w:right w:val="single" w:sz="4" w:space="0" w:color="auto"/>
            </w:tcBorders>
            <w:vAlign w:val="center"/>
          </w:tcPr>
          <w:p w14:paraId="694FF73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CB9C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4123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AC9377"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4A205E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4E49333" w14:textId="77777777" w:rsidTr="00F8547C">
        <w:trPr>
          <w:trHeight w:val="29"/>
        </w:trPr>
        <w:tc>
          <w:tcPr>
            <w:tcW w:w="1798" w:type="dxa"/>
            <w:tcBorders>
              <w:top w:val="nil"/>
              <w:left w:val="single" w:sz="4" w:space="0" w:color="auto"/>
              <w:bottom w:val="nil"/>
              <w:right w:val="single" w:sz="4" w:space="0" w:color="auto"/>
            </w:tcBorders>
            <w:vAlign w:val="center"/>
          </w:tcPr>
          <w:p w14:paraId="5967D2C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0DCDE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0AD7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2BC85B"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4B23D4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9D99628" w14:textId="77777777" w:rsidTr="00F8547C">
        <w:trPr>
          <w:trHeight w:val="29"/>
        </w:trPr>
        <w:tc>
          <w:tcPr>
            <w:tcW w:w="1798" w:type="dxa"/>
            <w:tcBorders>
              <w:top w:val="nil"/>
              <w:left w:val="single" w:sz="4" w:space="0" w:color="auto"/>
              <w:bottom w:val="nil"/>
              <w:right w:val="single" w:sz="4" w:space="0" w:color="auto"/>
            </w:tcBorders>
            <w:vAlign w:val="center"/>
          </w:tcPr>
          <w:p w14:paraId="4FEFC1E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EF75F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E636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87F687"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40974F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03990E29" w14:textId="77777777" w:rsidTr="00F8547C">
        <w:trPr>
          <w:trHeight w:val="29"/>
        </w:trPr>
        <w:tc>
          <w:tcPr>
            <w:tcW w:w="1798" w:type="dxa"/>
            <w:tcBorders>
              <w:top w:val="nil"/>
              <w:left w:val="single" w:sz="4" w:space="0" w:color="auto"/>
              <w:bottom w:val="nil"/>
              <w:right w:val="single" w:sz="4" w:space="0" w:color="auto"/>
            </w:tcBorders>
            <w:vAlign w:val="center"/>
          </w:tcPr>
          <w:p w14:paraId="7B622F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BBCFB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B95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44999C"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BC5F0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A7FF60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1C0DF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5ABD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703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F0A45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2DCC50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9C16FD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A0DA1B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7801AE0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7E974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7DD941"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046C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10B48D0" w14:textId="77777777" w:rsidTr="00F8547C">
        <w:trPr>
          <w:trHeight w:val="29"/>
        </w:trPr>
        <w:tc>
          <w:tcPr>
            <w:tcW w:w="1798" w:type="dxa"/>
            <w:tcBorders>
              <w:top w:val="nil"/>
              <w:left w:val="single" w:sz="4" w:space="0" w:color="auto"/>
              <w:bottom w:val="nil"/>
              <w:right w:val="single" w:sz="4" w:space="0" w:color="auto"/>
            </w:tcBorders>
            <w:vAlign w:val="center"/>
          </w:tcPr>
          <w:p w14:paraId="7CEB57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99F9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385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F18C78"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0DA6BF7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C542D01" w14:textId="77777777" w:rsidTr="00F8547C">
        <w:trPr>
          <w:trHeight w:val="29"/>
        </w:trPr>
        <w:tc>
          <w:tcPr>
            <w:tcW w:w="1798" w:type="dxa"/>
            <w:tcBorders>
              <w:top w:val="nil"/>
              <w:left w:val="single" w:sz="4" w:space="0" w:color="auto"/>
              <w:bottom w:val="nil"/>
              <w:right w:val="single" w:sz="4" w:space="0" w:color="auto"/>
            </w:tcBorders>
            <w:vAlign w:val="center"/>
          </w:tcPr>
          <w:p w14:paraId="38F529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4900B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C255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6209C46"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C17E90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C9F2E7D" w14:textId="77777777" w:rsidTr="00F8547C">
        <w:trPr>
          <w:trHeight w:val="29"/>
        </w:trPr>
        <w:tc>
          <w:tcPr>
            <w:tcW w:w="1798" w:type="dxa"/>
            <w:tcBorders>
              <w:top w:val="nil"/>
              <w:left w:val="single" w:sz="4" w:space="0" w:color="auto"/>
              <w:bottom w:val="nil"/>
              <w:right w:val="single" w:sz="4" w:space="0" w:color="auto"/>
            </w:tcBorders>
            <w:vAlign w:val="center"/>
          </w:tcPr>
          <w:p w14:paraId="044F49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BC8CFA"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0C7949E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24142EB5"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55093C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42BBD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2E2DC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802583" w14:paraId="4066949C" w14:textId="77777777" w:rsidTr="00F8547C">
        <w:trPr>
          <w:trHeight w:val="29"/>
        </w:trPr>
        <w:tc>
          <w:tcPr>
            <w:tcW w:w="1798" w:type="dxa"/>
            <w:tcBorders>
              <w:top w:val="nil"/>
              <w:left w:val="single" w:sz="4" w:space="0" w:color="auto"/>
              <w:bottom w:val="nil"/>
              <w:right w:val="single" w:sz="4" w:space="0" w:color="auto"/>
            </w:tcBorders>
            <w:vAlign w:val="center"/>
          </w:tcPr>
          <w:p w14:paraId="01C773B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AEE22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71E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DB623C"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5491B4"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26B8A80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A6005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D04C7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20BE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95F903C"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2D162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33E75C7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512A255"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06EA5A8B" w14:textId="77777777" w:rsidR="00802583" w:rsidRPr="001E32DC" w:rsidRDefault="00802583" w:rsidP="00F8547C">
            <w:pPr>
              <w:pStyle w:val="TAC"/>
            </w:pPr>
            <w:r w:rsidRPr="00571960">
              <w:t>CA_n25A-n66A</w:t>
            </w:r>
          </w:p>
          <w:p w14:paraId="67A03ACB" w14:textId="77777777" w:rsidR="00802583" w:rsidRPr="001E32DC" w:rsidRDefault="00802583" w:rsidP="00F8547C">
            <w:pPr>
              <w:pStyle w:val="TAC"/>
            </w:pPr>
            <w:r w:rsidRPr="00571960">
              <w:t>CA_n25A-n71A</w:t>
            </w:r>
          </w:p>
          <w:p w14:paraId="08FC75B6" w14:textId="77777777" w:rsidR="00802583" w:rsidRPr="00571960" w:rsidRDefault="00802583" w:rsidP="00F8547C">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83C732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1B57B2"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E00130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02583" w14:paraId="5CF85DD4" w14:textId="77777777" w:rsidTr="00F8547C">
        <w:trPr>
          <w:trHeight w:val="29"/>
        </w:trPr>
        <w:tc>
          <w:tcPr>
            <w:tcW w:w="1798" w:type="dxa"/>
            <w:tcBorders>
              <w:top w:val="nil"/>
              <w:left w:val="single" w:sz="4" w:space="0" w:color="auto"/>
              <w:bottom w:val="nil"/>
              <w:right w:val="single" w:sz="4" w:space="0" w:color="auto"/>
            </w:tcBorders>
            <w:vAlign w:val="center"/>
          </w:tcPr>
          <w:p w14:paraId="4DD44343"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2533F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831C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AB447C"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6F4009"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3023DA1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F346F93"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A920E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60619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48B9FC3"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6B7CDC7F"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021D56D4"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A736C9D"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691ABA52" w14:textId="77777777" w:rsidR="00802583" w:rsidRPr="001E32DC" w:rsidRDefault="00802583" w:rsidP="00F8547C">
            <w:pPr>
              <w:pStyle w:val="TAC"/>
            </w:pPr>
            <w:r w:rsidRPr="00571960">
              <w:t>CA_n25A-n66A</w:t>
            </w:r>
          </w:p>
          <w:p w14:paraId="416ABC39" w14:textId="77777777" w:rsidR="00802583" w:rsidRPr="001E32DC" w:rsidRDefault="00802583" w:rsidP="00F8547C">
            <w:pPr>
              <w:pStyle w:val="TAC"/>
            </w:pPr>
            <w:r w:rsidRPr="00571960">
              <w:t>CA_n25A-n71A</w:t>
            </w:r>
          </w:p>
          <w:p w14:paraId="36C3A7C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B086BA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D172196"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B70669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02583" w14:paraId="04A818CB" w14:textId="77777777" w:rsidTr="00F8547C">
        <w:trPr>
          <w:trHeight w:val="29"/>
        </w:trPr>
        <w:tc>
          <w:tcPr>
            <w:tcW w:w="1798" w:type="dxa"/>
            <w:tcBorders>
              <w:top w:val="nil"/>
              <w:left w:val="single" w:sz="4" w:space="0" w:color="auto"/>
              <w:bottom w:val="nil"/>
              <w:right w:val="single" w:sz="4" w:space="0" w:color="auto"/>
            </w:tcBorders>
            <w:vAlign w:val="center"/>
          </w:tcPr>
          <w:p w14:paraId="3A98A290"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A133D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EEBE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BC5E6C"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7F31D9"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5BA9E54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FCBD7BF" w14:textId="77777777" w:rsidR="00802583" w:rsidRPr="001E32DC" w:rsidRDefault="00802583" w:rsidP="00F8547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20967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3982D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C5E2921"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435CD6D1"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3FCE9D1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FCD5DA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248DFA54"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5C9204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3FE78993"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095A12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53F2F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A9DB8F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02583" w14:paraId="5B0E10FA" w14:textId="77777777" w:rsidTr="00F8547C">
        <w:trPr>
          <w:trHeight w:val="29"/>
        </w:trPr>
        <w:tc>
          <w:tcPr>
            <w:tcW w:w="1798" w:type="dxa"/>
            <w:tcBorders>
              <w:top w:val="nil"/>
              <w:left w:val="single" w:sz="4" w:space="0" w:color="auto"/>
              <w:bottom w:val="nil"/>
              <w:right w:val="single" w:sz="4" w:space="0" w:color="auto"/>
            </w:tcBorders>
            <w:vAlign w:val="center"/>
          </w:tcPr>
          <w:p w14:paraId="746DA41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3D08A8"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81EA1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FDBAF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BFA43F6"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6346413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5AE342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132371"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3822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CE45B9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F9BB39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6697E89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94090C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5CFF0C2A" w14:textId="77777777" w:rsidR="00802583" w:rsidRPr="001E32DC" w:rsidRDefault="00802583" w:rsidP="00F8547C">
            <w:pPr>
              <w:pStyle w:val="TAC"/>
            </w:pPr>
            <w:r w:rsidRPr="00571960">
              <w:t>CA_n25A-n66A</w:t>
            </w:r>
          </w:p>
          <w:p w14:paraId="3F829A59" w14:textId="77777777" w:rsidR="00802583" w:rsidRPr="001E32DC" w:rsidRDefault="00802583" w:rsidP="00F8547C">
            <w:pPr>
              <w:pStyle w:val="TAC"/>
            </w:pPr>
            <w:r w:rsidRPr="00571960">
              <w:t>CA_n25A-n71A</w:t>
            </w:r>
          </w:p>
          <w:p w14:paraId="1068222D"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F3C3A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A5DD6B"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3D2C4676"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02583" w14:paraId="31356316" w14:textId="77777777" w:rsidTr="00F8547C">
        <w:trPr>
          <w:trHeight w:val="29"/>
        </w:trPr>
        <w:tc>
          <w:tcPr>
            <w:tcW w:w="1798" w:type="dxa"/>
            <w:tcBorders>
              <w:top w:val="nil"/>
              <w:left w:val="single" w:sz="4" w:space="0" w:color="auto"/>
              <w:bottom w:val="nil"/>
              <w:right w:val="single" w:sz="4" w:space="0" w:color="auto"/>
            </w:tcBorders>
            <w:vAlign w:val="center"/>
          </w:tcPr>
          <w:p w14:paraId="6CC3E7B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9E1E8B"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068F1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AC41F7"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6B8E0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2C7FE96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8271F1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E0252C"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FED9D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FF799D9" w14:textId="77777777" w:rsidR="00802583" w:rsidRPr="001E32DC" w:rsidRDefault="00802583" w:rsidP="00F8547C">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8D5C8AA"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45D3F6C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2296D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4A61899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1AE78C5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FFED6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88BB63"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E8984A7"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CB2E3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6826CCF1" w14:textId="77777777" w:rsidTr="00F8547C">
        <w:trPr>
          <w:trHeight w:val="29"/>
        </w:trPr>
        <w:tc>
          <w:tcPr>
            <w:tcW w:w="1798" w:type="dxa"/>
            <w:tcBorders>
              <w:top w:val="nil"/>
              <w:left w:val="single" w:sz="4" w:space="0" w:color="auto"/>
              <w:bottom w:val="nil"/>
              <w:right w:val="single" w:sz="4" w:space="0" w:color="auto"/>
            </w:tcBorders>
            <w:vAlign w:val="center"/>
          </w:tcPr>
          <w:p w14:paraId="6FAEEED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0E3B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E0B85"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0CB434"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69DBE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536A9B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3911C1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EF25F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195B5"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29141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F3F62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28A3BA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D1A3E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12ECFBB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288076DD"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35CD3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307F90"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9AA59C"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DD013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325904D6" w14:textId="77777777" w:rsidTr="00F8547C">
        <w:trPr>
          <w:trHeight w:val="29"/>
        </w:trPr>
        <w:tc>
          <w:tcPr>
            <w:tcW w:w="1798" w:type="dxa"/>
            <w:tcBorders>
              <w:top w:val="nil"/>
              <w:left w:val="single" w:sz="4" w:space="0" w:color="auto"/>
              <w:bottom w:val="nil"/>
              <w:right w:val="single" w:sz="4" w:space="0" w:color="auto"/>
            </w:tcBorders>
            <w:vAlign w:val="center"/>
          </w:tcPr>
          <w:p w14:paraId="5C1F10B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D12C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C5392"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3ECF38"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DA0869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021C74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C1B4A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012D6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78ACD"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D4D820"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7434F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C11B2D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AE76BF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4B2626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1A367DE"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4D4708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4EE1D26"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DE10B6D"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D803F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55BE8F0F" w14:textId="77777777" w:rsidTr="00F8547C">
        <w:trPr>
          <w:trHeight w:val="29"/>
        </w:trPr>
        <w:tc>
          <w:tcPr>
            <w:tcW w:w="1798" w:type="dxa"/>
            <w:tcBorders>
              <w:top w:val="nil"/>
              <w:left w:val="single" w:sz="4" w:space="0" w:color="auto"/>
              <w:bottom w:val="nil"/>
              <w:right w:val="single" w:sz="4" w:space="0" w:color="auto"/>
            </w:tcBorders>
            <w:vAlign w:val="center"/>
          </w:tcPr>
          <w:p w14:paraId="2E0801E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3D120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91844"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54C95C" w14:textId="77777777" w:rsidR="00802583" w:rsidRPr="001E32DC" w:rsidRDefault="00802583" w:rsidP="00F8547C">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BDB4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1D7157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A8322C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D99DC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5EC2D"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C245E0"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1FF7FC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171FA5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35E89C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1CD9AA6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56B3A4F"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DA8E3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29E108"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8AAC339"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A10614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6FE6DB5A" w14:textId="77777777" w:rsidTr="00F8547C">
        <w:trPr>
          <w:trHeight w:val="29"/>
        </w:trPr>
        <w:tc>
          <w:tcPr>
            <w:tcW w:w="1798" w:type="dxa"/>
            <w:tcBorders>
              <w:top w:val="nil"/>
              <w:left w:val="single" w:sz="4" w:space="0" w:color="auto"/>
              <w:bottom w:val="nil"/>
              <w:right w:val="single" w:sz="4" w:space="0" w:color="auto"/>
            </w:tcBorders>
            <w:vAlign w:val="center"/>
          </w:tcPr>
          <w:p w14:paraId="6C9E22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AB6B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F15E7"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37FE9B"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22F694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AE5056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679F0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110E4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E9A8F"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5C19B7"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C53836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44C39F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F0DD58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10C4849E"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5E20513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8D80D6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864C1B"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228A0A"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4216807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5509BAF6" w14:textId="77777777" w:rsidTr="00F8547C">
        <w:trPr>
          <w:trHeight w:val="29"/>
        </w:trPr>
        <w:tc>
          <w:tcPr>
            <w:tcW w:w="1798" w:type="dxa"/>
            <w:tcBorders>
              <w:top w:val="nil"/>
              <w:left w:val="single" w:sz="4" w:space="0" w:color="auto"/>
              <w:bottom w:val="nil"/>
              <w:right w:val="single" w:sz="4" w:space="0" w:color="auto"/>
            </w:tcBorders>
            <w:vAlign w:val="center"/>
          </w:tcPr>
          <w:p w14:paraId="2B588A8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C82A8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52934"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DAA2E8"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CA871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5F3D70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15648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23A95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49BC3"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787F47"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B78E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F2DFE9B"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68DA7E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736DFEE9"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5DD915D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C28F52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A51137B"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6558E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320FB20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13BBE51A" w14:textId="77777777" w:rsidTr="00F8547C">
        <w:trPr>
          <w:trHeight w:val="29"/>
        </w:trPr>
        <w:tc>
          <w:tcPr>
            <w:tcW w:w="1798" w:type="dxa"/>
            <w:tcBorders>
              <w:top w:val="nil"/>
              <w:left w:val="single" w:sz="4" w:space="0" w:color="auto"/>
              <w:bottom w:val="nil"/>
              <w:right w:val="single" w:sz="4" w:space="0" w:color="auto"/>
            </w:tcBorders>
            <w:vAlign w:val="center"/>
          </w:tcPr>
          <w:p w14:paraId="428D330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EBB8F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477C9"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14247F"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8C90B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43A915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A50C5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AA1C8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6440F"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3DD095"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77DB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456DF84"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5E596B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73D38620"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14CD7AC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9ECEA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0DA18E9"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FA4F60"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22C4009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5DAA23D2" w14:textId="77777777" w:rsidTr="00F8547C">
        <w:trPr>
          <w:trHeight w:val="29"/>
        </w:trPr>
        <w:tc>
          <w:tcPr>
            <w:tcW w:w="1798" w:type="dxa"/>
            <w:tcBorders>
              <w:top w:val="nil"/>
              <w:left w:val="single" w:sz="4" w:space="0" w:color="auto"/>
              <w:bottom w:val="nil"/>
              <w:right w:val="single" w:sz="4" w:space="0" w:color="auto"/>
            </w:tcBorders>
            <w:vAlign w:val="center"/>
          </w:tcPr>
          <w:p w14:paraId="23C9BC2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44A91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6DD26"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2ECAD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28008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8D1E0F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32D202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3680F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E1138"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E75F7E"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6474FE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CF983B8"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6B0EBB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1C4F2F29"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4D0F86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FD696A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65F7670"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4F8FCF"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424CF25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739C2064" w14:textId="77777777" w:rsidTr="00F8547C">
        <w:trPr>
          <w:trHeight w:val="29"/>
        </w:trPr>
        <w:tc>
          <w:tcPr>
            <w:tcW w:w="1798" w:type="dxa"/>
            <w:tcBorders>
              <w:top w:val="nil"/>
              <w:left w:val="single" w:sz="4" w:space="0" w:color="auto"/>
              <w:bottom w:val="nil"/>
              <w:right w:val="single" w:sz="4" w:space="0" w:color="auto"/>
            </w:tcBorders>
            <w:vAlign w:val="center"/>
          </w:tcPr>
          <w:p w14:paraId="2B3EDF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0B00F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1074F"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F213AD"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FE9B3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904505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793898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0EC0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8AB4D" w14:textId="77777777" w:rsidR="00802583" w:rsidRPr="001E32DC" w:rsidRDefault="00802583" w:rsidP="00F8547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0060A6"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88889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5838010" w14:textId="77777777" w:rsidTr="00F8547C">
        <w:trPr>
          <w:trHeight w:val="29"/>
        </w:trPr>
        <w:tc>
          <w:tcPr>
            <w:tcW w:w="1798" w:type="dxa"/>
            <w:tcBorders>
              <w:top w:val="nil"/>
              <w:left w:val="single" w:sz="4" w:space="0" w:color="auto"/>
              <w:bottom w:val="nil"/>
              <w:right w:val="single" w:sz="4" w:space="0" w:color="auto"/>
            </w:tcBorders>
            <w:vAlign w:val="center"/>
          </w:tcPr>
          <w:p w14:paraId="258BF8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05C8EB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07FFF6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019E8F4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AEAF65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2F99B9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CD293F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02583" w14:paraId="401E28ED" w14:textId="77777777" w:rsidTr="00F8547C">
        <w:trPr>
          <w:trHeight w:val="29"/>
        </w:trPr>
        <w:tc>
          <w:tcPr>
            <w:tcW w:w="1798" w:type="dxa"/>
            <w:tcBorders>
              <w:top w:val="nil"/>
              <w:left w:val="single" w:sz="4" w:space="0" w:color="auto"/>
              <w:bottom w:val="nil"/>
              <w:right w:val="single" w:sz="4" w:space="0" w:color="auto"/>
            </w:tcBorders>
            <w:vAlign w:val="center"/>
          </w:tcPr>
          <w:p w14:paraId="30D4C00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D79AB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6637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32030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AAEBA0"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59A51DAB" w14:textId="77777777" w:rsidTr="00F8547C">
        <w:trPr>
          <w:trHeight w:val="29"/>
        </w:trPr>
        <w:tc>
          <w:tcPr>
            <w:tcW w:w="1798" w:type="dxa"/>
            <w:tcBorders>
              <w:top w:val="nil"/>
              <w:left w:val="single" w:sz="4" w:space="0" w:color="auto"/>
              <w:bottom w:val="nil"/>
              <w:right w:val="single" w:sz="4" w:space="0" w:color="auto"/>
            </w:tcBorders>
            <w:vAlign w:val="center"/>
          </w:tcPr>
          <w:p w14:paraId="6014D0B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987E7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8374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9AC8FE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C198235"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79223A40" w14:textId="77777777" w:rsidTr="00F8547C">
        <w:trPr>
          <w:trHeight w:val="29"/>
        </w:trPr>
        <w:tc>
          <w:tcPr>
            <w:tcW w:w="1798" w:type="dxa"/>
            <w:tcBorders>
              <w:top w:val="nil"/>
              <w:left w:val="single" w:sz="4" w:space="0" w:color="auto"/>
              <w:bottom w:val="nil"/>
              <w:right w:val="single" w:sz="4" w:space="0" w:color="auto"/>
            </w:tcBorders>
            <w:vAlign w:val="center"/>
          </w:tcPr>
          <w:p w14:paraId="2E7010F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47F0D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FD79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2E105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C35058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802583" w14:paraId="4B261D04" w14:textId="77777777" w:rsidTr="00F8547C">
        <w:trPr>
          <w:trHeight w:val="29"/>
        </w:trPr>
        <w:tc>
          <w:tcPr>
            <w:tcW w:w="1798" w:type="dxa"/>
            <w:tcBorders>
              <w:top w:val="nil"/>
              <w:left w:val="single" w:sz="4" w:space="0" w:color="auto"/>
              <w:bottom w:val="nil"/>
              <w:right w:val="single" w:sz="4" w:space="0" w:color="auto"/>
            </w:tcBorders>
            <w:vAlign w:val="center"/>
          </w:tcPr>
          <w:p w14:paraId="31218F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7DA63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E0D5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3233D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FBC79F"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2E527D4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033FED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C4568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38130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A3F67F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840F7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16868EF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D9C20D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59A3FBF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3053CB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AF7357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78CAC8CE"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02583" w14:paraId="7A277542" w14:textId="77777777" w:rsidTr="00F8547C">
        <w:trPr>
          <w:trHeight w:val="29"/>
        </w:trPr>
        <w:tc>
          <w:tcPr>
            <w:tcW w:w="1798" w:type="dxa"/>
            <w:tcBorders>
              <w:top w:val="nil"/>
              <w:left w:val="single" w:sz="4" w:space="0" w:color="auto"/>
              <w:bottom w:val="nil"/>
              <w:right w:val="single" w:sz="4" w:space="0" w:color="auto"/>
            </w:tcBorders>
            <w:vAlign w:val="center"/>
          </w:tcPr>
          <w:p w14:paraId="43280EA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C7AE0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B4E2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A3114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D9BCA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03AFAE4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6CA6B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841CD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53BEE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CF400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9D7B7B7"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7E12E20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5BE195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1877" w:type="dxa"/>
            <w:tcBorders>
              <w:top w:val="single" w:sz="4" w:space="0" w:color="auto"/>
              <w:left w:val="single" w:sz="4" w:space="0" w:color="auto"/>
              <w:bottom w:val="nil"/>
              <w:right w:val="single" w:sz="4" w:space="0" w:color="auto"/>
            </w:tcBorders>
            <w:vAlign w:val="center"/>
          </w:tcPr>
          <w:p w14:paraId="68DDD00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827EB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4370E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4FC3AF"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02583" w14:paraId="52D42255" w14:textId="77777777" w:rsidTr="00F8547C">
        <w:trPr>
          <w:trHeight w:val="29"/>
        </w:trPr>
        <w:tc>
          <w:tcPr>
            <w:tcW w:w="1798" w:type="dxa"/>
            <w:tcBorders>
              <w:top w:val="nil"/>
              <w:left w:val="single" w:sz="4" w:space="0" w:color="auto"/>
              <w:bottom w:val="nil"/>
              <w:right w:val="single" w:sz="4" w:space="0" w:color="auto"/>
            </w:tcBorders>
            <w:vAlign w:val="center"/>
          </w:tcPr>
          <w:p w14:paraId="3575C4A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06888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AF48B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84EFB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0EC4307"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2013AF0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F35F8F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9CC64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FE55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BD257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B546781"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7983A0BB"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E2F9B3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7362020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1F525E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BBFAE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94CCDA"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02583" w14:paraId="7320C03E" w14:textId="77777777" w:rsidTr="00F8547C">
        <w:trPr>
          <w:trHeight w:val="29"/>
        </w:trPr>
        <w:tc>
          <w:tcPr>
            <w:tcW w:w="1798" w:type="dxa"/>
            <w:tcBorders>
              <w:top w:val="nil"/>
              <w:left w:val="single" w:sz="4" w:space="0" w:color="auto"/>
              <w:bottom w:val="nil"/>
              <w:right w:val="single" w:sz="4" w:space="0" w:color="auto"/>
            </w:tcBorders>
            <w:vAlign w:val="center"/>
          </w:tcPr>
          <w:p w14:paraId="49BA28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AEFA8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CDE7B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3EDC5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983B1E"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66A7B8F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A7BFC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898C5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DA35C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24D1DE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38028BE"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1438B204"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B70DC6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lastRenderedPageBreak/>
              <w:t>CA_n25(2A)-n66(2A)-n78A</w:t>
            </w:r>
          </w:p>
        </w:tc>
        <w:tc>
          <w:tcPr>
            <w:tcW w:w="1877" w:type="dxa"/>
            <w:tcBorders>
              <w:top w:val="single" w:sz="4" w:space="0" w:color="auto"/>
              <w:left w:val="single" w:sz="4" w:space="0" w:color="auto"/>
              <w:bottom w:val="nil"/>
              <w:right w:val="single" w:sz="4" w:space="0" w:color="auto"/>
            </w:tcBorders>
            <w:vAlign w:val="center"/>
          </w:tcPr>
          <w:p w14:paraId="43C496D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7DA8E4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90A55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3623BDE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02583" w14:paraId="6F8E4AAF" w14:textId="77777777" w:rsidTr="00F8547C">
        <w:trPr>
          <w:trHeight w:val="29"/>
        </w:trPr>
        <w:tc>
          <w:tcPr>
            <w:tcW w:w="1798" w:type="dxa"/>
            <w:tcBorders>
              <w:top w:val="nil"/>
              <w:left w:val="single" w:sz="4" w:space="0" w:color="auto"/>
              <w:bottom w:val="nil"/>
              <w:right w:val="single" w:sz="4" w:space="0" w:color="auto"/>
            </w:tcBorders>
            <w:vAlign w:val="center"/>
          </w:tcPr>
          <w:p w14:paraId="5E12034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1524C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163B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CAAFD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1C938A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5EFCC2B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0D3FF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F903F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1A828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0F81A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ED3451"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78CE08DD"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1C5F4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4233DBE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A86EF3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9354A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023CF2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02583" w14:paraId="109F467F" w14:textId="77777777" w:rsidTr="00F8547C">
        <w:trPr>
          <w:trHeight w:val="29"/>
        </w:trPr>
        <w:tc>
          <w:tcPr>
            <w:tcW w:w="1798" w:type="dxa"/>
            <w:tcBorders>
              <w:top w:val="nil"/>
              <w:left w:val="single" w:sz="4" w:space="0" w:color="auto"/>
              <w:bottom w:val="nil"/>
              <w:right w:val="single" w:sz="4" w:space="0" w:color="auto"/>
            </w:tcBorders>
            <w:vAlign w:val="center"/>
          </w:tcPr>
          <w:p w14:paraId="13370B5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BBA11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1EB81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88CC3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0FBBAA"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3730E13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960328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7F4E5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C5B2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70FBC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7788FCA"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63063AC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93CFAF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63746C2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4653A1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72EAE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5AAC2F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02583" w14:paraId="558BE87E" w14:textId="77777777" w:rsidTr="00F8547C">
        <w:trPr>
          <w:trHeight w:val="29"/>
        </w:trPr>
        <w:tc>
          <w:tcPr>
            <w:tcW w:w="1798" w:type="dxa"/>
            <w:tcBorders>
              <w:top w:val="nil"/>
              <w:left w:val="single" w:sz="4" w:space="0" w:color="auto"/>
              <w:bottom w:val="nil"/>
              <w:right w:val="single" w:sz="4" w:space="0" w:color="auto"/>
            </w:tcBorders>
            <w:vAlign w:val="center"/>
          </w:tcPr>
          <w:p w14:paraId="010A7F6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C5427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94B39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BA88B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21B1F4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09921A7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36313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F873E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33AB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70312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419B71A"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08F007B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50D2B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253D69A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00B40D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C3B77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162735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3BAD7FA" w14:textId="77777777" w:rsidTr="00F8547C">
        <w:trPr>
          <w:trHeight w:val="29"/>
        </w:trPr>
        <w:tc>
          <w:tcPr>
            <w:tcW w:w="1798" w:type="dxa"/>
            <w:tcBorders>
              <w:top w:val="nil"/>
              <w:left w:val="single" w:sz="4" w:space="0" w:color="auto"/>
              <w:bottom w:val="nil"/>
              <w:right w:val="single" w:sz="4" w:space="0" w:color="auto"/>
            </w:tcBorders>
            <w:vAlign w:val="center"/>
          </w:tcPr>
          <w:p w14:paraId="7B65681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56844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CAC6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0F79F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5C78EB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7FBA34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1FC4EF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6E159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F6D7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D56603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5B6FC5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71CB78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BB460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21EA73DF"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3A6C04E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D0427E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37B553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80A40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B20745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125258D2" w14:textId="77777777" w:rsidTr="00F8547C">
        <w:trPr>
          <w:trHeight w:val="29"/>
        </w:trPr>
        <w:tc>
          <w:tcPr>
            <w:tcW w:w="1798" w:type="dxa"/>
            <w:tcBorders>
              <w:top w:val="nil"/>
              <w:left w:val="single" w:sz="4" w:space="0" w:color="auto"/>
              <w:bottom w:val="nil"/>
              <w:right w:val="single" w:sz="4" w:space="0" w:color="auto"/>
            </w:tcBorders>
            <w:vAlign w:val="center"/>
          </w:tcPr>
          <w:p w14:paraId="53B9822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C39A7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08AD5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4EE45E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3FCBFA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0BCDC1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C26254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70654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EA9BB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65123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7904D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6BB5EC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853582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7069EA85"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A56D10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F9EA66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61BC1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79AAE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A9F27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290AF533" w14:textId="77777777" w:rsidTr="00F8547C">
        <w:trPr>
          <w:trHeight w:val="29"/>
        </w:trPr>
        <w:tc>
          <w:tcPr>
            <w:tcW w:w="1798" w:type="dxa"/>
            <w:tcBorders>
              <w:top w:val="nil"/>
              <w:left w:val="single" w:sz="4" w:space="0" w:color="auto"/>
              <w:bottom w:val="nil"/>
              <w:right w:val="single" w:sz="4" w:space="0" w:color="auto"/>
            </w:tcBorders>
            <w:vAlign w:val="center"/>
          </w:tcPr>
          <w:p w14:paraId="3D30974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27FFC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8BE9E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3992BB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762FF65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37B44C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46D6DF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2128D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7FD0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23796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F4EED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1F9FC8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B0B947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464B55D9"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53293DA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02EDEA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205BD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7164A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62E86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24B91D35" w14:textId="77777777" w:rsidTr="00F8547C">
        <w:trPr>
          <w:trHeight w:val="29"/>
        </w:trPr>
        <w:tc>
          <w:tcPr>
            <w:tcW w:w="1798" w:type="dxa"/>
            <w:tcBorders>
              <w:top w:val="nil"/>
              <w:left w:val="single" w:sz="4" w:space="0" w:color="auto"/>
              <w:bottom w:val="nil"/>
              <w:right w:val="single" w:sz="4" w:space="0" w:color="auto"/>
            </w:tcBorders>
            <w:vAlign w:val="center"/>
          </w:tcPr>
          <w:p w14:paraId="7E5A5C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92EC5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8138F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E725B1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441CEC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05AC7B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CA232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67E91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6815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7D640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72ACC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4B89A1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5ABF8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2167D04A"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6AE6DB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0CB2EBB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0A22E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E9B3B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22A025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30190A87" w14:textId="77777777" w:rsidTr="00F8547C">
        <w:trPr>
          <w:trHeight w:val="29"/>
        </w:trPr>
        <w:tc>
          <w:tcPr>
            <w:tcW w:w="1798" w:type="dxa"/>
            <w:tcBorders>
              <w:top w:val="nil"/>
              <w:left w:val="single" w:sz="4" w:space="0" w:color="auto"/>
              <w:bottom w:val="nil"/>
              <w:right w:val="single" w:sz="4" w:space="0" w:color="auto"/>
            </w:tcBorders>
            <w:vAlign w:val="center"/>
          </w:tcPr>
          <w:p w14:paraId="68FD22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32AB0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7205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3FFFD9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EB1A52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4DC192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BB5BC9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1043F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B6E0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882D6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437B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78BF5F3" w14:textId="77777777" w:rsidTr="00F8547C">
        <w:trPr>
          <w:trHeight w:val="29"/>
        </w:trPr>
        <w:tc>
          <w:tcPr>
            <w:tcW w:w="1798" w:type="dxa"/>
            <w:tcBorders>
              <w:top w:val="nil"/>
              <w:left w:val="single" w:sz="4" w:space="0" w:color="auto"/>
              <w:bottom w:val="nil"/>
              <w:right w:val="single" w:sz="4" w:space="0" w:color="auto"/>
            </w:tcBorders>
            <w:vAlign w:val="center"/>
          </w:tcPr>
          <w:p w14:paraId="5ABC900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0EEF4D9B"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D80ED4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261C93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151222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99072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B4C8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2DEEC02" w14:textId="77777777" w:rsidTr="00F8547C">
        <w:trPr>
          <w:trHeight w:val="29"/>
        </w:trPr>
        <w:tc>
          <w:tcPr>
            <w:tcW w:w="1798" w:type="dxa"/>
            <w:tcBorders>
              <w:top w:val="nil"/>
              <w:left w:val="single" w:sz="4" w:space="0" w:color="auto"/>
              <w:bottom w:val="nil"/>
              <w:right w:val="single" w:sz="4" w:space="0" w:color="auto"/>
            </w:tcBorders>
            <w:vAlign w:val="center"/>
          </w:tcPr>
          <w:p w14:paraId="1F672F5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8EE7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8994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12BDA2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A5DFD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236FB5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D10BB3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EB8A3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3552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8575F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10BF15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8BA9978" w14:textId="77777777" w:rsidTr="00F8547C">
        <w:trPr>
          <w:trHeight w:val="29"/>
        </w:trPr>
        <w:tc>
          <w:tcPr>
            <w:tcW w:w="1798" w:type="dxa"/>
            <w:tcBorders>
              <w:top w:val="nil"/>
              <w:left w:val="single" w:sz="4" w:space="0" w:color="auto"/>
              <w:bottom w:val="nil"/>
              <w:right w:val="single" w:sz="4" w:space="0" w:color="auto"/>
            </w:tcBorders>
            <w:vAlign w:val="center"/>
          </w:tcPr>
          <w:p w14:paraId="0255E7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CA_n25A-n71A-n78(2A)</w:t>
            </w:r>
          </w:p>
        </w:tc>
        <w:tc>
          <w:tcPr>
            <w:tcW w:w="1877" w:type="dxa"/>
            <w:tcBorders>
              <w:top w:val="nil"/>
              <w:left w:val="single" w:sz="4" w:space="0" w:color="auto"/>
              <w:bottom w:val="nil"/>
              <w:right w:val="single" w:sz="4" w:space="0" w:color="auto"/>
            </w:tcBorders>
            <w:vAlign w:val="center"/>
          </w:tcPr>
          <w:p w14:paraId="3497E1AC"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1B955C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7E1BCEE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BDCCB6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0733E4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27FA4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89996FD" w14:textId="77777777" w:rsidTr="00F8547C">
        <w:trPr>
          <w:trHeight w:val="29"/>
        </w:trPr>
        <w:tc>
          <w:tcPr>
            <w:tcW w:w="1798" w:type="dxa"/>
            <w:tcBorders>
              <w:top w:val="nil"/>
              <w:left w:val="single" w:sz="4" w:space="0" w:color="auto"/>
              <w:bottom w:val="nil"/>
              <w:right w:val="single" w:sz="4" w:space="0" w:color="auto"/>
            </w:tcBorders>
            <w:vAlign w:val="center"/>
          </w:tcPr>
          <w:p w14:paraId="199E523C"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9C57FC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37657"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D9FD646"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7EC202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1E3F28E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7422B3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07FFB5A"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A6B8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5C3752"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2C30261"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67644D44"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811858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1877" w:type="dxa"/>
            <w:tcBorders>
              <w:top w:val="single" w:sz="4" w:space="0" w:color="auto"/>
              <w:left w:val="single" w:sz="4" w:space="0" w:color="auto"/>
              <w:bottom w:val="nil"/>
              <w:right w:val="single" w:sz="4" w:space="0" w:color="auto"/>
            </w:tcBorders>
            <w:vAlign w:val="center"/>
          </w:tcPr>
          <w:p w14:paraId="533B804D"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2CB5ED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5A55E43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2C2045A1"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1C07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3418AD2" w14:textId="77777777" w:rsidTr="00F8547C">
        <w:trPr>
          <w:trHeight w:val="29"/>
        </w:trPr>
        <w:tc>
          <w:tcPr>
            <w:tcW w:w="1798" w:type="dxa"/>
            <w:tcBorders>
              <w:top w:val="nil"/>
              <w:left w:val="single" w:sz="4" w:space="0" w:color="auto"/>
              <w:bottom w:val="nil"/>
              <w:right w:val="single" w:sz="4" w:space="0" w:color="auto"/>
            </w:tcBorders>
            <w:vAlign w:val="center"/>
          </w:tcPr>
          <w:p w14:paraId="0DF5050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CF3A9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739D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42295F"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39F38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E9C1DF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47753E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DADF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43AC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840910F" w14:textId="77777777" w:rsidR="00802583" w:rsidRPr="001E32DC" w:rsidRDefault="00802583" w:rsidP="00F8547C">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009AF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28B20A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637B65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625A5D33"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3FB65F9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527D29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269C965D"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4141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BBE1761" w14:textId="77777777" w:rsidTr="00F8547C">
        <w:trPr>
          <w:trHeight w:val="29"/>
        </w:trPr>
        <w:tc>
          <w:tcPr>
            <w:tcW w:w="1798" w:type="dxa"/>
            <w:tcBorders>
              <w:top w:val="nil"/>
              <w:left w:val="single" w:sz="4" w:space="0" w:color="auto"/>
              <w:bottom w:val="nil"/>
              <w:right w:val="single" w:sz="4" w:space="0" w:color="auto"/>
            </w:tcBorders>
            <w:vAlign w:val="center"/>
          </w:tcPr>
          <w:p w14:paraId="6E6F79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A0D25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138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C8E73E"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485BFB2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B32C1C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69397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2499A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81EF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839E95D" w14:textId="77777777" w:rsidR="00802583" w:rsidRPr="001E32DC" w:rsidRDefault="00802583" w:rsidP="00F8547C">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0BA6EA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3B5646B" w14:textId="77777777" w:rsidTr="00F8547C">
        <w:trPr>
          <w:trHeight w:val="29"/>
        </w:trPr>
        <w:tc>
          <w:tcPr>
            <w:tcW w:w="1798" w:type="dxa"/>
            <w:tcBorders>
              <w:top w:val="single" w:sz="4" w:space="0" w:color="auto"/>
              <w:left w:val="single" w:sz="4" w:space="0" w:color="auto"/>
              <w:bottom w:val="nil"/>
              <w:right w:val="single" w:sz="4" w:space="0" w:color="auto"/>
            </w:tcBorders>
          </w:tcPr>
          <w:p w14:paraId="05418881"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3E1E64BA" w14:textId="77777777" w:rsidR="00802583" w:rsidRPr="001E32DC" w:rsidRDefault="00802583" w:rsidP="00F8547C">
            <w:pPr>
              <w:pStyle w:val="TAC"/>
              <w:rPr>
                <w:lang w:val="en-US" w:eastAsia="zh-CN"/>
              </w:rPr>
            </w:pPr>
            <w:r w:rsidRPr="00571960">
              <w:rPr>
                <w:lang w:val="en-US" w:eastAsia="zh-CN"/>
              </w:rPr>
              <w:t>CA_n28A-n40A</w:t>
            </w:r>
          </w:p>
          <w:p w14:paraId="2F0AFF53" w14:textId="77777777" w:rsidR="00802583" w:rsidRPr="001E32DC" w:rsidRDefault="00802583" w:rsidP="00F8547C">
            <w:pPr>
              <w:pStyle w:val="TAC"/>
              <w:rPr>
                <w:lang w:val="en-US" w:eastAsia="zh-CN"/>
              </w:rPr>
            </w:pPr>
            <w:r w:rsidRPr="00571960">
              <w:rPr>
                <w:lang w:val="en-US" w:eastAsia="zh-CN"/>
              </w:rPr>
              <w:t>CA_n28A-n41A</w:t>
            </w:r>
          </w:p>
          <w:p w14:paraId="53F1DF21" w14:textId="77777777" w:rsidR="00802583" w:rsidRPr="00571960" w:rsidRDefault="00802583" w:rsidP="00F8547C">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109D5E0"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15EA087"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5641570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12CE817" w14:textId="77777777" w:rsidTr="00F8547C">
        <w:trPr>
          <w:trHeight w:val="29"/>
        </w:trPr>
        <w:tc>
          <w:tcPr>
            <w:tcW w:w="1798" w:type="dxa"/>
            <w:tcBorders>
              <w:top w:val="nil"/>
              <w:left w:val="single" w:sz="4" w:space="0" w:color="auto"/>
              <w:bottom w:val="nil"/>
              <w:right w:val="single" w:sz="4" w:space="0" w:color="auto"/>
            </w:tcBorders>
          </w:tcPr>
          <w:p w14:paraId="00DA166C"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499ACD87"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52CB98E6"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7B58139"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392B677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2B28CFA" w14:textId="77777777" w:rsidTr="00F8547C">
        <w:trPr>
          <w:trHeight w:val="29"/>
        </w:trPr>
        <w:tc>
          <w:tcPr>
            <w:tcW w:w="1798" w:type="dxa"/>
            <w:tcBorders>
              <w:top w:val="nil"/>
              <w:left w:val="single" w:sz="4" w:space="0" w:color="auto"/>
              <w:bottom w:val="nil"/>
              <w:right w:val="single" w:sz="4" w:space="0" w:color="auto"/>
            </w:tcBorders>
          </w:tcPr>
          <w:p w14:paraId="42D0AC79"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5A7569EF"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656DD6B4"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1D2B246"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4B0DFD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66CF0E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6D7532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4D9E9EAB"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939DE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C0F950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CD47F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F2D96BE"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FCC7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79C059B" w14:textId="77777777" w:rsidTr="00F8547C">
        <w:trPr>
          <w:trHeight w:val="29"/>
        </w:trPr>
        <w:tc>
          <w:tcPr>
            <w:tcW w:w="1798" w:type="dxa"/>
            <w:tcBorders>
              <w:top w:val="nil"/>
              <w:left w:val="single" w:sz="4" w:space="0" w:color="auto"/>
              <w:bottom w:val="nil"/>
              <w:right w:val="single" w:sz="4" w:space="0" w:color="auto"/>
            </w:tcBorders>
            <w:vAlign w:val="center"/>
          </w:tcPr>
          <w:p w14:paraId="3C6283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63ED5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588C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1AD60DC"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369A9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64A4EC8" w14:textId="77777777" w:rsidTr="00F8547C">
        <w:trPr>
          <w:trHeight w:val="29"/>
        </w:trPr>
        <w:tc>
          <w:tcPr>
            <w:tcW w:w="1798" w:type="dxa"/>
            <w:tcBorders>
              <w:top w:val="nil"/>
              <w:left w:val="single" w:sz="4" w:space="0" w:color="auto"/>
              <w:bottom w:val="nil"/>
              <w:right w:val="single" w:sz="4" w:space="0" w:color="auto"/>
            </w:tcBorders>
            <w:vAlign w:val="center"/>
          </w:tcPr>
          <w:p w14:paraId="378FFF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58E64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830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C03DBC"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80D037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96A2467" w14:textId="77777777" w:rsidTr="00F8547C">
        <w:trPr>
          <w:trHeight w:val="29"/>
        </w:trPr>
        <w:tc>
          <w:tcPr>
            <w:tcW w:w="1798" w:type="dxa"/>
            <w:tcBorders>
              <w:top w:val="nil"/>
              <w:left w:val="single" w:sz="4" w:space="0" w:color="auto"/>
              <w:bottom w:val="nil"/>
              <w:right w:val="single" w:sz="4" w:space="0" w:color="auto"/>
            </w:tcBorders>
            <w:vAlign w:val="center"/>
          </w:tcPr>
          <w:p w14:paraId="7BBD40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650D913"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06A4673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18CDD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E9CE2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3AA5A6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5A548B"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802583" w14:paraId="21B235EB" w14:textId="77777777" w:rsidTr="00F8547C">
        <w:trPr>
          <w:trHeight w:val="29"/>
        </w:trPr>
        <w:tc>
          <w:tcPr>
            <w:tcW w:w="1798" w:type="dxa"/>
            <w:tcBorders>
              <w:top w:val="nil"/>
              <w:left w:val="single" w:sz="4" w:space="0" w:color="auto"/>
              <w:bottom w:val="nil"/>
              <w:right w:val="single" w:sz="4" w:space="0" w:color="auto"/>
            </w:tcBorders>
            <w:vAlign w:val="center"/>
          </w:tcPr>
          <w:p w14:paraId="480336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60A0B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0321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F2B864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03CB1A07"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eastAsia="zh-CN"/>
              </w:rPr>
            </w:pPr>
          </w:p>
        </w:tc>
      </w:tr>
      <w:tr w:rsidR="00802583" w14:paraId="37AE02C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CCB34C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B4061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5B683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BAE6F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53B86C4"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eastAsia="zh-CN"/>
              </w:rPr>
            </w:pPr>
          </w:p>
        </w:tc>
      </w:tr>
      <w:tr w:rsidR="00802583" w14:paraId="1BFF7A8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9ACF2D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6AEC1F0E"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7F7041D6"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109AA25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1753616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4CBF51E"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4F877E27"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4312E5B1" w14:textId="77777777" w:rsidTr="00F8547C">
        <w:trPr>
          <w:trHeight w:val="29"/>
        </w:trPr>
        <w:tc>
          <w:tcPr>
            <w:tcW w:w="1798" w:type="dxa"/>
            <w:tcBorders>
              <w:top w:val="nil"/>
              <w:left w:val="single" w:sz="4" w:space="0" w:color="auto"/>
              <w:bottom w:val="nil"/>
              <w:right w:val="single" w:sz="4" w:space="0" w:color="auto"/>
            </w:tcBorders>
            <w:vAlign w:val="center"/>
          </w:tcPr>
          <w:p w14:paraId="330D720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DB50B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B4CA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7CAB0E0" w14:textId="77777777" w:rsidR="00802583" w:rsidRPr="001E32DC" w:rsidRDefault="00802583" w:rsidP="00F8547C">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15F069AE"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eastAsia="zh-CN"/>
              </w:rPr>
            </w:pPr>
          </w:p>
        </w:tc>
      </w:tr>
      <w:tr w:rsidR="00802583" w14:paraId="541F001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7029AF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FF72C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E445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B573BDE"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CA07E6E"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eastAsia="zh-CN"/>
              </w:rPr>
            </w:pPr>
          </w:p>
        </w:tc>
      </w:tr>
      <w:tr w:rsidR="00802583" w14:paraId="12F6961E" w14:textId="77777777" w:rsidTr="00F8547C">
        <w:trPr>
          <w:trHeight w:val="29"/>
        </w:trPr>
        <w:tc>
          <w:tcPr>
            <w:tcW w:w="1798" w:type="dxa"/>
            <w:tcBorders>
              <w:top w:val="nil"/>
              <w:left w:val="single" w:sz="4" w:space="0" w:color="auto"/>
              <w:bottom w:val="nil"/>
              <w:right w:val="single" w:sz="4" w:space="0" w:color="auto"/>
            </w:tcBorders>
            <w:vAlign w:val="center"/>
          </w:tcPr>
          <w:p w14:paraId="4452C8F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36F5AE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A2C039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5923588"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651C8A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02583" w14:paraId="10B07A0B" w14:textId="77777777" w:rsidTr="00F8547C">
        <w:trPr>
          <w:trHeight w:val="29"/>
        </w:trPr>
        <w:tc>
          <w:tcPr>
            <w:tcW w:w="1798" w:type="dxa"/>
            <w:tcBorders>
              <w:top w:val="nil"/>
              <w:left w:val="single" w:sz="4" w:space="0" w:color="auto"/>
              <w:bottom w:val="nil"/>
              <w:right w:val="single" w:sz="4" w:space="0" w:color="auto"/>
            </w:tcBorders>
            <w:vAlign w:val="center"/>
          </w:tcPr>
          <w:p w14:paraId="18E9CAA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1117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6B217E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94AA4A5"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F9B379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969838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D46B7D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075D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E92C3D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6FCE91"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7F548B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8EE3F01" w14:textId="77777777" w:rsidTr="00F8547C">
        <w:trPr>
          <w:trHeight w:val="29"/>
        </w:trPr>
        <w:tc>
          <w:tcPr>
            <w:tcW w:w="1798" w:type="dxa"/>
            <w:tcBorders>
              <w:top w:val="nil"/>
              <w:left w:val="single" w:sz="4" w:space="0" w:color="auto"/>
              <w:bottom w:val="nil"/>
              <w:right w:val="single" w:sz="4" w:space="0" w:color="auto"/>
            </w:tcBorders>
            <w:vAlign w:val="center"/>
          </w:tcPr>
          <w:p w14:paraId="0FE750C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38126C0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5C760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CC5307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73E08F8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02583" w14:paraId="06789508" w14:textId="77777777" w:rsidTr="00F8547C">
        <w:trPr>
          <w:trHeight w:val="29"/>
        </w:trPr>
        <w:tc>
          <w:tcPr>
            <w:tcW w:w="1798" w:type="dxa"/>
            <w:tcBorders>
              <w:top w:val="nil"/>
              <w:left w:val="single" w:sz="4" w:space="0" w:color="auto"/>
              <w:bottom w:val="nil"/>
              <w:right w:val="single" w:sz="4" w:space="0" w:color="auto"/>
            </w:tcBorders>
            <w:vAlign w:val="center"/>
          </w:tcPr>
          <w:p w14:paraId="36F3B5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8C623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A9FD72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0ED055"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05B37C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05324F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AFA1A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D42B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192C3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6518404"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04273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384719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0BE08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554798F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36C4F99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3DA76A2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AA0F7C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C4F1078"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37B0C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8C2D06A" w14:textId="77777777" w:rsidTr="00F8547C">
        <w:trPr>
          <w:trHeight w:val="29"/>
        </w:trPr>
        <w:tc>
          <w:tcPr>
            <w:tcW w:w="1798" w:type="dxa"/>
            <w:tcBorders>
              <w:top w:val="nil"/>
              <w:left w:val="single" w:sz="4" w:space="0" w:color="auto"/>
              <w:bottom w:val="nil"/>
              <w:right w:val="single" w:sz="4" w:space="0" w:color="auto"/>
            </w:tcBorders>
            <w:vAlign w:val="center"/>
          </w:tcPr>
          <w:p w14:paraId="6B0799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8F512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9B0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65A63F"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16A7A7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092CBE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4C233E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4EAE2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C5B6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CB1F3D"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E7A301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6C87A3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AA51A95"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2AF9B2C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84C3E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004D0E4"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43CE92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A2E2D0C" w14:textId="77777777" w:rsidTr="00F8547C">
        <w:trPr>
          <w:trHeight w:val="29"/>
        </w:trPr>
        <w:tc>
          <w:tcPr>
            <w:tcW w:w="1798" w:type="dxa"/>
            <w:tcBorders>
              <w:top w:val="nil"/>
              <w:left w:val="single" w:sz="4" w:space="0" w:color="auto"/>
              <w:bottom w:val="nil"/>
              <w:right w:val="single" w:sz="4" w:space="0" w:color="auto"/>
            </w:tcBorders>
            <w:vAlign w:val="center"/>
          </w:tcPr>
          <w:p w14:paraId="340475DB"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A2A14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FE0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6E487F"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BDFF7B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27453A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88306D8"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5AA4C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2C3C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38D0447"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3E9FBF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0C3BA62"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3BAF3FB"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262EBFBF" w14:textId="77777777" w:rsidR="00802583" w:rsidRPr="001E32DC" w:rsidRDefault="00802583" w:rsidP="00F8547C">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6A7EDAE0" w14:textId="77777777" w:rsidR="00802583" w:rsidRPr="001E32DC" w:rsidRDefault="00802583" w:rsidP="00F8547C">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1F9FB1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C58D66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725351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39724B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802583" w14:paraId="1BC5F565" w14:textId="77777777" w:rsidTr="00F8547C">
        <w:trPr>
          <w:trHeight w:val="29"/>
        </w:trPr>
        <w:tc>
          <w:tcPr>
            <w:tcW w:w="1798" w:type="dxa"/>
            <w:tcBorders>
              <w:top w:val="nil"/>
              <w:left w:val="single" w:sz="4" w:space="0" w:color="auto"/>
              <w:bottom w:val="nil"/>
              <w:right w:val="single" w:sz="4" w:space="0" w:color="auto"/>
            </w:tcBorders>
            <w:vAlign w:val="center"/>
          </w:tcPr>
          <w:p w14:paraId="1FD22722"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C33FB9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8EC6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A2565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FD6BAB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05B471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463E15C"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56C94CB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07DC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935A30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9BBAFF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3B6114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8C3109A"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2E60B638" w14:textId="77777777" w:rsidR="00802583" w:rsidRPr="001E32DC" w:rsidRDefault="00802583" w:rsidP="00F8547C">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F3B46C1"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30162DB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DE5540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1D6268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90DE8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D2864B4" w14:textId="77777777" w:rsidTr="00F8547C">
        <w:trPr>
          <w:trHeight w:val="29"/>
        </w:trPr>
        <w:tc>
          <w:tcPr>
            <w:tcW w:w="1798" w:type="dxa"/>
            <w:tcBorders>
              <w:top w:val="nil"/>
              <w:left w:val="single" w:sz="4" w:space="0" w:color="auto"/>
              <w:bottom w:val="nil"/>
              <w:right w:val="single" w:sz="4" w:space="0" w:color="auto"/>
            </w:tcBorders>
            <w:vAlign w:val="center"/>
          </w:tcPr>
          <w:p w14:paraId="7AC18CA8"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E3E0E4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5ABF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1D928F7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1A96FB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76ECF0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1AC133A"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16A56A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A786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39889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3AEBA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8B2A70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1099205"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5733860F" w14:textId="77777777" w:rsidR="00802583" w:rsidRPr="001E32DC" w:rsidRDefault="00802583" w:rsidP="00F8547C">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6EAAC8C9"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28E5B0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EC2EDF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72EF3D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4D6F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4FA7259" w14:textId="77777777" w:rsidTr="00F8547C">
        <w:trPr>
          <w:trHeight w:val="29"/>
        </w:trPr>
        <w:tc>
          <w:tcPr>
            <w:tcW w:w="1798" w:type="dxa"/>
            <w:tcBorders>
              <w:top w:val="nil"/>
              <w:left w:val="single" w:sz="4" w:space="0" w:color="auto"/>
              <w:bottom w:val="nil"/>
              <w:right w:val="single" w:sz="4" w:space="0" w:color="auto"/>
            </w:tcBorders>
            <w:vAlign w:val="center"/>
          </w:tcPr>
          <w:p w14:paraId="68BF504C"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E7864C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DFE3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2CEE72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568705E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0CA953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7017B60"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EE6F0C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1145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066DB1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4F11BF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AA66B53"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6CA5710"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6B7AC79E" w14:textId="77777777" w:rsidR="00802583" w:rsidRPr="001E32DC" w:rsidRDefault="00802583" w:rsidP="00F8547C">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6048EB30" w14:textId="77777777" w:rsidR="00802583" w:rsidRPr="001E32DC" w:rsidRDefault="00802583" w:rsidP="00F8547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87374C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053655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A64525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5B6A36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D17F3D2" w14:textId="77777777" w:rsidTr="00F8547C">
        <w:trPr>
          <w:trHeight w:val="29"/>
        </w:trPr>
        <w:tc>
          <w:tcPr>
            <w:tcW w:w="1798" w:type="dxa"/>
            <w:tcBorders>
              <w:top w:val="nil"/>
              <w:left w:val="single" w:sz="4" w:space="0" w:color="auto"/>
              <w:bottom w:val="nil"/>
              <w:right w:val="single" w:sz="4" w:space="0" w:color="auto"/>
            </w:tcBorders>
            <w:vAlign w:val="center"/>
          </w:tcPr>
          <w:p w14:paraId="2D7013A3"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FAE2E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65F7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EC92EC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671433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66942D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AF17D07"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D5669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D07D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9F3651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79882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B598D51"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F3629EA" w14:textId="77777777" w:rsidR="00802583" w:rsidRPr="001E32DC" w:rsidRDefault="00802583" w:rsidP="00F8547C">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5BF2E0DB"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0FA90C4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6349982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95FC4A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A07E707"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36BF6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A2700B7" w14:textId="77777777" w:rsidTr="00F8547C">
        <w:trPr>
          <w:trHeight w:val="29"/>
        </w:trPr>
        <w:tc>
          <w:tcPr>
            <w:tcW w:w="1798" w:type="dxa"/>
            <w:tcBorders>
              <w:top w:val="nil"/>
              <w:left w:val="single" w:sz="4" w:space="0" w:color="auto"/>
              <w:bottom w:val="nil"/>
              <w:right w:val="single" w:sz="4" w:space="0" w:color="auto"/>
            </w:tcBorders>
            <w:vAlign w:val="center"/>
          </w:tcPr>
          <w:p w14:paraId="058F0737"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B14719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698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35AB98"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104A47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E8FFBE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55333E4"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3FA69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58C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1FE995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F4CC0D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F3CEF14" w14:textId="77777777" w:rsidTr="00F8547C">
        <w:trPr>
          <w:trHeight w:val="29"/>
        </w:trPr>
        <w:tc>
          <w:tcPr>
            <w:tcW w:w="1798" w:type="dxa"/>
            <w:tcBorders>
              <w:top w:val="nil"/>
              <w:left w:val="single" w:sz="4" w:space="0" w:color="auto"/>
              <w:bottom w:val="nil"/>
              <w:right w:val="single" w:sz="4" w:space="0" w:color="auto"/>
            </w:tcBorders>
            <w:vAlign w:val="center"/>
          </w:tcPr>
          <w:p w14:paraId="74C0E041"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26681520"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01FF3B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37A1278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C762B0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C5E8DBB"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2700A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31D80B3" w14:textId="77777777" w:rsidTr="00F8547C">
        <w:trPr>
          <w:trHeight w:val="245"/>
        </w:trPr>
        <w:tc>
          <w:tcPr>
            <w:tcW w:w="1798" w:type="dxa"/>
            <w:tcBorders>
              <w:top w:val="nil"/>
              <w:left w:val="single" w:sz="4" w:space="0" w:color="auto"/>
              <w:bottom w:val="nil"/>
              <w:right w:val="single" w:sz="4" w:space="0" w:color="auto"/>
            </w:tcBorders>
            <w:vAlign w:val="center"/>
          </w:tcPr>
          <w:p w14:paraId="6FACB1F2"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F338F6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0E08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831FF2"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636D4C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85D225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DDF52EE"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B7D50B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DAD8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3461CD6"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3CCF1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7A92F5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7FC5B4B"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074742B6" w14:textId="77777777" w:rsidR="00802583" w:rsidRPr="001E32DC" w:rsidRDefault="00802583" w:rsidP="00F8547C">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53D6FA43" w14:textId="77777777" w:rsidR="00802583" w:rsidRPr="001E32DC" w:rsidRDefault="00802583" w:rsidP="00F8547C">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794BB4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853D77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37E9FC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C3F5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A16EABB" w14:textId="77777777" w:rsidTr="00F8547C">
        <w:trPr>
          <w:trHeight w:val="29"/>
        </w:trPr>
        <w:tc>
          <w:tcPr>
            <w:tcW w:w="1798" w:type="dxa"/>
            <w:tcBorders>
              <w:top w:val="nil"/>
              <w:left w:val="single" w:sz="4" w:space="0" w:color="auto"/>
              <w:bottom w:val="nil"/>
              <w:right w:val="single" w:sz="4" w:space="0" w:color="auto"/>
            </w:tcBorders>
            <w:vAlign w:val="center"/>
          </w:tcPr>
          <w:p w14:paraId="00897FFD"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5FFB18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B41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12D6B8"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5CC419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3C36C0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C37F435"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59A05AC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7C06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52E6659"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019404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DE8C4F0" w14:textId="77777777" w:rsidTr="00F8547C">
        <w:trPr>
          <w:trHeight w:val="29"/>
        </w:trPr>
        <w:tc>
          <w:tcPr>
            <w:tcW w:w="1798" w:type="dxa"/>
            <w:tcBorders>
              <w:top w:val="single" w:sz="4" w:space="0" w:color="auto"/>
              <w:left w:val="single" w:sz="4" w:space="0" w:color="auto"/>
              <w:bottom w:val="nil"/>
              <w:right w:val="single" w:sz="4" w:space="0" w:color="auto"/>
            </w:tcBorders>
          </w:tcPr>
          <w:p w14:paraId="7B146E5B"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59DA9823"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320B52F4"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77A251E" w14:textId="77777777" w:rsidR="00802583" w:rsidRPr="00571960" w:rsidRDefault="00802583" w:rsidP="00F8547C">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3EEDEDF"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02583" w14:paraId="4AA14961" w14:textId="77777777" w:rsidTr="00F8547C">
        <w:trPr>
          <w:trHeight w:val="29"/>
        </w:trPr>
        <w:tc>
          <w:tcPr>
            <w:tcW w:w="1798" w:type="dxa"/>
            <w:tcBorders>
              <w:top w:val="nil"/>
              <w:left w:val="single" w:sz="4" w:space="0" w:color="auto"/>
              <w:bottom w:val="nil"/>
              <w:right w:val="single" w:sz="4" w:space="0" w:color="auto"/>
            </w:tcBorders>
          </w:tcPr>
          <w:p w14:paraId="05D8004F"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A90975D"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80B9B43"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0500FF6" w14:textId="77777777" w:rsidR="00802583" w:rsidRPr="00571960" w:rsidRDefault="00802583" w:rsidP="00F8547C">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7A813A2A"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16802249" w14:textId="77777777" w:rsidTr="00F8547C">
        <w:trPr>
          <w:trHeight w:val="29"/>
        </w:trPr>
        <w:tc>
          <w:tcPr>
            <w:tcW w:w="1798" w:type="dxa"/>
            <w:tcBorders>
              <w:top w:val="nil"/>
              <w:left w:val="single" w:sz="4" w:space="0" w:color="auto"/>
              <w:bottom w:val="single" w:sz="4" w:space="0" w:color="auto"/>
              <w:right w:val="single" w:sz="4" w:space="0" w:color="auto"/>
            </w:tcBorders>
          </w:tcPr>
          <w:p w14:paraId="2888EC46"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7DD11B2"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FCB274"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56EF59" w14:textId="77777777" w:rsidR="00802583" w:rsidRPr="00571960" w:rsidRDefault="00802583" w:rsidP="00F8547C">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2D28EFB1"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1C5C6403" w14:textId="77777777" w:rsidTr="00F8547C">
        <w:trPr>
          <w:trHeight w:val="29"/>
        </w:trPr>
        <w:tc>
          <w:tcPr>
            <w:tcW w:w="1798" w:type="dxa"/>
            <w:tcBorders>
              <w:top w:val="single" w:sz="4" w:space="0" w:color="auto"/>
              <w:left w:val="single" w:sz="4" w:space="0" w:color="auto"/>
              <w:bottom w:val="nil"/>
              <w:right w:val="single" w:sz="4" w:space="0" w:color="auto"/>
            </w:tcBorders>
          </w:tcPr>
          <w:p w14:paraId="4CAFFAD9"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163736BE"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5F3BDDAE"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6B44111" w14:textId="77777777" w:rsidR="00802583" w:rsidRPr="00571960" w:rsidRDefault="00802583" w:rsidP="00F8547C">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C30EF63"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02583" w14:paraId="0C1F18C6" w14:textId="77777777" w:rsidTr="00F8547C">
        <w:trPr>
          <w:trHeight w:val="29"/>
        </w:trPr>
        <w:tc>
          <w:tcPr>
            <w:tcW w:w="1798" w:type="dxa"/>
            <w:tcBorders>
              <w:top w:val="nil"/>
              <w:left w:val="single" w:sz="4" w:space="0" w:color="auto"/>
              <w:bottom w:val="nil"/>
              <w:right w:val="single" w:sz="4" w:space="0" w:color="auto"/>
            </w:tcBorders>
          </w:tcPr>
          <w:p w14:paraId="1F757FAA"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9AF558D"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71F649"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D02364B" w14:textId="77777777" w:rsidR="00802583" w:rsidRPr="00571960" w:rsidRDefault="00802583" w:rsidP="00F8547C">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08E9CB0B"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2DEEBCAE" w14:textId="77777777" w:rsidTr="00F8547C">
        <w:trPr>
          <w:trHeight w:val="29"/>
        </w:trPr>
        <w:tc>
          <w:tcPr>
            <w:tcW w:w="1798" w:type="dxa"/>
            <w:tcBorders>
              <w:top w:val="nil"/>
              <w:left w:val="single" w:sz="4" w:space="0" w:color="auto"/>
              <w:bottom w:val="single" w:sz="4" w:space="0" w:color="auto"/>
              <w:right w:val="single" w:sz="4" w:space="0" w:color="auto"/>
            </w:tcBorders>
          </w:tcPr>
          <w:p w14:paraId="20062B1D"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7B0C071"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D37EC6"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B355F5" w14:textId="77777777" w:rsidR="00802583" w:rsidRPr="00571960" w:rsidRDefault="00802583" w:rsidP="00F8547C">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8F584A6" w14:textId="77777777" w:rsidR="00802583" w:rsidRPr="00571960" w:rsidRDefault="00802583" w:rsidP="00F8547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02583" w14:paraId="15EC364A"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AC93A06" w14:textId="77777777" w:rsidR="00802583" w:rsidRPr="001E32DC" w:rsidRDefault="00802583" w:rsidP="00F8547C">
            <w:pPr>
              <w:pStyle w:val="TAC"/>
              <w:rPr>
                <w:rFonts w:eastAsia="SimSun"/>
                <w:lang w:val="fr-FR" w:eastAsia="zh-CN"/>
              </w:rPr>
            </w:pPr>
            <w:r w:rsidRPr="001E32DC">
              <w:rPr>
                <w:rFonts w:eastAsia="SimSun"/>
                <w:lang w:val="fr-FR" w:eastAsia="zh-CN"/>
              </w:rPr>
              <w:lastRenderedPageBreak/>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54C3D7B6" w14:textId="77777777" w:rsidR="00802583" w:rsidRDefault="00802583" w:rsidP="00F8547C">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783751A8" w14:textId="77777777" w:rsidR="00802583" w:rsidRPr="001E32DC" w:rsidRDefault="00802583" w:rsidP="00F8547C">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4493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ADB0D2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09597C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5EBF3E9" w14:textId="77777777" w:rsidTr="00F8547C">
        <w:trPr>
          <w:trHeight w:val="29"/>
        </w:trPr>
        <w:tc>
          <w:tcPr>
            <w:tcW w:w="1798" w:type="dxa"/>
            <w:tcBorders>
              <w:top w:val="nil"/>
              <w:left w:val="single" w:sz="4" w:space="0" w:color="auto"/>
              <w:bottom w:val="nil"/>
              <w:right w:val="single" w:sz="4" w:space="0" w:color="auto"/>
            </w:tcBorders>
            <w:vAlign w:val="center"/>
          </w:tcPr>
          <w:p w14:paraId="21EB6091" w14:textId="77777777" w:rsidR="00802583" w:rsidRPr="001E32DC" w:rsidRDefault="00802583" w:rsidP="00F8547C">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5DE4708B"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E647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621904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30AA076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6AEF3A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7F8E92B" w14:textId="77777777" w:rsidR="00802583" w:rsidRPr="001E32DC" w:rsidRDefault="00802583" w:rsidP="00F8547C">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3315E0F3" w14:textId="77777777" w:rsidR="00802583" w:rsidRPr="001E32DC" w:rsidRDefault="00802583" w:rsidP="00F8547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3AB4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AFD82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80443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5A7C5E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0C6209E"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6BDE03CB" w14:textId="77777777" w:rsidR="00802583" w:rsidRDefault="00802583" w:rsidP="00F8547C">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3F447E01" w14:textId="77777777" w:rsidR="00802583" w:rsidRPr="001E32DC" w:rsidRDefault="00802583" w:rsidP="00F8547C">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A2BE8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B7557C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FB45E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6BD0963" w14:textId="77777777" w:rsidTr="00F8547C">
        <w:trPr>
          <w:trHeight w:val="29"/>
        </w:trPr>
        <w:tc>
          <w:tcPr>
            <w:tcW w:w="1798" w:type="dxa"/>
            <w:tcBorders>
              <w:top w:val="nil"/>
              <w:left w:val="single" w:sz="4" w:space="0" w:color="auto"/>
              <w:bottom w:val="nil"/>
              <w:right w:val="single" w:sz="4" w:space="0" w:color="auto"/>
            </w:tcBorders>
            <w:vAlign w:val="center"/>
          </w:tcPr>
          <w:p w14:paraId="50613BAA"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D3ABA6E"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EE75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3CE35E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18F76A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CE1E93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D1DFBD8" w14:textId="77777777" w:rsidR="00802583" w:rsidRPr="001E32DC" w:rsidRDefault="00802583" w:rsidP="00F8547C">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253885B"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2BA5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D366A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317389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2C40584"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1BCDB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4536817A" w14:textId="77777777" w:rsidR="00802583" w:rsidRPr="001E32DC" w:rsidRDefault="00802583" w:rsidP="00F8547C">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11F10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657690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264740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612A185" w14:textId="77777777" w:rsidTr="00F8547C">
        <w:trPr>
          <w:trHeight w:val="29"/>
        </w:trPr>
        <w:tc>
          <w:tcPr>
            <w:tcW w:w="1798" w:type="dxa"/>
            <w:tcBorders>
              <w:top w:val="nil"/>
              <w:left w:val="single" w:sz="4" w:space="0" w:color="auto"/>
              <w:bottom w:val="nil"/>
              <w:right w:val="single" w:sz="4" w:space="0" w:color="auto"/>
            </w:tcBorders>
            <w:vAlign w:val="center"/>
          </w:tcPr>
          <w:p w14:paraId="55144B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A82AEE"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3A25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F787B8"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131E8CF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642D5E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3CB313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2C439C"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A5A5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9D97F73" w14:textId="77777777" w:rsidR="00802583" w:rsidRPr="001E32DC" w:rsidRDefault="00802583" w:rsidP="00F8547C">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7FB14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F2F734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D15A01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41AA8437" w14:textId="77777777" w:rsidR="00802583" w:rsidRPr="001E32DC" w:rsidRDefault="00802583" w:rsidP="00F8547C">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9F1C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40DAC8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B9FDEB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E3582CF" w14:textId="77777777" w:rsidTr="00F8547C">
        <w:trPr>
          <w:trHeight w:val="29"/>
        </w:trPr>
        <w:tc>
          <w:tcPr>
            <w:tcW w:w="1798" w:type="dxa"/>
            <w:tcBorders>
              <w:top w:val="nil"/>
              <w:left w:val="single" w:sz="4" w:space="0" w:color="auto"/>
              <w:bottom w:val="nil"/>
              <w:right w:val="single" w:sz="4" w:space="0" w:color="auto"/>
            </w:tcBorders>
            <w:vAlign w:val="center"/>
          </w:tcPr>
          <w:p w14:paraId="3A67885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E59DD6"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4F1B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1A8EB7" w14:textId="77777777" w:rsidR="00802583" w:rsidRPr="001E32DC" w:rsidRDefault="00802583" w:rsidP="00F8547C">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62E1DF0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2A8DF5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5E7F7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07E081"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C74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65E8D8E" w14:textId="77777777" w:rsidR="00802583" w:rsidRPr="001E32DC" w:rsidRDefault="00802583" w:rsidP="00F8547C">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46931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E504D4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38DD4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132659D6" w14:textId="77777777" w:rsidR="00802583" w:rsidRPr="001E32DC" w:rsidRDefault="00802583" w:rsidP="00F8547C">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5119B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F5388EB"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2B895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E3B9E79" w14:textId="77777777" w:rsidTr="00F8547C">
        <w:trPr>
          <w:trHeight w:val="29"/>
        </w:trPr>
        <w:tc>
          <w:tcPr>
            <w:tcW w:w="1798" w:type="dxa"/>
            <w:tcBorders>
              <w:top w:val="nil"/>
              <w:left w:val="single" w:sz="4" w:space="0" w:color="auto"/>
              <w:bottom w:val="nil"/>
              <w:right w:val="single" w:sz="4" w:space="0" w:color="auto"/>
            </w:tcBorders>
            <w:vAlign w:val="center"/>
          </w:tcPr>
          <w:p w14:paraId="09B15A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F68680"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2D6A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40E1B0" w14:textId="77777777" w:rsidR="00802583" w:rsidRPr="001E32DC" w:rsidRDefault="00802583" w:rsidP="00F8547C">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2B1EF8C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B55E59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03B652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A4FAF5"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C8F2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B4B9DDB" w14:textId="77777777" w:rsidR="00802583" w:rsidRPr="001E32DC" w:rsidRDefault="00802583" w:rsidP="00F8547C">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EF3D59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4EF3A91"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9557C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4F8D0F59" w14:textId="77777777" w:rsidR="00802583" w:rsidRDefault="00802583" w:rsidP="00F8547C">
            <w:pPr>
              <w:pStyle w:val="TAC"/>
              <w:rPr>
                <w:lang w:val="en-US" w:eastAsia="zh-CN"/>
              </w:rPr>
            </w:pPr>
            <w:r>
              <w:rPr>
                <w:rFonts w:eastAsia="SimSun"/>
                <w:lang w:val="en-US" w:eastAsia="zh-CN"/>
              </w:rPr>
              <w:t>n77</w:t>
            </w:r>
            <w:r w:rsidRPr="007B37F5">
              <w:rPr>
                <w:rFonts w:eastAsia="SimSun"/>
                <w:vertAlign w:val="superscript"/>
                <w:lang w:val="en-US" w:eastAsia="zh-CN"/>
              </w:rPr>
              <w:t>7</w:t>
            </w:r>
          </w:p>
          <w:p w14:paraId="7192B095" w14:textId="77777777" w:rsidR="00802583" w:rsidRPr="001E32DC" w:rsidRDefault="00802583" w:rsidP="00F8547C">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8D29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97E30E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927BF9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27560B0" w14:textId="77777777" w:rsidTr="00F8547C">
        <w:trPr>
          <w:trHeight w:val="29"/>
        </w:trPr>
        <w:tc>
          <w:tcPr>
            <w:tcW w:w="1798" w:type="dxa"/>
            <w:tcBorders>
              <w:top w:val="nil"/>
              <w:left w:val="single" w:sz="4" w:space="0" w:color="auto"/>
              <w:bottom w:val="nil"/>
              <w:right w:val="single" w:sz="4" w:space="0" w:color="auto"/>
            </w:tcBorders>
            <w:vAlign w:val="center"/>
          </w:tcPr>
          <w:p w14:paraId="68A66D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BACA6E"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4BA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924144" w14:textId="77777777" w:rsidR="00802583" w:rsidRPr="001E32DC" w:rsidRDefault="00802583" w:rsidP="00F8547C">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47DE9E8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E0EC20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C0B152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3680FC"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F0F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11C7E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62F42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6250C8B"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736B3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7881D27F" w14:textId="77777777" w:rsidR="00802583" w:rsidRDefault="00802583" w:rsidP="00F8547C">
            <w:pPr>
              <w:pStyle w:val="TAC"/>
              <w:rPr>
                <w:lang w:val="en-US" w:eastAsia="zh-CN"/>
              </w:rPr>
            </w:pPr>
            <w:r>
              <w:rPr>
                <w:rFonts w:eastAsia="SimSun"/>
                <w:lang w:val="en-US" w:eastAsia="zh-CN"/>
              </w:rPr>
              <w:t>n77</w:t>
            </w:r>
            <w:r w:rsidRPr="007B37F5">
              <w:rPr>
                <w:rFonts w:eastAsia="SimSun"/>
                <w:vertAlign w:val="superscript"/>
                <w:lang w:val="en-US" w:eastAsia="zh-CN"/>
              </w:rPr>
              <w:t>7</w:t>
            </w:r>
          </w:p>
          <w:p w14:paraId="27753B1D" w14:textId="77777777" w:rsidR="00802583" w:rsidRPr="001E32DC" w:rsidRDefault="00802583" w:rsidP="00F8547C">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698D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76413F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55E1A5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94669D6" w14:textId="77777777" w:rsidTr="00F8547C">
        <w:trPr>
          <w:trHeight w:val="29"/>
        </w:trPr>
        <w:tc>
          <w:tcPr>
            <w:tcW w:w="1798" w:type="dxa"/>
            <w:tcBorders>
              <w:top w:val="nil"/>
              <w:left w:val="single" w:sz="4" w:space="0" w:color="auto"/>
              <w:bottom w:val="nil"/>
              <w:right w:val="single" w:sz="4" w:space="0" w:color="auto"/>
            </w:tcBorders>
            <w:vAlign w:val="center"/>
          </w:tcPr>
          <w:p w14:paraId="765EE5E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A755C5"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221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1D5CBD" w14:textId="77777777" w:rsidR="00802583" w:rsidRPr="001E32DC" w:rsidRDefault="00802583" w:rsidP="00F8547C">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17B7BB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66C534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D56F38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C8A7FA"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115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FA67D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56E602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4BCD642"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4C27AD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33F06E77" w14:textId="77777777" w:rsidR="00802583" w:rsidRDefault="00802583" w:rsidP="00F8547C">
            <w:pPr>
              <w:pStyle w:val="TAC"/>
              <w:rPr>
                <w:lang w:val="en-US" w:eastAsia="zh-CN"/>
              </w:rPr>
            </w:pPr>
            <w:r>
              <w:rPr>
                <w:rFonts w:eastAsia="SimSun"/>
                <w:lang w:val="en-US" w:eastAsia="zh-CN"/>
              </w:rPr>
              <w:t>n77</w:t>
            </w:r>
            <w:r w:rsidRPr="007B37F5">
              <w:rPr>
                <w:rFonts w:eastAsia="SimSun"/>
                <w:vertAlign w:val="superscript"/>
                <w:lang w:val="en-US" w:eastAsia="zh-CN"/>
              </w:rPr>
              <w:t>7</w:t>
            </w:r>
          </w:p>
          <w:p w14:paraId="29CAA093" w14:textId="77777777" w:rsidR="00802583" w:rsidRPr="001E32DC" w:rsidRDefault="00802583" w:rsidP="00F8547C">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7EFC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BBBA09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80BB8C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C1838DB" w14:textId="77777777" w:rsidTr="00F8547C">
        <w:trPr>
          <w:trHeight w:val="29"/>
        </w:trPr>
        <w:tc>
          <w:tcPr>
            <w:tcW w:w="1798" w:type="dxa"/>
            <w:tcBorders>
              <w:top w:val="nil"/>
              <w:left w:val="single" w:sz="4" w:space="0" w:color="auto"/>
              <w:bottom w:val="nil"/>
              <w:right w:val="single" w:sz="4" w:space="0" w:color="auto"/>
            </w:tcBorders>
            <w:vAlign w:val="center"/>
          </w:tcPr>
          <w:p w14:paraId="2B7450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38BDBD" w14:textId="77777777" w:rsidR="00802583" w:rsidRPr="001E32DC" w:rsidRDefault="00802583" w:rsidP="00F8547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3BE8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3FE8E1" w14:textId="77777777" w:rsidR="00802583" w:rsidRPr="001E32DC" w:rsidRDefault="00802583" w:rsidP="00F8547C">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67D5B1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F3B5E3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849D5E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A0603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8725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66D18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48075F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9AD4F70" w14:textId="77777777" w:rsidTr="00F8547C">
        <w:trPr>
          <w:trHeight w:val="29"/>
        </w:trPr>
        <w:tc>
          <w:tcPr>
            <w:tcW w:w="1798" w:type="dxa"/>
            <w:tcBorders>
              <w:top w:val="nil"/>
              <w:left w:val="single" w:sz="4" w:space="0" w:color="auto"/>
              <w:bottom w:val="nil"/>
              <w:right w:val="single" w:sz="4" w:space="0" w:color="auto"/>
            </w:tcBorders>
            <w:vAlign w:val="center"/>
          </w:tcPr>
          <w:p w14:paraId="639A9F7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3DE3EA73" w14:textId="77777777" w:rsidR="00802583" w:rsidRPr="001E32DC" w:rsidRDefault="00802583" w:rsidP="00F8547C">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6BA6184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5DFEB8E8" w14:textId="77777777" w:rsidR="00802583" w:rsidRPr="001E32DC" w:rsidRDefault="00802583" w:rsidP="00F8547C">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1008770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CAD36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31C24E8"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9C084A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B9E10B9" w14:textId="77777777" w:rsidTr="00F8547C">
        <w:trPr>
          <w:trHeight w:val="29"/>
        </w:trPr>
        <w:tc>
          <w:tcPr>
            <w:tcW w:w="1798" w:type="dxa"/>
            <w:tcBorders>
              <w:top w:val="nil"/>
              <w:left w:val="single" w:sz="4" w:space="0" w:color="auto"/>
              <w:bottom w:val="nil"/>
              <w:right w:val="single" w:sz="4" w:space="0" w:color="auto"/>
            </w:tcBorders>
            <w:vAlign w:val="center"/>
          </w:tcPr>
          <w:p w14:paraId="78CD369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B3C32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18A1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2BDB71"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8E494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9CC071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9F43A3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69FB8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2BEE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C1CC5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C87F6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560AE34"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339603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7B2DDE4C" w14:textId="77777777" w:rsidR="00802583" w:rsidRDefault="00802583" w:rsidP="00F8547C">
            <w:pPr>
              <w:pStyle w:val="TAC"/>
            </w:pPr>
            <w:r>
              <w:rPr>
                <w:rFonts w:eastAsia="SimSun"/>
                <w:lang w:val="en-US" w:eastAsia="zh-CN"/>
              </w:rPr>
              <w:t>n77</w:t>
            </w:r>
            <w:r w:rsidRPr="007B37F5">
              <w:rPr>
                <w:rFonts w:eastAsia="SimSun"/>
                <w:vertAlign w:val="superscript"/>
                <w:lang w:val="en-US" w:eastAsia="zh-CN"/>
              </w:rPr>
              <w:t>7</w:t>
            </w:r>
          </w:p>
          <w:p w14:paraId="29B5F73B" w14:textId="77777777" w:rsidR="00802583" w:rsidRPr="001E32DC" w:rsidRDefault="00802583" w:rsidP="00F8547C">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4DA6262"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8FD1C2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12EA4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13B5419" w14:textId="77777777" w:rsidTr="00F8547C">
        <w:trPr>
          <w:trHeight w:val="29"/>
        </w:trPr>
        <w:tc>
          <w:tcPr>
            <w:tcW w:w="1798" w:type="dxa"/>
            <w:tcBorders>
              <w:top w:val="nil"/>
              <w:left w:val="single" w:sz="4" w:space="0" w:color="auto"/>
              <w:bottom w:val="nil"/>
              <w:right w:val="single" w:sz="4" w:space="0" w:color="auto"/>
            </w:tcBorders>
            <w:vAlign w:val="center"/>
          </w:tcPr>
          <w:p w14:paraId="0907D12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EF1A2A" w14:textId="77777777" w:rsidR="00802583" w:rsidRPr="001E32DC" w:rsidRDefault="00802583" w:rsidP="00F8547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CB66B1"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2F7F4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5336F2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50BD02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C1640B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BE5DAA" w14:textId="77777777" w:rsidR="00802583" w:rsidRPr="001E32DC" w:rsidRDefault="00802583" w:rsidP="00F8547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C15C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7C570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2351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53FE43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13CA81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0F09E209" w14:textId="77777777" w:rsidR="00802583" w:rsidRPr="00FF2D4C" w:rsidRDefault="00802583" w:rsidP="00F8547C">
            <w:pPr>
              <w:pStyle w:val="TAC"/>
            </w:pPr>
            <w:r w:rsidRPr="00FF2D4C">
              <w:rPr>
                <w:rFonts w:eastAsia="SimSun"/>
                <w:lang w:val="en-US" w:eastAsia="zh-CN"/>
              </w:rPr>
              <w:t>n77</w:t>
            </w:r>
            <w:r w:rsidRPr="00FF2D4C">
              <w:rPr>
                <w:rFonts w:eastAsia="SimSun"/>
                <w:vertAlign w:val="superscript"/>
                <w:lang w:val="en-US" w:eastAsia="zh-CN"/>
              </w:rPr>
              <w:t>7</w:t>
            </w:r>
          </w:p>
          <w:p w14:paraId="09313F07" w14:textId="77777777" w:rsidR="00802583" w:rsidRPr="001E32DC" w:rsidRDefault="00802583" w:rsidP="00F8547C">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14BA0A9"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D5F3C9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9A335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6CB139B" w14:textId="77777777" w:rsidTr="00F8547C">
        <w:trPr>
          <w:trHeight w:val="29"/>
        </w:trPr>
        <w:tc>
          <w:tcPr>
            <w:tcW w:w="1798" w:type="dxa"/>
            <w:tcBorders>
              <w:top w:val="nil"/>
              <w:left w:val="single" w:sz="4" w:space="0" w:color="auto"/>
              <w:bottom w:val="nil"/>
              <w:right w:val="single" w:sz="4" w:space="0" w:color="auto"/>
            </w:tcBorders>
            <w:vAlign w:val="center"/>
          </w:tcPr>
          <w:p w14:paraId="1F241D9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90792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5CA8E"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B8723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019C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467EE7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7BBE61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76F6D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E7906F"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9CCA5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40C3C0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5BFAD7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2349A8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471A2A81"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51DD667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35AFACC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F84432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0122357"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2E27C1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81705DF" w14:textId="77777777" w:rsidTr="00F8547C">
        <w:trPr>
          <w:trHeight w:val="29"/>
        </w:trPr>
        <w:tc>
          <w:tcPr>
            <w:tcW w:w="1798" w:type="dxa"/>
            <w:tcBorders>
              <w:top w:val="nil"/>
              <w:left w:val="single" w:sz="4" w:space="0" w:color="auto"/>
              <w:bottom w:val="nil"/>
              <w:right w:val="single" w:sz="4" w:space="0" w:color="auto"/>
            </w:tcBorders>
            <w:vAlign w:val="center"/>
          </w:tcPr>
          <w:p w14:paraId="356E824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89962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2D3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85D457"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2FDBF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652416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649263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4AC1A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4D33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8574511"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01421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6C853E2" w14:textId="77777777" w:rsidTr="00F8547C">
        <w:trPr>
          <w:trHeight w:val="29"/>
        </w:trPr>
        <w:tc>
          <w:tcPr>
            <w:tcW w:w="1798" w:type="dxa"/>
            <w:tcBorders>
              <w:top w:val="nil"/>
              <w:left w:val="single" w:sz="4" w:space="0" w:color="auto"/>
              <w:bottom w:val="nil"/>
              <w:right w:val="single" w:sz="4" w:space="0" w:color="auto"/>
            </w:tcBorders>
            <w:vAlign w:val="center"/>
          </w:tcPr>
          <w:p w14:paraId="3CA4EC3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1E067F8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7A57227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7BD18F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184FA9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58E4919"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9720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3B61A12" w14:textId="77777777" w:rsidTr="00F8547C">
        <w:trPr>
          <w:trHeight w:val="29"/>
        </w:trPr>
        <w:tc>
          <w:tcPr>
            <w:tcW w:w="1798" w:type="dxa"/>
            <w:tcBorders>
              <w:top w:val="nil"/>
              <w:left w:val="single" w:sz="4" w:space="0" w:color="auto"/>
              <w:bottom w:val="nil"/>
              <w:right w:val="single" w:sz="4" w:space="0" w:color="auto"/>
            </w:tcBorders>
            <w:vAlign w:val="center"/>
          </w:tcPr>
          <w:p w14:paraId="1E46C15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74284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B22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9F1E37"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056F9B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DD7296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C1320C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DD05B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07F9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9B9C80"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DCF89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CA43E9E" w14:textId="77777777" w:rsidTr="00F8547C">
        <w:trPr>
          <w:trHeight w:val="29"/>
        </w:trPr>
        <w:tc>
          <w:tcPr>
            <w:tcW w:w="1798" w:type="dxa"/>
            <w:tcBorders>
              <w:top w:val="nil"/>
              <w:left w:val="single" w:sz="4" w:space="0" w:color="auto"/>
              <w:bottom w:val="nil"/>
              <w:right w:val="single" w:sz="4" w:space="0" w:color="auto"/>
            </w:tcBorders>
            <w:vAlign w:val="center"/>
          </w:tcPr>
          <w:p w14:paraId="225B5C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2605351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30D37C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3C540C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F633C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D0AC49B"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253D0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7732D9E7" w14:textId="77777777" w:rsidTr="00F8547C">
        <w:trPr>
          <w:trHeight w:val="29"/>
        </w:trPr>
        <w:tc>
          <w:tcPr>
            <w:tcW w:w="1798" w:type="dxa"/>
            <w:tcBorders>
              <w:top w:val="nil"/>
              <w:left w:val="single" w:sz="4" w:space="0" w:color="auto"/>
              <w:bottom w:val="nil"/>
              <w:right w:val="single" w:sz="4" w:space="0" w:color="auto"/>
            </w:tcBorders>
            <w:vAlign w:val="center"/>
          </w:tcPr>
          <w:p w14:paraId="540308E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78F65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EFD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90FA08"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ED4DD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F37AF5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4DE5A3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38E8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D5F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53F9A5"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9D2F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B5A1C9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64E5D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075CF0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384BB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660B57B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C3033C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03F83FB"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B7057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D4D2CAA" w14:textId="77777777" w:rsidTr="00F8547C">
        <w:trPr>
          <w:trHeight w:val="29"/>
        </w:trPr>
        <w:tc>
          <w:tcPr>
            <w:tcW w:w="1798" w:type="dxa"/>
            <w:tcBorders>
              <w:top w:val="nil"/>
              <w:left w:val="single" w:sz="4" w:space="0" w:color="auto"/>
              <w:bottom w:val="nil"/>
              <w:right w:val="single" w:sz="4" w:space="0" w:color="auto"/>
            </w:tcBorders>
            <w:vAlign w:val="center"/>
          </w:tcPr>
          <w:p w14:paraId="1B07D60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AB7A9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B43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AA8D3A"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1F8B53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82F07E1" w14:textId="77777777" w:rsidTr="00F8547C">
        <w:trPr>
          <w:trHeight w:val="557"/>
        </w:trPr>
        <w:tc>
          <w:tcPr>
            <w:tcW w:w="1798" w:type="dxa"/>
            <w:tcBorders>
              <w:top w:val="nil"/>
              <w:left w:val="single" w:sz="4" w:space="0" w:color="auto"/>
              <w:bottom w:val="single" w:sz="4" w:space="0" w:color="auto"/>
              <w:right w:val="single" w:sz="4" w:space="0" w:color="auto"/>
            </w:tcBorders>
            <w:vAlign w:val="center"/>
          </w:tcPr>
          <w:p w14:paraId="54B751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B4C6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C92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0C327D"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8F989F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44ED0B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F4DF4D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3CB7AFF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DE7070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53055F0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01B4E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0290555A" w14:textId="77777777" w:rsidR="00802583" w:rsidRPr="001E32DC" w:rsidRDefault="00802583" w:rsidP="00F8547C">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627149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4829C5F5" w14:textId="77777777" w:rsidTr="00F8547C">
        <w:trPr>
          <w:trHeight w:val="29"/>
        </w:trPr>
        <w:tc>
          <w:tcPr>
            <w:tcW w:w="1798" w:type="dxa"/>
            <w:tcBorders>
              <w:top w:val="nil"/>
              <w:left w:val="single" w:sz="4" w:space="0" w:color="auto"/>
              <w:bottom w:val="nil"/>
              <w:right w:val="single" w:sz="4" w:space="0" w:color="auto"/>
            </w:tcBorders>
            <w:vAlign w:val="center"/>
          </w:tcPr>
          <w:p w14:paraId="6EA9A2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CAB2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0211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2416EB4" w14:textId="77777777" w:rsidR="00802583" w:rsidRPr="001E32DC" w:rsidRDefault="00802583" w:rsidP="00F8547C">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6340CD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5B5726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59C2A5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0FFE8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455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6620BBB" w14:textId="77777777" w:rsidR="00802583" w:rsidRPr="001E32DC" w:rsidRDefault="00802583" w:rsidP="00F8547C">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A68E8B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5CBE69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CF2A7C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241BF0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5EE3BC6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61C05C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2BB77E2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96E646C" w14:textId="77777777" w:rsidR="00802583" w:rsidRPr="001E32DC" w:rsidRDefault="00802583" w:rsidP="00F8547C">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B0F520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17AD1002" w14:textId="77777777" w:rsidTr="00F8547C">
        <w:trPr>
          <w:trHeight w:val="29"/>
        </w:trPr>
        <w:tc>
          <w:tcPr>
            <w:tcW w:w="1798" w:type="dxa"/>
            <w:tcBorders>
              <w:top w:val="nil"/>
              <w:left w:val="single" w:sz="4" w:space="0" w:color="auto"/>
              <w:bottom w:val="nil"/>
              <w:right w:val="single" w:sz="4" w:space="0" w:color="auto"/>
            </w:tcBorders>
            <w:vAlign w:val="center"/>
          </w:tcPr>
          <w:p w14:paraId="2A59D9D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07D75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C04B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2AD7C21" w14:textId="77777777" w:rsidR="00802583" w:rsidRPr="001E32DC" w:rsidRDefault="00802583" w:rsidP="00F8547C">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647FD8C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9D315F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54BE6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E625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4BE9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D7FDA0D" w14:textId="77777777" w:rsidR="00802583" w:rsidRPr="001E32DC" w:rsidRDefault="00802583" w:rsidP="00F8547C">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CDD1DF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6BD5682"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1FDCB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3082CD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05325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536970B9"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F1654B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9E7CB3F" w14:textId="77777777" w:rsidTr="00F8547C">
        <w:trPr>
          <w:trHeight w:val="29"/>
        </w:trPr>
        <w:tc>
          <w:tcPr>
            <w:tcW w:w="1798" w:type="dxa"/>
            <w:tcBorders>
              <w:top w:val="nil"/>
              <w:left w:val="single" w:sz="4" w:space="0" w:color="auto"/>
              <w:bottom w:val="nil"/>
              <w:right w:val="single" w:sz="4" w:space="0" w:color="auto"/>
            </w:tcBorders>
            <w:vAlign w:val="center"/>
          </w:tcPr>
          <w:p w14:paraId="08ACAB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3BDAB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16A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A2850A"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17D678D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6B6F5B8" w14:textId="77777777" w:rsidTr="00F8547C">
        <w:trPr>
          <w:trHeight w:val="29"/>
        </w:trPr>
        <w:tc>
          <w:tcPr>
            <w:tcW w:w="1798" w:type="dxa"/>
            <w:tcBorders>
              <w:top w:val="nil"/>
              <w:left w:val="single" w:sz="4" w:space="0" w:color="auto"/>
              <w:bottom w:val="nil"/>
              <w:right w:val="single" w:sz="4" w:space="0" w:color="auto"/>
            </w:tcBorders>
            <w:vAlign w:val="center"/>
          </w:tcPr>
          <w:p w14:paraId="6C6CE74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F0B1B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F3C5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31B5EB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C0CEB9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EBFE74C" w14:textId="77777777" w:rsidTr="00F8547C">
        <w:trPr>
          <w:trHeight w:val="29"/>
        </w:trPr>
        <w:tc>
          <w:tcPr>
            <w:tcW w:w="1798" w:type="dxa"/>
            <w:tcBorders>
              <w:top w:val="nil"/>
              <w:left w:val="single" w:sz="4" w:space="0" w:color="auto"/>
              <w:bottom w:val="nil"/>
              <w:right w:val="single" w:sz="4" w:space="0" w:color="auto"/>
            </w:tcBorders>
            <w:vAlign w:val="center"/>
          </w:tcPr>
          <w:p w14:paraId="03FD63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CD769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C21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2EB99B3A"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184CD2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0CCCF6F7" w14:textId="77777777" w:rsidTr="00F8547C">
        <w:trPr>
          <w:trHeight w:val="29"/>
        </w:trPr>
        <w:tc>
          <w:tcPr>
            <w:tcW w:w="1798" w:type="dxa"/>
            <w:tcBorders>
              <w:top w:val="nil"/>
              <w:left w:val="single" w:sz="4" w:space="0" w:color="auto"/>
              <w:bottom w:val="nil"/>
              <w:right w:val="single" w:sz="4" w:space="0" w:color="auto"/>
            </w:tcBorders>
            <w:vAlign w:val="center"/>
          </w:tcPr>
          <w:p w14:paraId="231958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6142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AD01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1CC98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0C6B55F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0AE88E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E2B113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410AC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7684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D7872E4"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0DC5B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A42317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2C6CC2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7F91D4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189352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66E223B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C80415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F56E8F1"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34332C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055B0EA" w14:textId="77777777" w:rsidTr="00F8547C">
        <w:trPr>
          <w:trHeight w:val="29"/>
        </w:trPr>
        <w:tc>
          <w:tcPr>
            <w:tcW w:w="1798" w:type="dxa"/>
            <w:tcBorders>
              <w:top w:val="nil"/>
              <w:left w:val="single" w:sz="4" w:space="0" w:color="auto"/>
              <w:bottom w:val="nil"/>
              <w:right w:val="single" w:sz="4" w:space="0" w:color="auto"/>
            </w:tcBorders>
            <w:vAlign w:val="center"/>
          </w:tcPr>
          <w:p w14:paraId="487053D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4CF5A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921B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0F7B11"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59F1123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97BF85D" w14:textId="77777777" w:rsidTr="00F8547C">
        <w:trPr>
          <w:trHeight w:val="29"/>
        </w:trPr>
        <w:tc>
          <w:tcPr>
            <w:tcW w:w="1798" w:type="dxa"/>
            <w:tcBorders>
              <w:top w:val="nil"/>
              <w:left w:val="single" w:sz="4" w:space="0" w:color="auto"/>
              <w:bottom w:val="nil"/>
              <w:right w:val="single" w:sz="4" w:space="0" w:color="auto"/>
            </w:tcBorders>
            <w:vAlign w:val="center"/>
          </w:tcPr>
          <w:p w14:paraId="4270B30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922D2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BF25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2EBAE53"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268B4FA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1049C1D" w14:textId="77777777" w:rsidTr="00F8547C">
        <w:trPr>
          <w:trHeight w:val="29"/>
        </w:trPr>
        <w:tc>
          <w:tcPr>
            <w:tcW w:w="1798" w:type="dxa"/>
            <w:tcBorders>
              <w:top w:val="nil"/>
              <w:left w:val="single" w:sz="4" w:space="0" w:color="auto"/>
              <w:bottom w:val="nil"/>
              <w:right w:val="single" w:sz="4" w:space="0" w:color="auto"/>
            </w:tcBorders>
            <w:vAlign w:val="center"/>
          </w:tcPr>
          <w:p w14:paraId="33F3DCD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6B91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95A8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60196C0"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6010AB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4DDBD28A" w14:textId="77777777" w:rsidTr="00F8547C">
        <w:trPr>
          <w:trHeight w:val="29"/>
        </w:trPr>
        <w:tc>
          <w:tcPr>
            <w:tcW w:w="1798" w:type="dxa"/>
            <w:tcBorders>
              <w:top w:val="nil"/>
              <w:left w:val="single" w:sz="4" w:space="0" w:color="auto"/>
              <w:bottom w:val="nil"/>
              <w:right w:val="single" w:sz="4" w:space="0" w:color="auto"/>
            </w:tcBorders>
            <w:vAlign w:val="center"/>
          </w:tcPr>
          <w:p w14:paraId="58E606F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A6D4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416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5DCB44"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384BC5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D5C1A3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528D6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AFE7C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AD22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C3CB905"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5092DE0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B8880A3"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165A25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7312BE72" w14:textId="77777777" w:rsidR="00802583" w:rsidRPr="001E32DC" w:rsidRDefault="00802583" w:rsidP="00F8547C">
            <w:pPr>
              <w:keepNext/>
              <w:keepLines/>
              <w:spacing w:after="0"/>
              <w:jc w:val="center"/>
              <w:rPr>
                <w:rFonts w:ascii="Arial" w:hAnsi="Arial"/>
                <w:color w:val="000000"/>
                <w:sz w:val="18"/>
              </w:rPr>
            </w:pPr>
            <w:r w:rsidRPr="001E32DC">
              <w:rPr>
                <w:rFonts w:ascii="Arial" w:hAnsi="Arial"/>
                <w:color w:val="000000"/>
                <w:sz w:val="18"/>
              </w:rPr>
              <w:t>CA_n41A-n66A</w:t>
            </w:r>
          </w:p>
          <w:p w14:paraId="3121148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5D1C3A5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EF79651" w14:textId="77777777" w:rsidR="00802583" w:rsidRPr="001E32DC" w:rsidRDefault="00802583" w:rsidP="00F8547C">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B4E72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802583" w14:paraId="2A76FAF3" w14:textId="77777777" w:rsidTr="00F8547C">
        <w:trPr>
          <w:trHeight w:val="29"/>
        </w:trPr>
        <w:tc>
          <w:tcPr>
            <w:tcW w:w="1798" w:type="dxa"/>
            <w:tcBorders>
              <w:top w:val="nil"/>
              <w:left w:val="single" w:sz="4" w:space="0" w:color="auto"/>
              <w:bottom w:val="nil"/>
              <w:right w:val="single" w:sz="4" w:space="0" w:color="auto"/>
            </w:tcBorders>
            <w:vAlign w:val="center"/>
          </w:tcPr>
          <w:p w14:paraId="2EBBBA2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E1CC0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C07A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9F2C12" w14:textId="77777777" w:rsidR="00802583" w:rsidRPr="001E32DC" w:rsidRDefault="00802583" w:rsidP="00F8547C">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196A9F8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32F059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1860E4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DD7C2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0A1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78034E5" w14:textId="77777777" w:rsidR="00802583" w:rsidRPr="001E32DC" w:rsidRDefault="00802583" w:rsidP="00F8547C">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6C7A19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085C81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DF6C10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5E5832C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A226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A8639B"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7A022D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1B425D3" w14:textId="77777777" w:rsidTr="00F8547C">
        <w:trPr>
          <w:trHeight w:val="29"/>
        </w:trPr>
        <w:tc>
          <w:tcPr>
            <w:tcW w:w="1798" w:type="dxa"/>
            <w:tcBorders>
              <w:top w:val="nil"/>
              <w:left w:val="single" w:sz="4" w:space="0" w:color="auto"/>
              <w:bottom w:val="nil"/>
              <w:right w:val="single" w:sz="4" w:space="0" w:color="auto"/>
            </w:tcBorders>
            <w:vAlign w:val="center"/>
          </w:tcPr>
          <w:p w14:paraId="675A32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4608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AAF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BF7877"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717D5F0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4BAC81D" w14:textId="77777777" w:rsidTr="00F8547C">
        <w:trPr>
          <w:trHeight w:val="29"/>
        </w:trPr>
        <w:tc>
          <w:tcPr>
            <w:tcW w:w="1798" w:type="dxa"/>
            <w:tcBorders>
              <w:top w:val="nil"/>
              <w:left w:val="single" w:sz="4" w:space="0" w:color="auto"/>
              <w:bottom w:val="nil"/>
              <w:right w:val="single" w:sz="4" w:space="0" w:color="auto"/>
            </w:tcBorders>
            <w:vAlign w:val="center"/>
          </w:tcPr>
          <w:p w14:paraId="271C012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65AF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07C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376A52D"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9AB893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FFD7185" w14:textId="77777777" w:rsidTr="00F8547C">
        <w:trPr>
          <w:trHeight w:val="29"/>
        </w:trPr>
        <w:tc>
          <w:tcPr>
            <w:tcW w:w="1798" w:type="dxa"/>
            <w:tcBorders>
              <w:top w:val="nil"/>
              <w:left w:val="single" w:sz="4" w:space="0" w:color="auto"/>
              <w:bottom w:val="nil"/>
              <w:right w:val="single" w:sz="4" w:space="0" w:color="auto"/>
            </w:tcBorders>
            <w:vAlign w:val="center"/>
          </w:tcPr>
          <w:p w14:paraId="0C9BB3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4469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77919EE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2889367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2FA6E1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C5DFE16"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CE95F6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7AF90988" w14:textId="77777777" w:rsidTr="00F8547C">
        <w:trPr>
          <w:trHeight w:val="29"/>
        </w:trPr>
        <w:tc>
          <w:tcPr>
            <w:tcW w:w="1798" w:type="dxa"/>
            <w:tcBorders>
              <w:top w:val="nil"/>
              <w:left w:val="single" w:sz="4" w:space="0" w:color="auto"/>
              <w:bottom w:val="nil"/>
              <w:right w:val="single" w:sz="4" w:space="0" w:color="auto"/>
            </w:tcBorders>
            <w:vAlign w:val="center"/>
          </w:tcPr>
          <w:p w14:paraId="28F8CE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0DBD1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C635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1BD2CD"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72E6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1BF757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EEF9B2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1FB4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3FFD5"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18A4168"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FFC01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6B1F87F" w14:textId="77777777" w:rsidTr="00F8547C">
        <w:trPr>
          <w:trHeight w:val="29"/>
        </w:trPr>
        <w:tc>
          <w:tcPr>
            <w:tcW w:w="1798" w:type="dxa"/>
            <w:tcBorders>
              <w:top w:val="nil"/>
              <w:left w:val="single" w:sz="4" w:space="0" w:color="auto"/>
              <w:bottom w:val="nil"/>
              <w:right w:val="single" w:sz="4" w:space="0" w:color="auto"/>
            </w:tcBorders>
            <w:vAlign w:val="center"/>
          </w:tcPr>
          <w:p w14:paraId="690ABBA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5BCE2347" w14:textId="77777777" w:rsidR="00802583" w:rsidRPr="001E32DC" w:rsidRDefault="00802583" w:rsidP="00F8547C">
            <w:pPr>
              <w:pStyle w:val="TAC"/>
              <w:rPr>
                <w:lang w:val="en-US" w:eastAsia="zh-CN"/>
              </w:rPr>
            </w:pPr>
            <w:r w:rsidRPr="00571960">
              <w:rPr>
                <w:lang w:val="en-US" w:eastAsia="zh-CN"/>
              </w:rPr>
              <w:t>CA_n41A-n66A</w:t>
            </w:r>
          </w:p>
          <w:p w14:paraId="0E2C2F51" w14:textId="77777777" w:rsidR="00802583" w:rsidRPr="001E32DC" w:rsidRDefault="00802583" w:rsidP="00F8547C">
            <w:pPr>
              <w:pStyle w:val="TAC"/>
              <w:rPr>
                <w:lang w:val="en-US" w:eastAsia="zh-CN"/>
              </w:rPr>
            </w:pPr>
            <w:r w:rsidRPr="00571960">
              <w:rPr>
                <w:lang w:val="en-US" w:eastAsia="zh-CN"/>
              </w:rPr>
              <w:t>CA_n41A-n71A</w:t>
            </w:r>
          </w:p>
          <w:p w14:paraId="501FE5B4" w14:textId="77777777" w:rsidR="00802583" w:rsidRPr="00571960" w:rsidRDefault="00802583" w:rsidP="00F8547C">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2BC1BD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84945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A3CB9D5"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02583" w14:paraId="3EBCB43D" w14:textId="77777777" w:rsidTr="00F8547C">
        <w:trPr>
          <w:trHeight w:val="29"/>
        </w:trPr>
        <w:tc>
          <w:tcPr>
            <w:tcW w:w="1798" w:type="dxa"/>
            <w:tcBorders>
              <w:top w:val="nil"/>
              <w:left w:val="single" w:sz="4" w:space="0" w:color="auto"/>
              <w:bottom w:val="nil"/>
              <w:right w:val="single" w:sz="4" w:space="0" w:color="auto"/>
            </w:tcBorders>
            <w:vAlign w:val="center"/>
          </w:tcPr>
          <w:p w14:paraId="3496EAF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C1D75C" w14:textId="77777777" w:rsidR="00802583" w:rsidRPr="001E32DC" w:rsidRDefault="00802583" w:rsidP="00F8547C">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FAA0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DAC4E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CC1B800"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380A1B2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85B52A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7E2630" w14:textId="77777777" w:rsidR="00802583" w:rsidRPr="001E32DC" w:rsidRDefault="00802583" w:rsidP="00F8547C">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BB34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669EC0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890DA0F"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26CE75B0" w14:textId="77777777" w:rsidTr="00F8547C">
        <w:trPr>
          <w:trHeight w:val="29"/>
        </w:trPr>
        <w:tc>
          <w:tcPr>
            <w:tcW w:w="1798" w:type="dxa"/>
            <w:tcBorders>
              <w:top w:val="nil"/>
              <w:left w:val="single" w:sz="4" w:space="0" w:color="auto"/>
              <w:bottom w:val="nil"/>
              <w:right w:val="single" w:sz="4" w:space="0" w:color="auto"/>
            </w:tcBorders>
            <w:vAlign w:val="center"/>
          </w:tcPr>
          <w:p w14:paraId="76C1BA9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011FBE2C" w14:textId="77777777" w:rsidR="00802583" w:rsidRPr="001E32DC" w:rsidRDefault="00802583" w:rsidP="00F8547C">
            <w:pPr>
              <w:pStyle w:val="TAC"/>
              <w:rPr>
                <w:lang w:val="en-US" w:eastAsia="zh-CN"/>
              </w:rPr>
            </w:pPr>
            <w:r w:rsidRPr="001E32DC">
              <w:rPr>
                <w:lang w:val="en-US" w:eastAsia="zh-CN"/>
              </w:rPr>
              <w:t>CA_n41A-n66A</w:t>
            </w:r>
          </w:p>
          <w:p w14:paraId="39CF61F2" w14:textId="77777777" w:rsidR="00802583" w:rsidRPr="001E32DC" w:rsidRDefault="00802583" w:rsidP="00F8547C">
            <w:pPr>
              <w:pStyle w:val="TAC"/>
              <w:rPr>
                <w:lang w:val="en-US" w:eastAsia="zh-CN"/>
              </w:rPr>
            </w:pPr>
            <w:r w:rsidRPr="001E32DC">
              <w:rPr>
                <w:lang w:val="en-US" w:eastAsia="zh-CN"/>
              </w:rPr>
              <w:t>CA_n41A-n71A</w:t>
            </w:r>
          </w:p>
          <w:p w14:paraId="63ED5116" w14:textId="77777777" w:rsidR="00802583" w:rsidRPr="001E32DC" w:rsidRDefault="00802583" w:rsidP="00F8547C">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4CABE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26CBBB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06AA87C"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02583" w14:paraId="2D3811F2" w14:textId="77777777" w:rsidTr="00F8547C">
        <w:trPr>
          <w:trHeight w:val="29"/>
        </w:trPr>
        <w:tc>
          <w:tcPr>
            <w:tcW w:w="1798" w:type="dxa"/>
            <w:tcBorders>
              <w:top w:val="nil"/>
              <w:left w:val="single" w:sz="4" w:space="0" w:color="auto"/>
              <w:bottom w:val="nil"/>
              <w:right w:val="single" w:sz="4" w:space="0" w:color="auto"/>
            </w:tcBorders>
            <w:vAlign w:val="center"/>
          </w:tcPr>
          <w:p w14:paraId="5985B63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ABDDDA" w14:textId="77777777" w:rsidR="00802583" w:rsidRPr="001E32DC" w:rsidRDefault="00802583" w:rsidP="00F8547C">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6AE2C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8B3D1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4B48AA7"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089186C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B152C4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4FB46B" w14:textId="77777777" w:rsidR="00802583" w:rsidRPr="001E32DC" w:rsidRDefault="00802583" w:rsidP="00F8547C">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C961E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BDF6D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54B39615"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07221BB3"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1EBA63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5854F28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4DE9481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097F57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549A57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55EDC1E"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32F42C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02583" w14:paraId="76EFA24B" w14:textId="77777777" w:rsidTr="00F8547C">
        <w:trPr>
          <w:trHeight w:val="29"/>
        </w:trPr>
        <w:tc>
          <w:tcPr>
            <w:tcW w:w="1798" w:type="dxa"/>
            <w:tcBorders>
              <w:top w:val="nil"/>
              <w:left w:val="single" w:sz="4" w:space="0" w:color="auto"/>
              <w:bottom w:val="nil"/>
              <w:right w:val="single" w:sz="4" w:space="0" w:color="auto"/>
            </w:tcBorders>
            <w:vAlign w:val="center"/>
          </w:tcPr>
          <w:p w14:paraId="428D4D1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D4160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D986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AC9869"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55FCAA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5A8994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23207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6483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2B3C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B87C88F"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3260C0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F2BA86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00DE54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0020EDF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56FB0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E8CF2D"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0F60C9D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4F0C20F" w14:textId="77777777" w:rsidTr="00F8547C">
        <w:trPr>
          <w:trHeight w:val="29"/>
        </w:trPr>
        <w:tc>
          <w:tcPr>
            <w:tcW w:w="1798" w:type="dxa"/>
            <w:tcBorders>
              <w:top w:val="nil"/>
              <w:left w:val="single" w:sz="4" w:space="0" w:color="auto"/>
              <w:bottom w:val="nil"/>
              <w:right w:val="single" w:sz="4" w:space="0" w:color="auto"/>
            </w:tcBorders>
            <w:vAlign w:val="center"/>
          </w:tcPr>
          <w:p w14:paraId="18E932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3D1E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AA3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158301"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F4F6C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5DB8CF7" w14:textId="77777777" w:rsidTr="00F8547C">
        <w:trPr>
          <w:trHeight w:val="29"/>
        </w:trPr>
        <w:tc>
          <w:tcPr>
            <w:tcW w:w="1798" w:type="dxa"/>
            <w:tcBorders>
              <w:top w:val="nil"/>
              <w:left w:val="single" w:sz="4" w:space="0" w:color="auto"/>
              <w:bottom w:val="nil"/>
              <w:right w:val="single" w:sz="4" w:space="0" w:color="auto"/>
            </w:tcBorders>
            <w:vAlign w:val="center"/>
          </w:tcPr>
          <w:p w14:paraId="735167A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035AD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017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569609"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4C6B35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D41659C" w14:textId="77777777" w:rsidTr="00F8547C">
        <w:trPr>
          <w:trHeight w:val="29"/>
        </w:trPr>
        <w:tc>
          <w:tcPr>
            <w:tcW w:w="1798" w:type="dxa"/>
            <w:tcBorders>
              <w:top w:val="nil"/>
              <w:left w:val="single" w:sz="4" w:space="0" w:color="auto"/>
              <w:bottom w:val="nil"/>
              <w:right w:val="single" w:sz="4" w:space="0" w:color="auto"/>
            </w:tcBorders>
            <w:vAlign w:val="center"/>
          </w:tcPr>
          <w:p w14:paraId="62BBB09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71F73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102667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2C6253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31B989D"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4BA9C65"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60EB4F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775019CB" w14:textId="77777777" w:rsidTr="00F8547C">
        <w:trPr>
          <w:trHeight w:val="29"/>
        </w:trPr>
        <w:tc>
          <w:tcPr>
            <w:tcW w:w="1798" w:type="dxa"/>
            <w:tcBorders>
              <w:top w:val="nil"/>
              <w:left w:val="single" w:sz="4" w:space="0" w:color="auto"/>
              <w:bottom w:val="nil"/>
              <w:right w:val="single" w:sz="4" w:space="0" w:color="auto"/>
            </w:tcBorders>
            <w:vAlign w:val="center"/>
          </w:tcPr>
          <w:p w14:paraId="30E3F1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B4C7E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644FC"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713D62"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4C972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B22A72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6FA846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B5F6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E198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0156B90"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0CC5D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2EB5501"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B7499BB"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033A703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EF497D"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DE32F02"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4F8F2E2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3A4F8FE" w14:textId="77777777" w:rsidTr="00F8547C">
        <w:trPr>
          <w:trHeight w:val="29"/>
        </w:trPr>
        <w:tc>
          <w:tcPr>
            <w:tcW w:w="1798" w:type="dxa"/>
            <w:tcBorders>
              <w:top w:val="nil"/>
              <w:left w:val="single" w:sz="4" w:space="0" w:color="auto"/>
              <w:bottom w:val="nil"/>
              <w:right w:val="single" w:sz="4" w:space="0" w:color="auto"/>
            </w:tcBorders>
            <w:vAlign w:val="center"/>
          </w:tcPr>
          <w:p w14:paraId="5928ED57"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226049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BC4FD"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110277"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F985F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5FD9D21" w14:textId="77777777" w:rsidTr="00F8547C">
        <w:trPr>
          <w:trHeight w:val="29"/>
        </w:trPr>
        <w:tc>
          <w:tcPr>
            <w:tcW w:w="1798" w:type="dxa"/>
            <w:tcBorders>
              <w:top w:val="nil"/>
              <w:left w:val="single" w:sz="4" w:space="0" w:color="auto"/>
              <w:bottom w:val="nil"/>
              <w:right w:val="single" w:sz="4" w:space="0" w:color="auto"/>
            </w:tcBorders>
            <w:vAlign w:val="center"/>
          </w:tcPr>
          <w:p w14:paraId="6AF0DF5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5B5203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1B18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6244FD3"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A172B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ED7831F" w14:textId="77777777" w:rsidTr="00F8547C">
        <w:trPr>
          <w:trHeight w:val="29"/>
        </w:trPr>
        <w:tc>
          <w:tcPr>
            <w:tcW w:w="1798" w:type="dxa"/>
            <w:tcBorders>
              <w:top w:val="nil"/>
              <w:left w:val="single" w:sz="4" w:space="0" w:color="auto"/>
              <w:bottom w:val="nil"/>
              <w:right w:val="single" w:sz="4" w:space="0" w:color="auto"/>
            </w:tcBorders>
            <w:vAlign w:val="center"/>
          </w:tcPr>
          <w:p w14:paraId="1D82005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54AF8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EDF7D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2EEA098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37D252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0785E9"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62A92AB0"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802583" w14:paraId="3710AE18" w14:textId="77777777" w:rsidTr="00F8547C">
        <w:trPr>
          <w:trHeight w:val="29"/>
        </w:trPr>
        <w:tc>
          <w:tcPr>
            <w:tcW w:w="1798" w:type="dxa"/>
            <w:tcBorders>
              <w:top w:val="nil"/>
              <w:left w:val="single" w:sz="4" w:space="0" w:color="auto"/>
              <w:bottom w:val="nil"/>
              <w:right w:val="single" w:sz="4" w:space="0" w:color="auto"/>
            </w:tcBorders>
            <w:vAlign w:val="center"/>
          </w:tcPr>
          <w:p w14:paraId="7CCE064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D4306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1D270"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02BF31"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6DB6F5"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41EC19C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5F3A7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6B299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643CB"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0038B5B" w14:textId="77777777" w:rsidR="00802583" w:rsidRPr="001E32DC" w:rsidRDefault="00802583" w:rsidP="00F8547C">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305D5E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p>
        </w:tc>
      </w:tr>
      <w:tr w:rsidR="00802583" w14:paraId="100505C4" w14:textId="77777777" w:rsidTr="00F8547C">
        <w:trPr>
          <w:trHeight w:val="29"/>
        </w:trPr>
        <w:tc>
          <w:tcPr>
            <w:tcW w:w="1798" w:type="dxa"/>
            <w:tcBorders>
              <w:top w:val="nil"/>
              <w:left w:val="single" w:sz="4" w:space="0" w:color="auto"/>
              <w:bottom w:val="nil"/>
              <w:right w:val="single" w:sz="4" w:space="0" w:color="auto"/>
            </w:tcBorders>
            <w:vAlign w:val="center"/>
          </w:tcPr>
          <w:p w14:paraId="19A66BF9"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2088E02A"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3E0C614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BFCDF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F19CAC4"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849C3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96AC4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19492E04" w14:textId="77777777" w:rsidTr="00F8547C">
        <w:trPr>
          <w:trHeight w:val="29"/>
        </w:trPr>
        <w:tc>
          <w:tcPr>
            <w:tcW w:w="1798" w:type="dxa"/>
            <w:tcBorders>
              <w:top w:val="nil"/>
              <w:left w:val="single" w:sz="4" w:space="0" w:color="auto"/>
              <w:bottom w:val="nil"/>
              <w:right w:val="single" w:sz="4" w:space="0" w:color="auto"/>
            </w:tcBorders>
            <w:vAlign w:val="center"/>
          </w:tcPr>
          <w:p w14:paraId="2BBADE23"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AE8A5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02A96"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0E6EF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C4F07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D18C419" w14:textId="77777777" w:rsidTr="00F8547C">
        <w:trPr>
          <w:trHeight w:val="29"/>
        </w:trPr>
        <w:tc>
          <w:tcPr>
            <w:tcW w:w="1798" w:type="dxa"/>
            <w:tcBorders>
              <w:top w:val="nil"/>
              <w:left w:val="single" w:sz="4" w:space="0" w:color="auto"/>
              <w:bottom w:val="nil"/>
              <w:right w:val="single" w:sz="4" w:space="0" w:color="auto"/>
            </w:tcBorders>
            <w:vAlign w:val="center"/>
          </w:tcPr>
          <w:p w14:paraId="277718CF"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EFF90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257D0"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FFB57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E11CB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4AE3759" w14:textId="77777777" w:rsidTr="00F8547C">
        <w:trPr>
          <w:trHeight w:val="29"/>
        </w:trPr>
        <w:tc>
          <w:tcPr>
            <w:tcW w:w="1798" w:type="dxa"/>
            <w:tcBorders>
              <w:top w:val="nil"/>
              <w:left w:val="single" w:sz="4" w:space="0" w:color="auto"/>
              <w:bottom w:val="nil"/>
              <w:right w:val="single" w:sz="4" w:space="0" w:color="auto"/>
            </w:tcBorders>
            <w:vAlign w:val="center"/>
          </w:tcPr>
          <w:p w14:paraId="4A27BE89"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1C564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3432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54755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926E86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02583" w14:paraId="28366E8C" w14:textId="77777777" w:rsidTr="00F8547C">
        <w:trPr>
          <w:trHeight w:val="29"/>
        </w:trPr>
        <w:tc>
          <w:tcPr>
            <w:tcW w:w="1798" w:type="dxa"/>
            <w:tcBorders>
              <w:top w:val="nil"/>
              <w:left w:val="single" w:sz="4" w:space="0" w:color="auto"/>
              <w:bottom w:val="nil"/>
              <w:right w:val="single" w:sz="4" w:space="0" w:color="auto"/>
            </w:tcBorders>
            <w:vAlign w:val="center"/>
          </w:tcPr>
          <w:p w14:paraId="7A8DFDD6"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44FF6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FAEA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9BC8A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6DB14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95BF43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B3BB977"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D46E47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6B79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ACFA7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1150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6C72749" w14:textId="77777777" w:rsidTr="00F8547C">
        <w:trPr>
          <w:trHeight w:val="29"/>
        </w:trPr>
        <w:tc>
          <w:tcPr>
            <w:tcW w:w="1798" w:type="dxa"/>
            <w:tcBorders>
              <w:top w:val="nil"/>
              <w:left w:val="single" w:sz="4" w:space="0" w:color="auto"/>
              <w:bottom w:val="nil"/>
              <w:right w:val="single" w:sz="4" w:space="0" w:color="auto"/>
            </w:tcBorders>
            <w:vAlign w:val="center"/>
          </w:tcPr>
          <w:p w14:paraId="77B5A033"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0DCFAEC7"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370D1A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A27A07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D4433C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83096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A0C59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1BFEFC53" w14:textId="77777777" w:rsidTr="00F8547C">
        <w:trPr>
          <w:trHeight w:val="29"/>
        </w:trPr>
        <w:tc>
          <w:tcPr>
            <w:tcW w:w="1798" w:type="dxa"/>
            <w:tcBorders>
              <w:top w:val="nil"/>
              <w:left w:val="single" w:sz="4" w:space="0" w:color="auto"/>
              <w:bottom w:val="nil"/>
              <w:right w:val="single" w:sz="4" w:space="0" w:color="auto"/>
            </w:tcBorders>
            <w:vAlign w:val="center"/>
          </w:tcPr>
          <w:p w14:paraId="613AFE0C"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F310D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0196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6C3DE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490399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284A07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022D026"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2980D0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8D3D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2369D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A9F76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14268A2"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50DD1F3"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6E3C1864" w14:textId="77777777" w:rsidR="00802583" w:rsidRPr="001E32DC" w:rsidRDefault="00802583" w:rsidP="00F8547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12809F41" w14:textId="77777777" w:rsidR="00802583" w:rsidRPr="001E32DC" w:rsidRDefault="00802583" w:rsidP="00F8547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6B6A3BE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5881A9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17072B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1ED8CE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A2EC1B5" w14:textId="77777777" w:rsidTr="00F8547C">
        <w:trPr>
          <w:trHeight w:val="29"/>
        </w:trPr>
        <w:tc>
          <w:tcPr>
            <w:tcW w:w="1798" w:type="dxa"/>
            <w:tcBorders>
              <w:top w:val="nil"/>
              <w:left w:val="single" w:sz="4" w:space="0" w:color="auto"/>
              <w:bottom w:val="nil"/>
              <w:right w:val="single" w:sz="4" w:space="0" w:color="auto"/>
            </w:tcBorders>
            <w:vAlign w:val="center"/>
          </w:tcPr>
          <w:p w14:paraId="7BB4E0F8"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5278D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4522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B1AA0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2D5411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722DCB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ECA18FE"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A2D92C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3BEB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98730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82D4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EEF2EA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F7AC209"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13728D6B" w14:textId="77777777" w:rsidR="00802583" w:rsidRPr="001E32DC" w:rsidRDefault="00802583" w:rsidP="00F8547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2CA7F38D" w14:textId="77777777" w:rsidR="00802583" w:rsidRPr="001E32DC" w:rsidRDefault="00802583" w:rsidP="00F8547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2372C1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9A3F76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256097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9B63A8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75FF0E1" w14:textId="77777777" w:rsidTr="00F8547C">
        <w:trPr>
          <w:trHeight w:val="29"/>
        </w:trPr>
        <w:tc>
          <w:tcPr>
            <w:tcW w:w="1798" w:type="dxa"/>
            <w:tcBorders>
              <w:top w:val="nil"/>
              <w:left w:val="single" w:sz="4" w:space="0" w:color="auto"/>
              <w:bottom w:val="nil"/>
              <w:right w:val="single" w:sz="4" w:space="0" w:color="auto"/>
            </w:tcBorders>
            <w:vAlign w:val="center"/>
          </w:tcPr>
          <w:p w14:paraId="58DD613B"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FE806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B9AA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49FBF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D54557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74A818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6A8AD1F"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0065FB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3E1E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4F1C2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0F738C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CFE3E38"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0594589"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7BCD5289"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0EE453B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686BBA8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7E0290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D92FD2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4B05EA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1D591A21" w14:textId="77777777" w:rsidTr="00F8547C">
        <w:trPr>
          <w:trHeight w:val="29"/>
        </w:trPr>
        <w:tc>
          <w:tcPr>
            <w:tcW w:w="1798" w:type="dxa"/>
            <w:tcBorders>
              <w:top w:val="nil"/>
              <w:left w:val="single" w:sz="4" w:space="0" w:color="auto"/>
              <w:bottom w:val="nil"/>
              <w:right w:val="single" w:sz="4" w:space="0" w:color="auto"/>
            </w:tcBorders>
            <w:vAlign w:val="center"/>
          </w:tcPr>
          <w:p w14:paraId="00A5CB28"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36F64B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7C09D"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24F6E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9214B7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940930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E4C2E2A"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B93FAB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6294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69763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E9AA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74A8E09" w14:textId="77777777" w:rsidTr="00F8547C">
        <w:trPr>
          <w:trHeight w:val="29"/>
        </w:trPr>
        <w:tc>
          <w:tcPr>
            <w:tcW w:w="1798" w:type="dxa"/>
            <w:tcBorders>
              <w:top w:val="nil"/>
              <w:left w:val="single" w:sz="4" w:space="0" w:color="auto"/>
              <w:bottom w:val="nil"/>
              <w:right w:val="single" w:sz="4" w:space="0" w:color="auto"/>
            </w:tcBorders>
            <w:vAlign w:val="center"/>
          </w:tcPr>
          <w:p w14:paraId="0D554930"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1BE58185"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4EA67EF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6460C32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6F2BCD0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E65EDF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7672E5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3C68B09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15A48CC1" w14:textId="77777777" w:rsidTr="00F8547C">
        <w:trPr>
          <w:trHeight w:val="29"/>
        </w:trPr>
        <w:tc>
          <w:tcPr>
            <w:tcW w:w="1798" w:type="dxa"/>
            <w:tcBorders>
              <w:top w:val="nil"/>
              <w:left w:val="single" w:sz="4" w:space="0" w:color="auto"/>
              <w:bottom w:val="nil"/>
              <w:right w:val="single" w:sz="4" w:space="0" w:color="auto"/>
            </w:tcBorders>
            <w:vAlign w:val="center"/>
          </w:tcPr>
          <w:p w14:paraId="22379D34"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A9694A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0BBEF"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C6725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1CC45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32F947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4B89177"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7B17BC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5D98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D618C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809D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66054C2" w14:textId="77777777" w:rsidTr="00F8547C">
        <w:trPr>
          <w:trHeight w:val="29"/>
        </w:trPr>
        <w:tc>
          <w:tcPr>
            <w:tcW w:w="1798" w:type="dxa"/>
            <w:tcBorders>
              <w:top w:val="nil"/>
              <w:left w:val="single" w:sz="4" w:space="0" w:color="auto"/>
              <w:bottom w:val="nil"/>
              <w:right w:val="single" w:sz="4" w:space="0" w:color="auto"/>
            </w:tcBorders>
            <w:vAlign w:val="center"/>
          </w:tcPr>
          <w:p w14:paraId="535FF718"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2397275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8CD1A5B"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F790885"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148D313"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1D64403"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3FC053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2731B611" w14:textId="77777777" w:rsidTr="00F8547C">
        <w:trPr>
          <w:trHeight w:val="29"/>
        </w:trPr>
        <w:tc>
          <w:tcPr>
            <w:tcW w:w="1798" w:type="dxa"/>
            <w:tcBorders>
              <w:top w:val="nil"/>
              <w:left w:val="single" w:sz="4" w:space="0" w:color="auto"/>
              <w:bottom w:val="nil"/>
              <w:right w:val="single" w:sz="4" w:space="0" w:color="auto"/>
            </w:tcBorders>
            <w:vAlign w:val="center"/>
          </w:tcPr>
          <w:p w14:paraId="68A09182"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2FB0BF4"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686C7"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6D52F1"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13A8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D65CAF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9227ACD"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ACDCF07"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8C4777"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49E66E3"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DDF75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D3FB38D"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5297A0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533BD6EE"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9B147B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184C5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C353C7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15D3DB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114FD22"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02583" w14:paraId="565C1414" w14:textId="77777777" w:rsidTr="00F8547C">
        <w:trPr>
          <w:trHeight w:val="29"/>
        </w:trPr>
        <w:tc>
          <w:tcPr>
            <w:tcW w:w="1798" w:type="dxa"/>
            <w:tcBorders>
              <w:top w:val="nil"/>
              <w:left w:val="single" w:sz="4" w:space="0" w:color="auto"/>
              <w:bottom w:val="nil"/>
              <w:right w:val="single" w:sz="4" w:space="0" w:color="auto"/>
            </w:tcBorders>
            <w:vAlign w:val="center"/>
          </w:tcPr>
          <w:p w14:paraId="3FD81CE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D9034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EF02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305865"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BBEC11"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4202D1B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57B1D2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1B465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66BFF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DF357C"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21385DB"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2679A28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133307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lastRenderedPageBreak/>
              <w:t>CA_n41A-n66(2A)-n78A</w:t>
            </w:r>
          </w:p>
        </w:tc>
        <w:tc>
          <w:tcPr>
            <w:tcW w:w="1877" w:type="dxa"/>
            <w:tcBorders>
              <w:top w:val="single" w:sz="4" w:space="0" w:color="auto"/>
              <w:left w:val="single" w:sz="4" w:space="0" w:color="auto"/>
              <w:bottom w:val="nil"/>
              <w:right w:val="single" w:sz="4" w:space="0" w:color="auto"/>
            </w:tcBorders>
            <w:vAlign w:val="center"/>
          </w:tcPr>
          <w:p w14:paraId="23D6584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105BE50"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462E79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15AF93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A16EA99"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C32DDF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02583" w14:paraId="6A21BC38" w14:textId="77777777" w:rsidTr="00F8547C">
        <w:trPr>
          <w:trHeight w:val="29"/>
        </w:trPr>
        <w:tc>
          <w:tcPr>
            <w:tcW w:w="1798" w:type="dxa"/>
            <w:tcBorders>
              <w:top w:val="nil"/>
              <w:left w:val="single" w:sz="4" w:space="0" w:color="auto"/>
              <w:bottom w:val="nil"/>
              <w:right w:val="single" w:sz="4" w:space="0" w:color="auto"/>
            </w:tcBorders>
            <w:vAlign w:val="center"/>
          </w:tcPr>
          <w:p w14:paraId="235DA49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7FCC2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8072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C831B9"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A286119"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51BF375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B3E9CC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10DEA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3B53A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0558CE"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2CAB94"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09A400D3"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FB9DD2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0865893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A4CF1D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4E6CB8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51ACEA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761FD4"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EAFCEFA"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02583" w14:paraId="722210D2" w14:textId="77777777" w:rsidTr="00F8547C">
        <w:trPr>
          <w:trHeight w:val="29"/>
        </w:trPr>
        <w:tc>
          <w:tcPr>
            <w:tcW w:w="1798" w:type="dxa"/>
            <w:tcBorders>
              <w:top w:val="nil"/>
              <w:left w:val="single" w:sz="4" w:space="0" w:color="auto"/>
              <w:bottom w:val="nil"/>
              <w:right w:val="single" w:sz="4" w:space="0" w:color="auto"/>
            </w:tcBorders>
            <w:vAlign w:val="center"/>
          </w:tcPr>
          <w:p w14:paraId="73C0546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71C9C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6CE8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3D0453"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4DBDFB6"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193ADCC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FEC41F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ABC6B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2815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57D46C"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F7CFE7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2C3B6165" w14:textId="77777777" w:rsidTr="00F8547C">
        <w:trPr>
          <w:trHeight w:val="29"/>
        </w:trPr>
        <w:tc>
          <w:tcPr>
            <w:tcW w:w="1798" w:type="dxa"/>
            <w:tcBorders>
              <w:top w:val="single" w:sz="4" w:space="0" w:color="auto"/>
              <w:left w:val="single" w:sz="4" w:space="0" w:color="auto"/>
              <w:bottom w:val="nil"/>
              <w:right w:val="single" w:sz="4" w:space="0" w:color="auto"/>
            </w:tcBorders>
          </w:tcPr>
          <w:p w14:paraId="02352F1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4D5D3D6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0D0A934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C023D7"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B2BD948"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02583" w14:paraId="747C38E6" w14:textId="77777777" w:rsidTr="00F8547C">
        <w:trPr>
          <w:trHeight w:val="29"/>
        </w:trPr>
        <w:tc>
          <w:tcPr>
            <w:tcW w:w="1798" w:type="dxa"/>
            <w:tcBorders>
              <w:top w:val="nil"/>
              <w:left w:val="single" w:sz="4" w:space="0" w:color="auto"/>
              <w:bottom w:val="nil"/>
              <w:right w:val="single" w:sz="4" w:space="0" w:color="auto"/>
            </w:tcBorders>
          </w:tcPr>
          <w:p w14:paraId="7D14290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0977848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92420D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A0D6E65" w14:textId="77777777" w:rsidR="00802583" w:rsidRPr="001E32DC" w:rsidRDefault="00802583" w:rsidP="00F8547C">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4050BD55"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5D201E4F" w14:textId="77777777" w:rsidTr="00F8547C">
        <w:trPr>
          <w:trHeight w:val="29"/>
        </w:trPr>
        <w:tc>
          <w:tcPr>
            <w:tcW w:w="1798" w:type="dxa"/>
            <w:tcBorders>
              <w:top w:val="nil"/>
              <w:left w:val="single" w:sz="4" w:space="0" w:color="auto"/>
              <w:bottom w:val="single" w:sz="4" w:space="0" w:color="auto"/>
              <w:right w:val="single" w:sz="4" w:space="0" w:color="auto"/>
            </w:tcBorders>
          </w:tcPr>
          <w:p w14:paraId="5C9FB34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75ADC85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6EC979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813761"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413659CF"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62BDED8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4379ACF"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543AD66F"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04134F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109AD7D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F57AF7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1F3704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73280E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60FC99EE" w14:textId="77777777" w:rsidTr="00F8547C">
        <w:trPr>
          <w:trHeight w:val="29"/>
        </w:trPr>
        <w:tc>
          <w:tcPr>
            <w:tcW w:w="1798" w:type="dxa"/>
            <w:tcBorders>
              <w:top w:val="nil"/>
              <w:left w:val="single" w:sz="4" w:space="0" w:color="auto"/>
              <w:bottom w:val="nil"/>
              <w:right w:val="single" w:sz="4" w:space="0" w:color="auto"/>
            </w:tcBorders>
            <w:vAlign w:val="center"/>
          </w:tcPr>
          <w:p w14:paraId="2B4EFA23"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FDEE83C"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FFF4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A70B9C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1930A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3372580" w14:textId="77777777" w:rsidTr="00F8547C">
        <w:trPr>
          <w:trHeight w:val="29"/>
        </w:trPr>
        <w:tc>
          <w:tcPr>
            <w:tcW w:w="1798" w:type="dxa"/>
            <w:tcBorders>
              <w:top w:val="nil"/>
              <w:left w:val="single" w:sz="4" w:space="0" w:color="auto"/>
              <w:bottom w:val="nil"/>
              <w:right w:val="single" w:sz="4" w:space="0" w:color="auto"/>
            </w:tcBorders>
            <w:vAlign w:val="center"/>
          </w:tcPr>
          <w:p w14:paraId="55AA1C25"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A06ABB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6FB2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0EC9E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63C9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90705B5" w14:textId="77777777" w:rsidTr="00F8547C">
        <w:trPr>
          <w:trHeight w:val="29"/>
        </w:trPr>
        <w:tc>
          <w:tcPr>
            <w:tcW w:w="1798" w:type="dxa"/>
            <w:tcBorders>
              <w:top w:val="nil"/>
              <w:left w:val="single" w:sz="4" w:space="0" w:color="auto"/>
              <w:bottom w:val="nil"/>
              <w:right w:val="single" w:sz="4" w:space="0" w:color="auto"/>
            </w:tcBorders>
            <w:vAlign w:val="center"/>
          </w:tcPr>
          <w:p w14:paraId="75A650BA"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873D661"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3F38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FD21C9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A9ECC0E"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802583" w14:paraId="03CCBA79" w14:textId="77777777" w:rsidTr="00F8547C">
        <w:trPr>
          <w:trHeight w:val="29"/>
        </w:trPr>
        <w:tc>
          <w:tcPr>
            <w:tcW w:w="1798" w:type="dxa"/>
            <w:tcBorders>
              <w:top w:val="nil"/>
              <w:left w:val="single" w:sz="4" w:space="0" w:color="auto"/>
              <w:bottom w:val="nil"/>
              <w:right w:val="single" w:sz="4" w:space="0" w:color="auto"/>
            </w:tcBorders>
            <w:vAlign w:val="center"/>
          </w:tcPr>
          <w:p w14:paraId="2D72DBAE"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A625D6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6254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2F15EC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0CEACE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078EEFC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01A542D"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D1C203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D682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6074A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683391"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673A3882" w14:textId="77777777" w:rsidTr="00F8547C">
        <w:trPr>
          <w:trHeight w:val="29"/>
        </w:trPr>
        <w:tc>
          <w:tcPr>
            <w:tcW w:w="1798" w:type="dxa"/>
            <w:tcBorders>
              <w:top w:val="nil"/>
              <w:left w:val="single" w:sz="4" w:space="0" w:color="auto"/>
              <w:bottom w:val="nil"/>
              <w:right w:val="single" w:sz="4" w:space="0" w:color="auto"/>
            </w:tcBorders>
            <w:vAlign w:val="center"/>
          </w:tcPr>
          <w:p w14:paraId="1190B428"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775C0B5D" w14:textId="77777777" w:rsidR="00802583" w:rsidRPr="001E32DC" w:rsidRDefault="00802583" w:rsidP="00F8547C">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212CEEC4"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53D091F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37CBCD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3659DE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C68B024"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02583" w14:paraId="3517A11E" w14:textId="77777777" w:rsidTr="00F8547C">
        <w:trPr>
          <w:trHeight w:val="29"/>
        </w:trPr>
        <w:tc>
          <w:tcPr>
            <w:tcW w:w="1798" w:type="dxa"/>
            <w:tcBorders>
              <w:top w:val="nil"/>
              <w:left w:val="single" w:sz="4" w:space="0" w:color="auto"/>
              <w:bottom w:val="nil"/>
              <w:right w:val="single" w:sz="4" w:space="0" w:color="auto"/>
            </w:tcBorders>
            <w:vAlign w:val="center"/>
          </w:tcPr>
          <w:p w14:paraId="3F96AE7D"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2B0D465"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0D82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B00D8C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6A896C96"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6AB6534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68CC194"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0EB481F"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AA2A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7FC9B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6B8AB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071398A3" w14:textId="77777777" w:rsidTr="00F8547C">
        <w:trPr>
          <w:trHeight w:val="29"/>
        </w:trPr>
        <w:tc>
          <w:tcPr>
            <w:tcW w:w="1798" w:type="dxa"/>
            <w:tcBorders>
              <w:top w:val="nil"/>
              <w:left w:val="single" w:sz="4" w:space="0" w:color="auto"/>
              <w:bottom w:val="nil"/>
              <w:right w:val="single" w:sz="4" w:space="0" w:color="auto"/>
            </w:tcBorders>
            <w:vAlign w:val="center"/>
          </w:tcPr>
          <w:p w14:paraId="6FA64DE4"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5A072860" w14:textId="77777777" w:rsidR="00802583" w:rsidRPr="001E32DC" w:rsidRDefault="00802583" w:rsidP="00F8547C">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5FA4D127"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50F89CAF"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9FC56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650CD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7AA3080"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02583" w14:paraId="3FA306C7" w14:textId="77777777" w:rsidTr="00F8547C">
        <w:trPr>
          <w:trHeight w:val="29"/>
        </w:trPr>
        <w:tc>
          <w:tcPr>
            <w:tcW w:w="1798" w:type="dxa"/>
            <w:tcBorders>
              <w:top w:val="nil"/>
              <w:left w:val="single" w:sz="4" w:space="0" w:color="auto"/>
              <w:bottom w:val="nil"/>
              <w:right w:val="single" w:sz="4" w:space="0" w:color="auto"/>
            </w:tcBorders>
            <w:vAlign w:val="center"/>
          </w:tcPr>
          <w:p w14:paraId="15D35B8A"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86B8B0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294B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3CF26C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7D0EE639"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72D3648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C47D3B0"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A90E72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058F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621CD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F8B8B9"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eastAsia="zh-CN"/>
              </w:rPr>
            </w:pPr>
          </w:p>
        </w:tc>
      </w:tr>
      <w:tr w:rsidR="00802583" w14:paraId="694E2EEA"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2C46849"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33E178E2" w14:textId="77777777" w:rsidR="00802583" w:rsidRPr="001E32DC" w:rsidRDefault="00802583" w:rsidP="00F8547C">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BE75110"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241DC04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466728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44A63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9A991E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7E42846A" w14:textId="77777777" w:rsidTr="00F8547C">
        <w:trPr>
          <w:trHeight w:val="29"/>
        </w:trPr>
        <w:tc>
          <w:tcPr>
            <w:tcW w:w="1798" w:type="dxa"/>
            <w:tcBorders>
              <w:top w:val="nil"/>
              <w:left w:val="single" w:sz="4" w:space="0" w:color="auto"/>
              <w:bottom w:val="nil"/>
              <w:right w:val="single" w:sz="4" w:space="0" w:color="auto"/>
            </w:tcBorders>
            <w:vAlign w:val="center"/>
          </w:tcPr>
          <w:p w14:paraId="776AC077"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5667FE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69A1D"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931D6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1DBF49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713D4C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8DECE9E"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6A963D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7B373"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5C314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DC076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8C0F77C" w14:textId="77777777" w:rsidTr="00F8547C">
        <w:trPr>
          <w:trHeight w:val="29"/>
        </w:trPr>
        <w:tc>
          <w:tcPr>
            <w:tcW w:w="1798" w:type="dxa"/>
            <w:tcBorders>
              <w:top w:val="nil"/>
              <w:left w:val="single" w:sz="4" w:space="0" w:color="auto"/>
              <w:bottom w:val="nil"/>
              <w:right w:val="single" w:sz="4" w:space="0" w:color="auto"/>
            </w:tcBorders>
            <w:vAlign w:val="center"/>
          </w:tcPr>
          <w:p w14:paraId="5ED5B2A6"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47336F88"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1B4A9D7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18875E4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C39B725"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33D3F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858910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3B9CF572" w14:textId="77777777" w:rsidTr="00F8547C">
        <w:trPr>
          <w:trHeight w:val="29"/>
        </w:trPr>
        <w:tc>
          <w:tcPr>
            <w:tcW w:w="1798" w:type="dxa"/>
            <w:tcBorders>
              <w:top w:val="nil"/>
              <w:left w:val="single" w:sz="4" w:space="0" w:color="auto"/>
              <w:bottom w:val="nil"/>
              <w:right w:val="single" w:sz="4" w:space="0" w:color="auto"/>
            </w:tcBorders>
            <w:vAlign w:val="center"/>
          </w:tcPr>
          <w:p w14:paraId="1DE33B92"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1711CB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6852C"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70FBEC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216B15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2FB205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F80F6C7"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187EB0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0A1B2"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57F2F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F0FFA1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4A964E2" w14:textId="77777777" w:rsidTr="00F8547C">
        <w:trPr>
          <w:trHeight w:val="29"/>
        </w:trPr>
        <w:tc>
          <w:tcPr>
            <w:tcW w:w="1798" w:type="dxa"/>
            <w:tcBorders>
              <w:top w:val="nil"/>
              <w:left w:val="single" w:sz="4" w:space="0" w:color="auto"/>
              <w:bottom w:val="nil"/>
              <w:right w:val="single" w:sz="4" w:space="0" w:color="auto"/>
            </w:tcBorders>
            <w:vAlign w:val="center"/>
          </w:tcPr>
          <w:p w14:paraId="3713D84F"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lastRenderedPageBreak/>
              <w:t>CA_n41C-n71A-n77A</w:t>
            </w:r>
          </w:p>
        </w:tc>
        <w:tc>
          <w:tcPr>
            <w:tcW w:w="1877" w:type="dxa"/>
            <w:tcBorders>
              <w:top w:val="nil"/>
              <w:left w:val="single" w:sz="4" w:space="0" w:color="auto"/>
              <w:bottom w:val="nil"/>
              <w:right w:val="single" w:sz="4" w:space="0" w:color="auto"/>
            </w:tcBorders>
            <w:vAlign w:val="center"/>
          </w:tcPr>
          <w:p w14:paraId="0F5E2578"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29D02D1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325F4DB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D34FDF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006F3C"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B81D9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7E54576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02583" w14:paraId="515CCF6D" w14:textId="77777777" w:rsidTr="00F8547C">
        <w:trPr>
          <w:trHeight w:val="29"/>
        </w:trPr>
        <w:tc>
          <w:tcPr>
            <w:tcW w:w="1798" w:type="dxa"/>
            <w:tcBorders>
              <w:top w:val="nil"/>
              <w:left w:val="single" w:sz="4" w:space="0" w:color="auto"/>
              <w:bottom w:val="nil"/>
              <w:right w:val="single" w:sz="4" w:space="0" w:color="auto"/>
            </w:tcBorders>
            <w:vAlign w:val="center"/>
          </w:tcPr>
          <w:p w14:paraId="718FE593"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867307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A1239"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25A173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53A1C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035B6D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08E626F"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163345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C86F5"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32678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0BA901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D79AAC0"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7B427B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4563F6D0"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27006A4C"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5FAAC3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CACB1B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297744" w14:textId="77777777" w:rsidR="00802583" w:rsidRPr="001E32DC" w:rsidRDefault="00802583" w:rsidP="00F8547C">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9D14CB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19276CC" w14:textId="77777777" w:rsidTr="00F8547C">
        <w:trPr>
          <w:trHeight w:val="29"/>
        </w:trPr>
        <w:tc>
          <w:tcPr>
            <w:tcW w:w="1798" w:type="dxa"/>
            <w:tcBorders>
              <w:top w:val="nil"/>
              <w:left w:val="single" w:sz="4" w:space="0" w:color="auto"/>
              <w:bottom w:val="nil"/>
              <w:right w:val="single" w:sz="4" w:space="0" w:color="auto"/>
            </w:tcBorders>
            <w:vAlign w:val="center"/>
          </w:tcPr>
          <w:p w14:paraId="3F987B8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C742D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CA57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744EB9A" w14:textId="77777777" w:rsidR="00802583" w:rsidRPr="001E32DC" w:rsidRDefault="00802583" w:rsidP="00F8547C">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A0F21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3DB9E0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AE4386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551F3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9B394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9F035E6" w14:textId="77777777" w:rsidR="00802583" w:rsidRPr="001E32DC" w:rsidRDefault="00802583" w:rsidP="00F8547C">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F50A52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CF93354"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B4A77D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02E45258"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0C37A847" w14:textId="77777777" w:rsidR="00802583" w:rsidRPr="001E32DC" w:rsidRDefault="00802583" w:rsidP="00F854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E3F690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1AC71E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9B2D1E" w14:textId="77777777" w:rsidR="00802583" w:rsidRPr="001E32DC" w:rsidRDefault="00802583" w:rsidP="00F8547C">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F1ED5B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4AD530F" w14:textId="77777777" w:rsidTr="00F8547C">
        <w:trPr>
          <w:trHeight w:val="29"/>
        </w:trPr>
        <w:tc>
          <w:tcPr>
            <w:tcW w:w="1798" w:type="dxa"/>
            <w:tcBorders>
              <w:top w:val="nil"/>
              <w:left w:val="single" w:sz="4" w:space="0" w:color="auto"/>
              <w:bottom w:val="nil"/>
              <w:right w:val="single" w:sz="4" w:space="0" w:color="auto"/>
            </w:tcBorders>
            <w:vAlign w:val="center"/>
          </w:tcPr>
          <w:p w14:paraId="5F330EB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C9076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2D003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6DE7A4" w14:textId="77777777" w:rsidR="00802583" w:rsidRPr="001E32DC" w:rsidRDefault="00802583" w:rsidP="00F8547C">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F5C58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80DD67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858505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0E4CE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82D9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8E95871" w14:textId="77777777" w:rsidR="00802583" w:rsidRPr="001E32DC" w:rsidRDefault="00802583" w:rsidP="00F8547C">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AF29A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A18DA6B"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5EA2CE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3C8D224"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32621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EA740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724905"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68372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D42BB40" w14:textId="77777777" w:rsidTr="00F8547C">
        <w:trPr>
          <w:trHeight w:val="29"/>
        </w:trPr>
        <w:tc>
          <w:tcPr>
            <w:tcW w:w="1798" w:type="dxa"/>
            <w:tcBorders>
              <w:top w:val="nil"/>
              <w:left w:val="single" w:sz="4" w:space="0" w:color="auto"/>
              <w:bottom w:val="nil"/>
              <w:right w:val="single" w:sz="4" w:space="0" w:color="auto"/>
            </w:tcBorders>
            <w:vAlign w:val="center"/>
          </w:tcPr>
          <w:p w14:paraId="767FE90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1B873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1E079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160CD0" w14:textId="77777777" w:rsidR="00802583" w:rsidRPr="001E32DC" w:rsidRDefault="00802583" w:rsidP="00F8547C">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EF6630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0543A0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4162B5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897F1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DCC6E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AC78561"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3549E9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50F4506"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A43FDF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D7275CB"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1DEC2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F8595F"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38971D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E2421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08827CF" w14:textId="77777777" w:rsidTr="00F8547C">
        <w:trPr>
          <w:trHeight w:val="29"/>
        </w:trPr>
        <w:tc>
          <w:tcPr>
            <w:tcW w:w="1798" w:type="dxa"/>
            <w:tcBorders>
              <w:top w:val="nil"/>
              <w:left w:val="single" w:sz="4" w:space="0" w:color="auto"/>
              <w:bottom w:val="nil"/>
              <w:right w:val="single" w:sz="4" w:space="0" w:color="auto"/>
            </w:tcBorders>
            <w:vAlign w:val="center"/>
          </w:tcPr>
          <w:p w14:paraId="65D7E5F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9F5A5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5A0C0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8D5B5C" w14:textId="77777777" w:rsidR="00802583" w:rsidRPr="001E32DC" w:rsidRDefault="00802583" w:rsidP="00F8547C">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8F6D64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B22453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26BEFF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E1A05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CFDEED"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CA7F6FA"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12BA963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245929E"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CC69C3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A638ACD"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D0A36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188FF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57B46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B0735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0909C42" w14:textId="77777777" w:rsidTr="00F8547C">
        <w:trPr>
          <w:trHeight w:val="29"/>
        </w:trPr>
        <w:tc>
          <w:tcPr>
            <w:tcW w:w="1798" w:type="dxa"/>
            <w:tcBorders>
              <w:top w:val="nil"/>
              <w:left w:val="single" w:sz="4" w:space="0" w:color="auto"/>
              <w:bottom w:val="nil"/>
              <w:right w:val="single" w:sz="4" w:space="0" w:color="auto"/>
            </w:tcBorders>
            <w:vAlign w:val="center"/>
          </w:tcPr>
          <w:p w14:paraId="2216923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F4012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DCFF5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3CCC6D" w14:textId="77777777" w:rsidR="00802583" w:rsidRPr="001E32DC" w:rsidRDefault="00802583" w:rsidP="00F8547C">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D7B5C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21BE94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6C7893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E7B26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43F2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BE7D9A4"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89548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E59C180"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3D1AE5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E1B6155"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71C63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EA2CC"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482C06"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BCDB9B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7731425" w14:textId="77777777" w:rsidTr="00F8547C">
        <w:trPr>
          <w:trHeight w:val="29"/>
        </w:trPr>
        <w:tc>
          <w:tcPr>
            <w:tcW w:w="1798" w:type="dxa"/>
            <w:tcBorders>
              <w:top w:val="nil"/>
              <w:left w:val="single" w:sz="4" w:space="0" w:color="auto"/>
              <w:bottom w:val="nil"/>
              <w:right w:val="single" w:sz="4" w:space="0" w:color="auto"/>
            </w:tcBorders>
            <w:vAlign w:val="center"/>
          </w:tcPr>
          <w:p w14:paraId="44610B3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F7196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6BD5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EA9788" w14:textId="77777777" w:rsidR="00802583" w:rsidRPr="001E32DC" w:rsidRDefault="00802583" w:rsidP="00F8547C">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EC4300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9EED22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4D8B1A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24F25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71F22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A63E0B8"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4B0B3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F4C219B"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A02219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ECEEFB3"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CE841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AD3214"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367020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C6B64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0C3CF1B" w14:textId="77777777" w:rsidTr="00F8547C">
        <w:trPr>
          <w:trHeight w:val="29"/>
        </w:trPr>
        <w:tc>
          <w:tcPr>
            <w:tcW w:w="1798" w:type="dxa"/>
            <w:tcBorders>
              <w:top w:val="nil"/>
              <w:left w:val="single" w:sz="4" w:space="0" w:color="auto"/>
              <w:bottom w:val="nil"/>
              <w:right w:val="single" w:sz="4" w:space="0" w:color="auto"/>
            </w:tcBorders>
            <w:vAlign w:val="center"/>
          </w:tcPr>
          <w:p w14:paraId="46B2004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C1ED9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4004F"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4CC3B8" w14:textId="77777777" w:rsidR="00802583" w:rsidRPr="001E32DC" w:rsidRDefault="00802583" w:rsidP="00F8547C">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0FD4EC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AF63A3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2ED1C3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6163C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3D4FF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317093"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EB899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F5D6430"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32357D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DEED955"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146B1E"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5E448E"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478A937"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00949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08CF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3CB718" w14:textId="77777777" w:rsidR="00802583" w:rsidRPr="001E32DC" w:rsidRDefault="00802583" w:rsidP="00F8547C">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2A490BF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7ABCA13" w14:textId="77777777" w:rsidTr="00F8547C">
        <w:trPr>
          <w:trHeight w:val="29"/>
        </w:trPr>
        <w:tc>
          <w:tcPr>
            <w:tcW w:w="1798" w:type="dxa"/>
            <w:tcBorders>
              <w:top w:val="nil"/>
              <w:left w:val="single" w:sz="4" w:space="0" w:color="auto"/>
              <w:bottom w:val="nil"/>
              <w:right w:val="single" w:sz="4" w:space="0" w:color="auto"/>
            </w:tcBorders>
            <w:vAlign w:val="center"/>
          </w:tcPr>
          <w:p w14:paraId="4CD974A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5C339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34A975"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55D9C7"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8906CD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30C4C0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473F23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1F6A5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3E6C7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D3A5D7"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E8DDAB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3C5B8AB"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CD83E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C4AA89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1733C09E"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71339B"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CD5A2B8"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AD0256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3832A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CFC97F8"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5EFAB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0A6FB3D" w14:textId="77777777" w:rsidTr="00F8547C">
        <w:trPr>
          <w:trHeight w:val="29"/>
        </w:trPr>
        <w:tc>
          <w:tcPr>
            <w:tcW w:w="1798" w:type="dxa"/>
            <w:tcBorders>
              <w:top w:val="nil"/>
              <w:left w:val="single" w:sz="4" w:space="0" w:color="auto"/>
              <w:bottom w:val="nil"/>
              <w:right w:val="single" w:sz="4" w:space="0" w:color="auto"/>
            </w:tcBorders>
            <w:vAlign w:val="center"/>
          </w:tcPr>
          <w:p w14:paraId="734A3EB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545D4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8B373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D1612A"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37897DA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C9B242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1011F2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14629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175C1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B352717"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12968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845CB48"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6C7FA9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0E437D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2E3ED832"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F8CCA2"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2CF2DDB"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11EFD9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F2FA7F"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80AAFD"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2C5F0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6177331" w14:textId="77777777" w:rsidTr="00F8547C">
        <w:trPr>
          <w:trHeight w:val="29"/>
        </w:trPr>
        <w:tc>
          <w:tcPr>
            <w:tcW w:w="1798" w:type="dxa"/>
            <w:tcBorders>
              <w:top w:val="nil"/>
              <w:left w:val="single" w:sz="4" w:space="0" w:color="auto"/>
              <w:bottom w:val="nil"/>
              <w:right w:val="single" w:sz="4" w:space="0" w:color="auto"/>
            </w:tcBorders>
            <w:vAlign w:val="center"/>
          </w:tcPr>
          <w:p w14:paraId="0894772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ABF68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1D46F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38A58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0834366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0CF4E2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CAB08F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84210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F505CD"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EC8302"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D6AAF2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01BC6FC"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BF705D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EA8D03E"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49C18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19ECC"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85DAA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2199F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9EBF6CB" w14:textId="77777777" w:rsidTr="00F8547C">
        <w:trPr>
          <w:trHeight w:val="29"/>
        </w:trPr>
        <w:tc>
          <w:tcPr>
            <w:tcW w:w="1798" w:type="dxa"/>
            <w:tcBorders>
              <w:top w:val="nil"/>
              <w:left w:val="single" w:sz="4" w:space="0" w:color="auto"/>
              <w:bottom w:val="nil"/>
              <w:right w:val="single" w:sz="4" w:space="0" w:color="auto"/>
            </w:tcBorders>
            <w:vAlign w:val="center"/>
          </w:tcPr>
          <w:p w14:paraId="04AD84D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CF11E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EE181F"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200AE4"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A4EBE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2BE9EE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C67C77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5C653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3DD4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6CAEA7"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8752FF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A4979B6"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5E3D5C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08CC114"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2D81D4A"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E897FF"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11BCBA1"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25FCFF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B9B62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F8CFEC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18177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A905A59" w14:textId="77777777" w:rsidTr="00F8547C">
        <w:trPr>
          <w:trHeight w:val="29"/>
        </w:trPr>
        <w:tc>
          <w:tcPr>
            <w:tcW w:w="1798" w:type="dxa"/>
            <w:tcBorders>
              <w:top w:val="nil"/>
              <w:left w:val="single" w:sz="4" w:space="0" w:color="auto"/>
              <w:bottom w:val="nil"/>
              <w:right w:val="single" w:sz="4" w:space="0" w:color="auto"/>
            </w:tcBorders>
            <w:vAlign w:val="center"/>
          </w:tcPr>
          <w:p w14:paraId="7FCF258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DF101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794C2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6B2911"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0213542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8063FA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EE6DDA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D3226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DC444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3436BA"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2245C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AB20DF3"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2C4118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6E2370C"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F66A5A0"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ECA293"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425A4C3"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32EB1F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6F3F8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3E416B8"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488F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E62AB3D" w14:textId="77777777" w:rsidTr="00F8547C">
        <w:trPr>
          <w:trHeight w:val="29"/>
        </w:trPr>
        <w:tc>
          <w:tcPr>
            <w:tcW w:w="1798" w:type="dxa"/>
            <w:tcBorders>
              <w:top w:val="nil"/>
              <w:left w:val="single" w:sz="4" w:space="0" w:color="auto"/>
              <w:bottom w:val="nil"/>
              <w:right w:val="single" w:sz="4" w:space="0" w:color="auto"/>
            </w:tcBorders>
            <w:vAlign w:val="center"/>
          </w:tcPr>
          <w:p w14:paraId="2BCE119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84F64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E85B94"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0E248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89CB1E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AEE746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A500A5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A99AD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A7532C"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22EAA10"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33ECA9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50F2E69"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8F4355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BAFEF20"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7757D42"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5336B3"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066562F"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10504C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95B0A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A77EF0"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BDAFD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FDD4F87" w14:textId="77777777" w:rsidTr="00F8547C">
        <w:trPr>
          <w:trHeight w:val="29"/>
        </w:trPr>
        <w:tc>
          <w:tcPr>
            <w:tcW w:w="1798" w:type="dxa"/>
            <w:tcBorders>
              <w:top w:val="nil"/>
              <w:left w:val="single" w:sz="4" w:space="0" w:color="auto"/>
              <w:bottom w:val="nil"/>
              <w:right w:val="single" w:sz="4" w:space="0" w:color="auto"/>
            </w:tcBorders>
            <w:vAlign w:val="center"/>
          </w:tcPr>
          <w:p w14:paraId="3274362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4F59D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36E38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C46C84"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083EB0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7D5E3B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840C6E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1B9C7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4DF6D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802803F"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2FEE64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1B68BFE"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8E228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ED035BE"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4AA8E8B"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2B4024"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C487028"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203888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9935ED"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CB69640"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AEBDD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8C81540" w14:textId="77777777" w:rsidTr="00F8547C">
        <w:trPr>
          <w:trHeight w:val="29"/>
        </w:trPr>
        <w:tc>
          <w:tcPr>
            <w:tcW w:w="1798" w:type="dxa"/>
            <w:tcBorders>
              <w:top w:val="nil"/>
              <w:left w:val="single" w:sz="4" w:space="0" w:color="auto"/>
              <w:bottom w:val="nil"/>
              <w:right w:val="single" w:sz="4" w:space="0" w:color="auto"/>
            </w:tcBorders>
            <w:vAlign w:val="center"/>
          </w:tcPr>
          <w:p w14:paraId="03257EC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7D09D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EF080C"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1492C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84F645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5D0FC2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EE3F6F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863CD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D8FF8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1CF24A6"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2BDC8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BBEBB62"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D66C49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A903C21"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A5F9A13"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A6ADCF"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566AF0C"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F5638D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CECBD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D6F0B89"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1A807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EF05286" w14:textId="77777777" w:rsidTr="00F8547C">
        <w:trPr>
          <w:trHeight w:val="29"/>
        </w:trPr>
        <w:tc>
          <w:tcPr>
            <w:tcW w:w="1798" w:type="dxa"/>
            <w:tcBorders>
              <w:top w:val="nil"/>
              <w:left w:val="single" w:sz="4" w:space="0" w:color="auto"/>
              <w:bottom w:val="nil"/>
              <w:right w:val="single" w:sz="4" w:space="0" w:color="auto"/>
            </w:tcBorders>
            <w:vAlign w:val="center"/>
          </w:tcPr>
          <w:p w14:paraId="2F275EE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7024D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417DE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8708AA"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B64392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80ADD5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49AA69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F696E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07C26D"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ABADDBD"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DD9652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5B32FB7"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3DB223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8BC3AE5"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82C55C1"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7E2C2FB"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15EBFF2"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AF6798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24A3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056BE8"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0973F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95B9955" w14:textId="77777777" w:rsidTr="00F8547C">
        <w:trPr>
          <w:trHeight w:val="29"/>
        </w:trPr>
        <w:tc>
          <w:tcPr>
            <w:tcW w:w="1798" w:type="dxa"/>
            <w:tcBorders>
              <w:top w:val="nil"/>
              <w:left w:val="single" w:sz="4" w:space="0" w:color="auto"/>
              <w:bottom w:val="nil"/>
              <w:right w:val="single" w:sz="4" w:space="0" w:color="auto"/>
            </w:tcBorders>
            <w:vAlign w:val="center"/>
          </w:tcPr>
          <w:p w14:paraId="163A368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4BAC7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244AFD"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5DAC1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FA0DD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8AB98C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A16199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E062C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B9ECD"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480533"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6FC509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5245E24"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A0FE21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E60FB6C"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99A364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2105A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E3AD92"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8666D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CBBC9BA" w14:textId="77777777" w:rsidTr="00F8547C">
        <w:trPr>
          <w:trHeight w:val="29"/>
        </w:trPr>
        <w:tc>
          <w:tcPr>
            <w:tcW w:w="1798" w:type="dxa"/>
            <w:tcBorders>
              <w:top w:val="nil"/>
              <w:left w:val="single" w:sz="4" w:space="0" w:color="auto"/>
              <w:bottom w:val="nil"/>
              <w:right w:val="single" w:sz="4" w:space="0" w:color="auto"/>
            </w:tcBorders>
            <w:vAlign w:val="center"/>
          </w:tcPr>
          <w:p w14:paraId="5F3C2D5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A37D0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FF5D8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B355BE" w14:textId="77777777" w:rsidR="00802583" w:rsidRPr="001E32DC" w:rsidRDefault="00802583" w:rsidP="00F8547C">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1ED03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1B652C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B36B45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B2652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DF24F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9A007C"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01145F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E59CCBF"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A915BC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57BBCF5"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0CFC0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2CE66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905CD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6470A1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6175675" w14:textId="77777777" w:rsidTr="00F8547C">
        <w:trPr>
          <w:trHeight w:val="29"/>
        </w:trPr>
        <w:tc>
          <w:tcPr>
            <w:tcW w:w="1798" w:type="dxa"/>
            <w:tcBorders>
              <w:top w:val="nil"/>
              <w:left w:val="single" w:sz="4" w:space="0" w:color="auto"/>
              <w:bottom w:val="nil"/>
              <w:right w:val="single" w:sz="4" w:space="0" w:color="auto"/>
            </w:tcBorders>
            <w:vAlign w:val="center"/>
          </w:tcPr>
          <w:p w14:paraId="1610996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DA9C8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B2B34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950117" w14:textId="77777777" w:rsidR="00802583" w:rsidRPr="001E32DC" w:rsidRDefault="00802583" w:rsidP="00F8547C">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75795B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B2589E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85CC3B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CCE4A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6D864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8C646C9"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9966EC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95E3B5B"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A27940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665364"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99F96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272C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F9641A"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821B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49C902B" w14:textId="77777777" w:rsidTr="00F8547C">
        <w:trPr>
          <w:trHeight w:val="29"/>
        </w:trPr>
        <w:tc>
          <w:tcPr>
            <w:tcW w:w="1798" w:type="dxa"/>
            <w:tcBorders>
              <w:top w:val="nil"/>
              <w:left w:val="single" w:sz="4" w:space="0" w:color="auto"/>
              <w:bottom w:val="nil"/>
              <w:right w:val="single" w:sz="4" w:space="0" w:color="auto"/>
            </w:tcBorders>
            <w:vAlign w:val="center"/>
          </w:tcPr>
          <w:p w14:paraId="4F17D87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D929B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270C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4D6293" w14:textId="77777777" w:rsidR="00802583" w:rsidRPr="001E32DC" w:rsidRDefault="00802583" w:rsidP="00F8547C">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DCB8A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B75989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55389B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D68E3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19B270"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EDF34D8"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3FB51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83F5419"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96AF1E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6CF153E"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6EBBB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238324"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D6ACFF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BA544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CD66B58" w14:textId="77777777" w:rsidTr="00F8547C">
        <w:trPr>
          <w:trHeight w:val="29"/>
        </w:trPr>
        <w:tc>
          <w:tcPr>
            <w:tcW w:w="1798" w:type="dxa"/>
            <w:tcBorders>
              <w:top w:val="nil"/>
              <w:left w:val="single" w:sz="4" w:space="0" w:color="auto"/>
              <w:bottom w:val="nil"/>
              <w:right w:val="single" w:sz="4" w:space="0" w:color="auto"/>
            </w:tcBorders>
            <w:vAlign w:val="center"/>
          </w:tcPr>
          <w:p w14:paraId="108A210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22744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43E2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61675D" w14:textId="77777777" w:rsidR="00802583" w:rsidRPr="001E32DC" w:rsidRDefault="00802583" w:rsidP="00F8547C">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2C724A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979FDE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8E0E3C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8F878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4F73B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17820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AE54AF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79DC9C6"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80EAA1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A0E589"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92B23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CC45C4"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9D6337"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F42E3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9967C51" w14:textId="77777777" w:rsidTr="00F8547C">
        <w:trPr>
          <w:trHeight w:val="29"/>
        </w:trPr>
        <w:tc>
          <w:tcPr>
            <w:tcW w:w="1798" w:type="dxa"/>
            <w:tcBorders>
              <w:top w:val="nil"/>
              <w:left w:val="single" w:sz="4" w:space="0" w:color="auto"/>
              <w:bottom w:val="nil"/>
              <w:right w:val="single" w:sz="4" w:space="0" w:color="auto"/>
            </w:tcBorders>
            <w:vAlign w:val="center"/>
          </w:tcPr>
          <w:p w14:paraId="6B528A0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85BA8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1CFA5"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97B76B" w14:textId="77777777" w:rsidR="00802583" w:rsidRPr="001E32DC" w:rsidRDefault="00802583" w:rsidP="00F8547C">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56472D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AF4240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D2C23F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6B995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E6487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77D1D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7BA8E5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C2DFB95"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318159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E01EA6C"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A8B0887"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D2EDF8"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1003582"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011A41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063A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8C46C6"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88407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72C68D8" w14:textId="77777777" w:rsidTr="00F8547C">
        <w:trPr>
          <w:trHeight w:val="29"/>
        </w:trPr>
        <w:tc>
          <w:tcPr>
            <w:tcW w:w="1798" w:type="dxa"/>
            <w:tcBorders>
              <w:top w:val="nil"/>
              <w:left w:val="single" w:sz="4" w:space="0" w:color="auto"/>
              <w:bottom w:val="nil"/>
              <w:right w:val="single" w:sz="4" w:space="0" w:color="auto"/>
            </w:tcBorders>
            <w:vAlign w:val="center"/>
          </w:tcPr>
          <w:p w14:paraId="5B193E3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75DCC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A40C6C"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7D5962"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1DAEFB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A81BF6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DBF2D6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3E1A9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8F000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00D8F9"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390866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42A0250"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E98373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308B3BA8"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87C6D7A"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80CC2C"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0256835"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61BAA3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5F096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F992F0"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86A9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06576FC" w14:textId="77777777" w:rsidTr="00F8547C">
        <w:trPr>
          <w:trHeight w:val="29"/>
        </w:trPr>
        <w:tc>
          <w:tcPr>
            <w:tcW w:w="1798" w:type="dxa"/>
            <w:tcBorders>
              <w:top w:val="nil"/>
              <w:left w:val="single" w:sz="4" w:space="0" w:color="auto"/>
              <w:bottom w:val="nil"/>
              <w:right w:val="single" w:sz="4" w:space="0" w:color="auto"/>
            </w:tcBorders>
            <w:vAlign w:val="center"/>
          </w:tcPr>
          <w:p w14:paraId="7AA7844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8BD55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35FC4"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FDA5CA"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9CE0A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7EC55D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F92739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69641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318020"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0D272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7A534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0FBA1E9"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0A7037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423C893A"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695B3A"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DD7BCB"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E2C54E"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B821C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F453A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39829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537D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09D100A" w14:textId="77777777" w:rsidTr="00F8547C">
        <w:trPr>
          <w:trHeight w:val="29"/>
        </w:trPr>
        <w:tc>
          <w:tcPr>
            <w:tcW w:w="1798" w:type="dxa"/>
            <w:tcBorders>
              <w:top w:val="nil"/>
              <w:left w:val="single" w:sz="4" w:space="0" w:color="auto"/>
              <w:bottom w:val="nil"/>
              <w:right w:val="single" w:sz="4" w:space="0" w:color="auto"/>
            </w:tcBorders>
            <w:vAlign w:val="center"/>
          </w:tcPr>
          <w:p w14:paraId="707F296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654D3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50BC6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58B1C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7AA056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1E453E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47D132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543F2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82E7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EB368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298258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7DAD36F"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F73B70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41A03F"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1AD71C5"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F26717"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F698CA3"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F45144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285B3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F40EC68"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BA22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026D7A5" w14:textId="77777777" w:rsidTr="00F8547C">
        <w:trPr>
          <w:trHeight w:val="29"/>
        </w:trPr>
        <w:tc>
          <w:tcPr>
            <w:tcW w:w="1798" w:type="dxa"/>
            <w:tcBorders>
              <w:top w:val="nil"/>
              <w:left w:val="single" w:sz="4" w:space="0" w:color="auto"/>
              <w:bottom w:val="nil"/>
              <w:right w:val="single" w:sz="4" w:space="0" w:color="auto"/>
            </w:tcBorders>
            <w:vAlign w:val="center"/>
          </w:tcPr>
          <w:p w14:paraId="00EE346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5CF62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5D4DB5"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7AD58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35E35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3FBBBF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D2BA23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FA160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CF24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574370"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7C321F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557E744"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B665FB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1722AA0"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3D9F260"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3413D6"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E9B83F"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4E0D4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5F804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C9A13C"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3B772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BE89711" w14:textId="77777777" w:rsidTr="00F8547C">
        <w:trPr>
          <w:trHeight w:val="29"/>
        </w:trPr>
        <w:tc>
          <w:tcPr>
            <w:tcW w:w="1798" w:type="dxa"/>
            <w:tcBorders>
              <w:top w:val="nil"/>
              <w:left w:val="single" w:sz="4" w:space="0" w:color="auto"/>
              <w:bottom w:val="nil"/>
              <w:right w:val="single" w:sz="4" w:space="0" w:color="auto"/>
            </w:tcBorders>
            <w:vAlign w:val="center"/>
          </w:tcPr>
          <w:p w14:paraId="4850077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3AA86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5B91A0"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EE5390"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0B0863C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AB3BDB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4F855D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02242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328A9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CFCB90C"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653DF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0F360F9"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C814C9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763875C"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4C93E4"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D23F88"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0DC3CF7" w14:textId="77777777" w:rsidR="00802583" w:rsidRDefault="00802583" w:rsidP="00F8547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4C1BB38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C3668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407DF7"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12D46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FFA6180" w14:textId="77777777" w:rsidTr="00F8547C">
        <w:trPr>
          <w:trHeight w:val="29"/>
        </w:trPr>
        <w:tc>
          <w:tcPr>
            <w:tcW w:w="1798" w:type="dxa"/>
            <w:tcBorders>
              <w:top w:val="nil"/>
              <w:left w:val="single" w:sz="4" w:space="0" w:color="auto"/>
              <w:bottom w:val="nil"/>
              <w:right w:val="single" w:sz="4" w:space="0" w:color="auto"/>
            </w:tcBorders>
            <w:vAlign w:val="center"/>
          </w:tcPr>
          <w:p w14:paraId="13DBEBB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EF0C0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AE06A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42389D"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D82DA3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F5C518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37B262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74221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C26A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7439F2"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9DFF23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F344E82"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3B11D5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1CC0206D"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1A8AC73"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EC69C2"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EA1F0E0"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5A27A1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32D7D1"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8E3263"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2FC20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0AA7CAF" w14:textId="77777777" w:rsidTr="00F8547C">
        <w:trPr>
          <w:trHeight w:val="29"/>
        </w:trPr>
        <w:tc>
          <w:tcPr>
            <w:tcW w:w="1798" w:type="dxa"/>
            <w:tcBorders>
              <w:top w:val="nil"/>
              <w:left w:val="single" w:sz="4" w:space="0" w:color="auto"/>
              <w:bottom w:val="nil"/>
              <w:right w:val="single" w:sz="4" w:space="0" w:color="auto"/>
            </w:tcBorders>
            <w:vAlign w:val="center"/>
          </w:tcPr>
          <w:p w14:paraId="34B4864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901C5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9C51E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FF075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4CABC6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9C1593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77E011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FBCB8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BCF375"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8D4A66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1014B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A10F2D3"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989128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4A99E7E4"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D61FDE8"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566C3A"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582905D"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E9087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F69E6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28128A"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5BFD4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1A8CECD" w14:textId="77777777" w:rsidTr="00F8547C">
        <w:trPr>
          <w:trHeight w:val="29"/>
        </w:trPr>
        <w:tc>
          <w:tcPr>
            <w:tcW w:w="1798" w:type="dxa"/>
            <w:tcBorders>
              <w:top w:val="nil"/>
              <w:left w:val="single" w:sz="4" w:space="0" w:color="auto"/>
              <w:bottom w:val="nil"/>
              <w:right w:val="single" w:sz="4" w:space="0" w:color="auto"/>
            </w:tcBorders>
            <w:vAlign w:val="center"/>
          </w:tcPr>
          <w:p w14:paraId="1740548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F8A58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F1F82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C95259"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168EF1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24C3D9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4123D9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D2207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33C97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C4FDCC"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34968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C02D90A"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E2D74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166A1624"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EE017E6"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01D4ED"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528A66"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C94401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6BDF24"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B5C3CAC"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906F1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0FAAB5E" w14:textId="77777777" w:rsidTr="00F8547C">
        <w:trPr>
          <w:trHeight w:val="29"/>
        </w:trPr>
        <w:tc>
          <w:tcPr>
            <w:tcW w:w="1798" w:type="dxa"/>
            <w:tcBorders>
              <w:top w:val="nil"/>
              <w:left w:val="single" w:sz="4" w:space="0" w:color="auto"/>
              <w:bottom w:val="nil"/>
              <w:right w:val="single" w:sz="4" w:space="0" w:color="auto"/>
            </w:tcBorders>
            <w:vAlign w:val="center"/>
          </w:tcPr>
          <w:p w14:paraId="544D2EF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10C8B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F1441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CEDD62"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30FD21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65EEF1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B8D232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8A0EC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65F1C"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5B751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CA7A48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0115478"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305F88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71B2F7A"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F9212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79BA1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0E51E41"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C6A76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E8F4DEB" w14:textId="77777777" w:rsidTr="00F8547C">
        <w:trPr>
          <w:trHeight w:val="29"/>
        </w:trPr>
        <w:tc>
          <w:tcPr>
            <w:tcW w:w="1798" w:type="dxa"/>
            <w:tcBorders>
              <w:top w:val="nil"/>
              <w:left w:val="single" w:sz="4" w:space="0" w:color="auto"/>
              <w:bottom w:val="nil"/>
              <w:right w:val="single" w:sz="4" w:space="0" w:color="auto"/>
            </w:tcBorders>
            <w:vAlign w:val="center"/>
          </w:tcPr>
          <w:p w14:paraId="33E2339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E22A5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7DE2E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75A4D6"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E416A1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FE812E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AAD033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62375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F0F785"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545BA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E4D8B5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408AB0E"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529F08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4FD1EE5"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970557"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B4C5C1"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3134D35"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685F12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8030A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D7D402"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ED19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06F7572" w14:textId="77777777" w:rsidTr="00F8547C">
        <w:trPr>
          <w:trHeight w:val="29"/>
        </w:trPr>
        <w:tc>
          <w:tcPr>
            <w:tcW w:w="1798" w:type="dxa"/>
            <w:tcBorders>
              <w:top w:val="nil"/>
              <w:left w:val="single" w:sz="4" w:space="0" w:color="auto"/>
              <w:bottom w:val="nil"/>
              <w:right w:val="single" w:sz="4" w:space="0" w:color="auto"/>
            </w:tcBorders>
            <w:vAlign w:val="center"/>
          </w:tcPr>
          <w:p w14:paraId="3B9731F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65CB6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39A22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0ED403"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FE85E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3D3E5B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EF97A5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D84DD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2E842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90803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594AD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A78DCC0"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31FE32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5B7624"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D0047E"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491F34"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3EE808"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58421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EC354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7C41B10"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4F18D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6924D76" w14:textId="77777777" w:rsidTr="00F8547C">
        <w:trPr>
          <w:trHeight w:val="29"/>
        </w:trPr>
        <w:tc>
          <w:tcPr>
            <w:tcW w:w="1798" w:type="dxa"/>
            <w:tcBorders>
              <w:top w:val="nil"/>
              <w:left w:val="single" w:sz="4" w:space="0" w:color="auto"/>
              <w:bottom w:val="nil"/>
              <w:right w:val="single" w:sz="4" w:space="0" w:color="auto"/>
            </w:tcBorders>
            <w:vAlign w:val="center"/>
          </w:tcPr>
          <w:p w14:paraId="39B99A4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60582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23B401"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BD554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17DEA4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690075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5B2784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BC9EB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1E6C4"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C9EB296"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F3605F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ADC74DE"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E772F7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D648FF1"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F2F4E1"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A93DF9"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BBB31F4"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7835D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B5FE3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5E5D1DA"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B0849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51659E2" w14:textId="77777777" w:rsidTr="00F8547C">
        <w:trPr>
          <w:trHeight w:val="29"/>
        </w:trPr>
        <w:tc>
          <w:tcPr>
            <w:tcW w:w="1798" w:type="dxa"/>
            <w:tcBorders>
              <w:top w:val="nil"/>
              <w:left w:val="single" w:sz="4" w:space="0" w:color="auto"/>
              <w:bottom w:val="nil"/>
              <w:right w:val="single" w:sz="4" w:space="0" w:color="auto"/>
            </w:tcBorders>
            <w:vAlign w:val="center"/>
          </w:tcPr>
          <w:p w14:paraId="067C4FF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14EFC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407E5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3B948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9BE502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2D93B1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583324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2BCAE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13809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39130C"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F9C86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D3972E6"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2BD02F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82802F1"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205B463"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E615D3"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8E03404"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C385AB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FDE3F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F1F7CB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00F16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75D47E1" w14:textId="77777777" w:rsidTr="00F8547C">
        <w:trPr>
          <w:trHeight w:val="29"/>
        </w:trPr>
        <w:tc>
          <w:tcPr>
            <w:tcW w:w="1798" w:type="dxa"/>
            <w:tcBorders>
              <w:top w:val="nil"/>
              <w:left w:val="single" w:sz="4" w:space="0" w:color="auto"/>
              <w:bottom w:val="nil"/>
              <w:right w:val="single" w:sz="4" w:space="0" w:color="auto"/>
            </w:tcBorders>
            <w:vAlign w:val="center"/>
          </w:tcPr>
          <w:p w14:paraId="1FF9DF2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F205A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08E0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E53D4A"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66D3A2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ED6DC7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09B6EC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F5EC0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6C048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8F5CBC3"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896DE3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6F4F9B4"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3D377F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52AE69A4" w14:textId="77777777" w:rsidR="00802583" w:rsidRPr="001E32DC" w:rsidRDefault="00802583" w:rsidP="00F8547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179EC9"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332F35"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FA6C1D7"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67612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06B504"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5B1580"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54881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3BA6A94" w14:textId="77777777" w:rsidTr="00F8547C">
        <w:trPr>
          <w:trHeight w:val="29"/>
        </w:trPr>
        <w:tc>
          <w:tcPr>
            <w:tcW w:w="1798" w:type="dxa"/>
            <w:tcBorders>
              <w:top w:val="nil"/>
              <w:left w:val="single" w:sz="4" w:space="0" w:color="auto"/>
              <w:bottom w:val="nil"/>
              <w:right w:val="single" w:sz="4" w:space="0" w:color="auto"/>
            </w:tcBorders>
            <w:vAlign w:val="center"/>
          </w:tcPr>
          <w:p w14:paraId="7F1C15B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7A684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FF07E4"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DE942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0E6DD0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8089AE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1976E1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67EBF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D374D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368778"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7F7C9E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6EFCAFB"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D2C35F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41E08BC"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41F84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DD94ED"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FA734AB"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9C658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1F205D2" w14:textId="77777777" w:rsidTr="00F8547C">
        <w:trPr>
          <w:trHeight w:val="29"/>
        </w:trPr>
        <w:tc>
          <w:tcPr>
            <w:tcW w:w="1798" w:type="dxa"/>
            <w:tcBorders>
              <w:top w:val="nil"/>
              <w:left w:val="single" w:sz="4" w:space="0" w:color="auto"/>
              <w:bottom w:val="nil"/>
              <w:right w:val="single" w:sz="4" w:space="0" w:color="auto"/>
            </w:tcBorders>
            <w:vAlign w:val="center"/>
          </w:tcPr>
          <w:p w14:paraId="384AB7F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80E5E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FF6CD"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ABFF4C"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B6DE4D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BBA313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CD615C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0ED1A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8EDE40"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F0EF27"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41383F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D288983"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0FEAAF9"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4F201CD"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3BEC2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DFE72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B42348"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BA3FA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A019C2D" w14:textId="77777777" w:rsidTr="00F8547C">
        <w:trPr>
          <w:trHeight w:val="29"/>
        </w:trPr>
        <w:tc>
          <w:tcPr>
            <w:tcW w:w="1798" w:type="dxa"/>
            <w:tcBorders>
              <w:top w:val="nil"/>
              <w:left w:val="single" w:sz="4" w:space="0" w:color="auto"/>
              <w:bottom w:val="nil"/>
              <w:right w:val="single" w:sz="4" w:space="0" w:color="auto"/>
            </w:tcBorders>
            <w:vAlign w:val="center"/>
          </w:tcPr>
          <w:p w14:paraId="573047F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46E09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22203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3A1261"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ADFE28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73BD0C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AD1231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3B304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B7B2E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B5696EB"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3E870C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9D5A235"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CC5ECA9"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0150555"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7A641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5FD5B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96F996"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F1F8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BEACD03" w14:textId="77777777" w:rsidTr="00F8547C">
        <w:trPr>
          <w:trHeight w:val="29"/>
        </w:trPr>
        <w:tc>
          <w:tcPr>
            <w:tcW w:w="1798" w:type="dxa"/>
            <w:tcBorders>
              <w:top w:val="nil"/>
              <w:left w:val="single" w:sz="4" w:space="0" w:color="auto"/>
              <w:bottom w:val="nil"/>
              <w:right w:val="single" w:sz="4" w:space="0" w:color="auto"/>
            </w:tcBorders>
            <w:vAlign w:val="center"/>
          </w:tcPr>
          <w:p w14:paraId="53BC8ED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C0A1C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0C0B3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1628D9"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229E2B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D50609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9C7B9B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2C823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C3E90"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48F833"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96686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F79D888"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F966363"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76FA16A"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9007D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88D27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FFDF06"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21BCC4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D923A6F" w14:textId="77777777" w:rsidTr="00F8547C">
        <w:trPr>
          <w:trHeight w:val="29"/>
        </w:trPr>
        <w:tc>
          <w:tcPr>
            <w:tcW w:w="1798" w:type="dxa"/>
            <w:tcBorders>
              <w:top w:val="nil"/>
              <w:left w:val="single" w:sz="4" w:space="0" w:color="auto"/>
              <w:bottom w:val="nil"/>
              <w:right w:val="single" w:sz="4" w:space="0" w:color="auto"/>
            </w:tcBorders>
            <w:vAlign w:val="center"/>
          </w:tcPr>
          <w:p w14:paraId="5074871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7035B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CA2ABC"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D66C67"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30979C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725CD8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DD89E7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4556B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1D5A04"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131EB2"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E8D8B4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EBAE276"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04ABC0B"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E1C991C"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2A99F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618DE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C8E4D82"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40459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C2ECFC5" w14:textId="77777777" w:rsidTr="00F8547C">
        <w:trPr>
          <w:trHeight w:val="29"/>
        </w:trPr>
        <w:tc>
          <w:tcPr>
            <w:tcW w:w="1798" w:type="dxa"/>
            <w:tcBorders>
              <w:top w:val="nil"/>
              <w:left w:val="single" w:sz="4" w:space="0" w:color="auto"/>
              <w:bottom w:val="nil"/>
              <w:right w:val="single" w:sz="4" w:space="0" w:color="auto"/>
            </w:tcBorders>
            <w:vAlign w:val="center"/>
          </w:tcPr>
          <w:p w14:paraId="728EA79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BFA30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DDD0F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A60E2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07B10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D0FC8A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AE57D3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00F60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EC397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65AE40"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0DA984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CB165CB"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190D295"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EB6EE7"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0A666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07C9D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D66AE8"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D03C9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BB10FCE" w14:textId="77777777" w:rsidTr="00F8547C">
        <w:trPr>
          <w:trHeight w:val="29"/>
        </w:trPr>
        <w:tc>
          <w:tcPr>
            <w:tcW w:w="1798" w:type="dxa"/>
            <w:tcBorders>
              <w:top w:val="nil"/>
              <w:left w:val="single" w:sz="4" w:space="0" w:color="auto"/>
              <w:bottom w:val="nil"/>
              <w:right w:val="single" w:sz="4" w:space="0" w:color="auto"/>
            </w:tcBorders>
            <w:vAlign w:val="center"/>
          </w:tcPr>
          <w:p w14:paraId="0C9AD6A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2A214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4AB13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7DC626"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A2795F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D7407E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2B81AF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EF5A5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6A531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0260C4"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046F6B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8C45BAC"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75FE395"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4AAD3F3"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1DED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1E44C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741775C"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8CE1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1952F22" w14:textId="77777777" w:rsidTr="00F8547C">
        <w:trPr>
          <w:trHeight w:val="29"/>
        </w:trPr>
        <w:tc>
          <w:tcPr>
            <w:tcW w:w="1798" w:type="dxa"/>
            <w:tcBorders>
              <w:top w:val="nil"/>
              <w:left w:val="single" w:sz="4" w:space="0" w:color="auto"/>
              <w:bottom w:val="nil"/>
              <w:right w:val="single" w:sz="4" w:space="0" w:color="auto"/>
            </w:tcBorders>
            <w:vAlign w:val="center"/>
          </w:tcPr>
          <w:p w14:paraId="4FFDCB1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6644D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6BF17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1BBB73"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6F2F45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DAF68D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33E10B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14A68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46808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BCDCD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D71B16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C9A876B"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D564205"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12F96F4"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9BEE00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A4B6F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C0C26C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39771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4E84429" w14:textId="77777777" w:rsidTr="00F8547C">
        <w:trPr>
          <w:trHeight w:val="29"/>
        </w:trPr>
        <w:tc>
          <w:tcPr>
            <w:tcW w:w="1798" w:type="dxa"/>
            <w:tcBorders>
              <w:top w:val="nil"/>
              <w:left w:val="single" w:sz="4" w:space="0" w:color="auto"/>
              <w:bottom w:val="nil"/>
              <w:right w:val="single" w:sz="4" w:space="0" w:color="auto"/>
            </w:tcBorders>
            <w:vAlign w:val="center"/>
          </w:tcPr>
          <w:p w14:paraId="7F49FA7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19DAE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EC021"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4D9C63"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47559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5B6B5E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D8BD38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3FAF5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35DA9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30FD21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0FB59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FAE6157"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D6CB3E9"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E3EC171"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88FF70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056FE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A219D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AC697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9C7402A" w14:textId="77777777" w:rsidTr="00F8547C">
        <w:trPr>
          <w:trHeight w:val="29"/>
        </w:trPr>
        <w:tc>
          <w:tcPr>
            <w:tcW w:w="1798" w:type="dxa"/>
            <w:tcBorders>
              <w:top w:val="nil"/>
              <w:left w:val="single" w:sz="4" w:space="0" w:color="auto"/>
              <w:bottom w:val="nil"/>
              <w:right w:val="single" w:sz="4" w:space="0" w:color="auto"/>
            </w:tcBorders>
            <w:vAlign w:val="center"/>
          </w:tcPr>
          <w:p w14:paraId="7FD912A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AD9EE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B514A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E60843"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CD7B1A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73F6A4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BF565B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4B40B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FEB1A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F13EC8"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C0281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CCF8061"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6DD8920"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BE26E5D"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B0A22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4A819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5B9277"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0EDA0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99B4AAD" w14:textId="77777777" w:rsidTr="00F8547C">
        <w:trPr>
          <w:trHeight w:val="29"/>
        </w:trPr>
        <w:tc>
          <w:tcPr>
            <w:tcW w:w="1798" w:type="dxa"/>
            <w:tcBorders>
              <w:top w:val="nil"/>
              <w:left w:val="single" w:sz="4" w:space="0" w:color="auto"/>
              <w:bottom w:val="nil"/>
              <w:right w:val="single" w:sz="4" w:space="0" w:color="auto"/>
            </w:tcBorders>
            <w:vAlign w:val="center"/>
          </w:tcPr>
          <w:p w14:paraId="6F7D05D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560C0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768C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1BF2D7"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63FD35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260414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58CD72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26698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AA4325"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DEAEA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EDEBF5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67FA54E"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1B6241B"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1393E053"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1192B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354F2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2AE750"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F88E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AF36700" w14:textId="77777777" w:rsidTr="00F8547C">
        <w:trPr>
          <w:trHeight w:val="29"/>
        </w:trPr>
        <w:tc>
          <w:tcPr>
            <w:tcW w:w="1798" w:type="dxa"/>
            <w:tcBorders>
              <w:top w:val="nil"/>
              <w:left w:val="single" w:sz="4" w:space="0" w:color="auto"/>
              <w:bottom w:val="nil"/>
              <w:right w:val="single" w:sz="4" w:space="0" w:color="auto"/>
            </w:tcBorders>
            <w:vAlign w:val="center"/>
          </w:tcPr>
          <w:p w14:paraId="49F5954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6B920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CD6E2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07D21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D149DB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1A5DB0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6C325A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88F39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F5422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F83772"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F7409B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6A99F51"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12D110DC"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798095EB"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045BF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482B4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B03C60"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08E7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BCDCD7A" w14:textId="77777777" w:rsidTr="00F8547C">
        <w:trPr>
          <w:trHeight w:val="29"/>
        </w:trPr>
        <w:tc>
          <w:tcPr>
            <w:tcW w:w="1798" w:type="dxa"/>
            <w:tcBorders>
              <w:top w:val="nil"/>
              <w:left w:val="single" w:sz="4" w:space="0" w:color="auto"/>
              <w:bottom w:val="nil"/>
              <w:right w:val="single" w:sz="4" w:space="0" w:color="auto"/>
            </w:tcBorders>
            <w:vAlign w:val="center"/>
          </w:tcPr>
          <w:p w14:paraId="0451ABE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3BE58D"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E23401"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F1E5C6"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B08CD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8C071C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150C4B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989DF1"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EFF620"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C1FFB8"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87C045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757BE16"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49D99AC9"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3C13F367"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6D7CD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5B8725"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D5C6903"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35786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160A341" w14:textId="77777777" w:rsidTr="00F8547C">
        <w:trPr>
          <w:trHeight w:val="29"/>
        </w:trPr>
        <w:tc>
          <w:tcPr>
            <w:tcW w:w="1798" w:type="dxa"/>
            <w:tcBorders>
              <w:top w:val="nil"/>
              <w:left w:val="single" w:sz="4" w:space="0" w:color="auto"/>
              <w:bottom w:val="nil"/>
              <w:right w:val="single" w:sz="4" w:space="0" w:color="auto"/>
            </w:tcBorders>
            <w:vAlign w:val="center"/>
          </w:tcPr>
          <w:p w14:paraId="5C24293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4DC093"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E1BDF1"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4087D1"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CA718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3C195A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363BB0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0B8B4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EC284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D1BF59"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0A6A2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E6DBD0C"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04960993"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0AFA0158"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41239E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43A26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BA1EF3"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4224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1672D19" w14:textId="77777777" w:rsidTr="00F8547C">
        <w:trPr>
          <w:trHeight w:val="29"/>
        </w:trPr>
        <w:tc>
          <w:tcPr>
            <w:tcW w:w="1798" w:type="dxa"/>
            <w:tcBorders>
              <w:top w:val="nil"/>
              <w:left w:val="single" w:sz="4" w:space="0" w:color="auto"/>
              <w:bottom w:val="nil"/>
              <w:right w:val="single" w:sz="4" w:space="0" w:color="auto"/>
            </w:tcBorders>
            <w:vAlign w:val="center"/>
          </w:tcPr>
          <w:p w14:paraId="42FA434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F41DC4"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269E4D"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93CF5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E86B8A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1A32CB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E39DBA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AD02D1"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1ED4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07D4F1"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58104D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5040795"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7BF6E09C"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4913BE1A"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70C7F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B4CE8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643C42"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968655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8B90527" w14:textId="77777777" w:rsidTr="00F8547C">
        <w:trPr>
          <w:trHeight w:val="29"/>
        </w:trPr>
        <w:tc>
          <w:tcPr>
            <w:tcW w:w="1798" w:type="dxa"/>
            <w:tcBorders>
              <w:top w:val="nil"/>
              <w:left w:val="single" w:sz="4" w:space="0" w:color="auto"/>
              <w:bottom w:val="nil"/>
              <w:right w:val="single" w:sz="4" w:space="0" w:color="auto"/>
            </w:tcBorders>
            <w:vAlign w:val="center"/>
          </w:tcPr>
          <w:p w14:paraId="56A39E3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F9A1EF"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C634A0"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DDC00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81DC26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1F0311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D07611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238FFB"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5782F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486ECA"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FCEF74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FD92625"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0698D75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308ADC9C"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3E0DA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9DEC3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A7B2D07"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7B50D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AE00188" w14:textId="77777777" w:rsidTr="00F8547C">
        <w:trPr>
          <w:trHeight w:val="29"/>
        </w:trPr>
        <w:tc>
          <w:tcPr>
            <w:tcW w:w="1798" w:type="dxa"/>
            <w:tcBorders>
              <w:top w:val="nil"/>
              <w:left w:val="single" w:sz="4" w:space="0" w:color="auto"/>
              <w:bottom w:val="nil"/>
              <w:right w:val="single" w:sz="4" w:space="0" w:color="auto"/>
            </w:tcBorders>
            <w:vAlign w:val="center"/>
          </w:tcPr>
          <w:p w14:paraId="18990B5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5507C2"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1780AE"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B07FE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928BC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7FC668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EA777F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B1924D"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46527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D66571"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BFE5B2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769C3B4"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08F5FDB9"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601349EB"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07A08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71571"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EEE7030"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5296A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61323D4" w14:textId="77777777" w:rsidTr="00F8547C">
        <w:trPr>
          <w:trHeight w:val="29"/>
        </w:trPr>
        <w:tc>
          <w:tcPr>
            <w:tcW w:w="1798" w:type="dxa"/>
            <w:tcBorders>
              <w:top w:val="nil"/>
              <w:left w:val="single" w:sz="4" w:space="0" w:color="auto"/>
              <w:bottom w:val="nil"/>
              <w:right w:val="single" w:sz="4" w:space="0" w:color="auto"/>
            </w:tcBorders>
            <w:vAlign w:val="center"/>
          </w:tcPr>
          <w:p w14:paraId="3F85BE1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DA28D6"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5D613A"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67AC7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D50F6A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C6E3AB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75280F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295A05"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6F3BB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A51F940"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5D3E11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7672653"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3BCE7942"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CA_n46C-n48(2A)-n96D</w:t>
            </w:r>
          </w:p>
        </w:tc>
        <w:tc>
          <w:tcPr>
            <w:tcW w:w="1877" w:type="dxa"/>
            <w:tcBorders>
              <w:top w:val="nil"/>
              <w:left w:val="single" w:sz="4" w:space="0" w:color="auto"/>
              <w:bottom w:val="nil"/>
              <w:right w:val="single" w:sz="4" w:space="0" w:color="auto"/>
            </w:tcBorders>
            <w:shd w:val="clear" w:color="auto" w:fill="auto"/>
            <w:vAlign w:val="center"/>
          </w:tcPr>
          <w:p w14:paraId="7B0EB476"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2E0AC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5F5991"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FFBE638"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DBBC45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BD2CFB4" w14:textId="77777777" w:rsidTr="00F8547C">
        <w:trPr>
          <w:trHeight w:val="29"/>
        </w:trPr>
        <w:tc>
          <w:tcPr>
            <w:tcW w:w="1798" w:type="dxa"/>
            <w:tcBorders>
              <w:top w:val="nil"/>
              <w:left w:val="single" w:sz="4" w:space="0" w:color="auto"/>
              <w:bottom w:val="nil"/>
              <w:right w:val="single" w:sz="4" w:space="0" w:color="auto"/>
            </w:tcBorders>
            <w:vAlign w:val="center"/>
          </w:tcPr>
          <w:p w14:paraId="2B36225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CFEB19"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7AFE38"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775F8A"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C992FF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20A525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177219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5007E7"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4BFA4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CDCCC3"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63533A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9512E82"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4105F646"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1CC5C262"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BEF31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8133E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B1816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BF489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5046EC0" w14:textId="77777777" w:rsidTr="00F8547C">
        <w:trPr>
          <w:trHeight w:val="29"/>
        </w:trPr>
        <w:tc>
          <w:tcPr>
            <w:tcW w:w="1798" w:type="dxa"/>
            <w:tcBorders>
              <w:top w:val="nil"/>
              <w:left w:val="single" w:sz="4" w:space="0" w:color="auto"/>
              <w:bottom w:val="nil"/>
              <w:right w:val="single" w:sz="4" w:space="0" w:color="auto"/>
            </w:tcBorders>
            <w:vAlign w:val="center"/>
          </w:tcPr>
          <w:p w14:paraId="6A72271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526C7B"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187D54"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8CE6C4"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B7DD2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B9BEC7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619A6A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1BF60B"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BACA8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F78DC8"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40700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12AB607"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07CB7736"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23A90E43"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94EA4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ED23CD"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83402C"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41A38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901DC66" w14:textId="77777777" w:rsidTr="00F8547C">
        <w:trPr>
          <w:trHeight w:val="29"/>
        </w:trPr>
        <w:tc>
          <w:tcPr>
            <w:tcW w:w="1798" w:type="dxa"/>
            <w:tcBorders>
              <w:top w:val="nil"/>
              <w:left w:val="single" w:sz="4" w:space="0" w:color="auto"/>
              <w:bottom w:val="nil"/>
              <w:right w:val="single" w:sz="4" w:space="0" w:color="auto"/>
            </w:tcBorders>
            <w:vAlign w:val="center"/>
          </w:tcPr>
          <w:p w14:paraId="2E95F16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5BB5F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61B17B"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E29E36"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4DC785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E61FE3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7712EB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1AE1E7"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591B35"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75943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8C5267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6188550"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20638E41"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26552583"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8CDA8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A8088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A5C8960"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0EE94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9F5D1BF" w14:textId="77777777" w:rsidTr="00F8547C">
        <w:trPr>
          <w:trHeight w:val="29"/>
        </w:trPr>
        <w:tc>
          <w:tcPr>
            <w:tcW w:w="1798" w:type="dxa"/>
            <w:tcBorders>
              <w:top w:val="nil"/>
              <w:left w:val="single" w:sz="4" w:space="0" w:color="auto"/>
              <w:bottom w:val="nil"/>
              <w:right w:val="single" w:sz="4" w:space="0" w:color="auto"/>
            </w:tcBorders>
            <w:vAlign w:val="center"/>
          </w:tcPr>
          <w:p w14:paraId="35BF283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761A14"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313CF"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ABBBEC"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D553C4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82FC1C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67C6C7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592602"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13F75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2048B91"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36AEDC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A327EA6"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1B2AF19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5983F345"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1872B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F679E0"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AE6F94"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FB35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F66B392" w14:textId="77777777" w:rsidTr="00F8547C">
        <w:trPr>
          <w:trHeight w:val="29"/>
        </w:trPr>
        <w:tc>
          <w:tcPr>
            <w:tcW w:w="1798" w:type="dxa"/>
            <w:tcBorders>
              <w:top w:val="nil"/>
              <w:left w:val="single" w:sz="4" w:space="0" w:color="auto"/>
              <w:bottom w:val="nil"/>
              <w:right w:val="single" w:sz="4" w:space="0" w:color="auto"/>
            </w:tcBorders>
            <w:vAlign w:val="center"/>
          </w:tcPr>
          <w:p w14:paraId="4E314E3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93733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B8FFBE"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37FD48"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1FC84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070BA6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203B4F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3433CA7"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7ABE5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E4EA1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8F66AE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0C9B1ED"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1FABACC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181114D5"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58F97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67D62D"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9044C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AC5F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0093785" w14:textId="77777777" w:rsidTr="00F8547C">
        <w:trPr>
          <w:trHeight w:val="29"/>
        </w:trPr>
        <w:tc>
          <w:tcPr>
            <w:tcW w:w="1798" w:type="dxa"/>
            <w:tcBorders>
              <w:top w:val="nil"/>
              <w:left w:val="single" w:sz="4" w:space="0" w:color="auto"/>
              <w:bottom w:val="nil"/>
              <w:right w:val="single" w:sz="4" w:space="0" w:color="auto"/>
            </w:tcBorders>
            <w:vAlign w:val="center"/>
          </w:tcPr>
          <w:p w14:paraId="64BBBB7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14CE48"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3A5D25"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144F19"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E2B592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0280E1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CA39BE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A06AF8"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34909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F9B2122"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D52E50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EB375BD"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0BB04638"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048293FC"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73E28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C5D61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B31F0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BA0DE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581E9AA" w14:textId="77777777" w:rsidTr="00F8547C">
        <w:trPr>
          <w:trHeight w:val="29"/>
        </w:trPr>
        <w:tc>
          <w:tcPr>
            <w:tcW w:w="1798" w:type="dxa"/>
            <w:tcBorders>
              <w:top w:val="nil"/>
              <w:left w:val="single" w:sz="4" w:space="0" w:color="auto"/>
              <w:bottom w:val="nil"/>
              <w:right w:val="single" w:sz="4" w:space="0" w:color="auto"/>
            </w:tcBorders>
            <w:vAlign w:val="center"/>
          </w:tcPr>
          <w:p w14:paraId="65B896F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83A019"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A1C549"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1A5211"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ECB3A2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FB08A5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3EE0B4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32970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9B0C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5FA113"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EB34D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02278A9"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42B885A6"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3BEBFACF"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01B84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0871C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010F20"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ADE4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F024677" w14:textId="77777777" w:rsidTr="00F8547C">
        <w:trPr>
          <w:trHeight w:val="29"/>
        </w:trPr>
        <w:tc>
          <w:tcPr>
            <w:tcW w:w="1798" w:type="dxa"/>
            <w:tcBorders>
              <w:top w:val="nil"/>
              <w:left w:val="single" w:sz="4" w:space="0" w:color="auto"/>
              <w:bottom w:val="nil"/>
              <w:right w:val="single" w:sz="4" w:space="0" w:color="auto"/>
            </w:tcBorders>
            <w:vAlign w:val="center"/>
          </w:tcPr>
          <w:p w14:paraId="457B8D3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E44135"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A65D27"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508546"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3159B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52134E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5561E6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D9CAE1"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491C0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0C580AD"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3E64C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6D03A56"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65F651FC"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35B41DDE"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EAA80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3C572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E93C41"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B95A7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A82D2F7" w14:textId="77777777" w:rsidTr="00F8547C">
        <w:trPr>
          <w:trHeight w:val="29"/>
        </w:trPr>
        <w:tc>
          <w:tcPr>
            <w:tcW w:w="1798" w:type="dxa"/>
            <w:tcBorders>
              <w:top w:val="nil"/>
              <w:left w:val="single" w:sz="4" w:space="0" w:color="auto"/>
              <w:bottom w:val="nil"/>
              <w:right w:val="single" w:sz="4" w:space="0" w:color="auto"/>
            </w:tcBorders>
            <w:vAlign w:val="center"/>
          </w:tcPr>
          <w:p w14:paraId="7D5AA41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553489"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CD381E"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EEDA9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945EC3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10A464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7E42C4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83F590"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70779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1A9CE39"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A595B2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4ADD0EF"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6236CF3B"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6BB90889"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489648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E1A91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1FC2DA"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82D83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32AF9FA" w14:textId="77777777" w:rsidTr="00F8547C">
        <w:trPr>
          <w:trHeight w:val="29"/>
        </w:trPr>
        <w:tc>
          <w:tcPr>
            <w:tcW w:w="1798" w:type="dxa"/>
            <w:tcBorders>
              <w:top w:val="nil"/>
              <w:left w:val="single" w:sz="4" w:space="0" w:color="auto"/>
              <w:bottom w:val="nil"/>
              <w:right w:val="single" w:sz="4" w:space="0" w:color="auto"/>
            </w:tcBorders>
            <w:vAlign w:val="center"/>
          </w:tcPr>
          <w:p w14:paraId="0B352C9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FBF5BF"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0F5AE9"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1F4AC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D8570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2261A1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2C4C5F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EB358D"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722B20"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1ED60B6"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AA40A2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7AC8A03"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2AC3A65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2ED23EF7"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C642E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01621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1D2C2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34A5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9C2210A" w14:textId="77777777" w:rsidTr="00F8547C">
        <w:trPr>
          <w:trHeight w:val="29"/>
        </w:trPr>
        <w:tc>
          <w:tcPr>
            <w:tcW w:w="1798" w:type="dxa"/>
            <w:tcBorders>
              <w:top w:val="nil"/>
              <w:left w:val="single" w:sz="4" w:space="0" w:color="auto"/>
              <w:bottom w:val="nil"/>
              <w:right w:val="single" w:sz="4" w:space="0" w:color="auto"/>
            </w:tcBorders>
            <w:vAlign w:val="center"/>
          </w:tcPr>
          <w:p w14:paraId="213767F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9C1E28"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3DE3E9"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5D336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88963B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855AF0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77A6F2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05E714"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EDCE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ED86D3"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C5A1E9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73172C9"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5A285D48"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1877" w:type="dxa"/>
            <w:tcBorders>
              <w:top w:val="nil"/>
              <w:left w:val="single" w:sz="4" w:space="0" w:color="auto"/>
              <w:bottom w:val="nil"/>
              <w:right w:val="single" w:sz="4" w:space="0" w:color="auto"/>
            </w:tcBorders>
            <w:shd w:val="clear" w:color="auto" w:fill="auto"/>
            <w:vAlign w:val="center"/>
          </w:tcPr>
          <w:p w14:paraId="598F86C5"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23217D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C8AE7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DA5A68"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2CB2AA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4E2BC4B" w14:textId="77777777" w:rsidTr="00F8547C">
        <w:trPr>
          <w:trHeight w:val="29"/>
        </w:trPr>
        <w:tc>
          <w:tcPr>
            <w:tcW w:w="1798" w:type="dxa"/>
            <w:tcBorders>
              <w:top w:val="nil"/>
              <w:left w:val="single" w:sz="4" w:space="0" w:color="auto"/>
              <w:bottom w:val="nil"/>
              <w:right w:val="single" w:sz="4" w:space="0" w:color="auto"/>
            </w:tcBorders>
            <w:vAlign w:val="center"/>
          </w:tcPr>
          <w:p w14:paraId="2F0D627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88043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178628"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8278E1"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56453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F605AD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95E6EB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C9A09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23B43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4C4EA75"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16373D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7ECEFFF"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2E8AED56"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22BFCB4B"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E6C7E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90941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8EB4C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BB63B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BC6E5BA" w14:textId="77777777" w:rsidTr="00F8547C">
        <w:trPr>
          <w:trHeight w:val="29"/>
        </w:trPr>
        <w:tc>
          <w:tcPr>
            <w:tcW w:w="1798" w:type="dxa"/>
            <w:tcBorders>
              <w:top w:val="nil"/>
              <w:left w:val="single" w:sz="4" w:space="0" w:color="auto"/>
              <w:bottom w:val="nil"/>
              <w:right w:val="single" w:sz="4" w:space="0" w:color="auto"/>
            </w:tcBorders>
            <w:vAlign w:val="center"/>
          </w:tcPr>
          <w:p w14:paraId="27BFC9E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B25D19"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A2CF2"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8B27D7"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0843A8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CA23DB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867D46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4B75D7"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F4827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3DBC0A"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96396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29182D6"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57268F17"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7D4C37A0"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FEDFE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E04E40"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B26C30A"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15560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2874F22" w14:textId="77777777" w:rsidTr="00F8547C">
        <w:trPr>
          <w:trHeight w:val="29"/>
        </w:trPr>
        <w:tc>
          <w:tcPr>
            <w:tcW w:w="1798" w:type="dxa"/>
            <w:tcBorders>
              <w:top w:val="nil"/>
              <w:left w:val="single" w:sz="4" w:space="0" w:color="auto"/>
              <w:bottom w:val="nil"/>
              <w:right w:val="single" w:sz="4" w:space="0" w:color="auto"/>
            </w:tcBorders>
            <w:vAlign w:val="center"/>
          </w:tcPr>
          <w:p w14:paraId="03552C1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89AB8C"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870C5A"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F1B83C"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435799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E02D9E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BF39B2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93EBC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C9FFFF"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6EC264"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82427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B980897"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6E6E6555"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1C3255BB"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0FB77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FECDA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23CBE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51D65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BC63148" w14:textId="77777777" w:rsidTr="00F8547C">
        <w:trPr>
          <w:trHeight w:val="29"/>
        </w:trPr>
        <w:tc>
          <w:tcPr>
            <w:tcW w:w="1798" w:type="dxa"/>
            <w:tcBorders>
              <w:top w:val="nil"/>
              <w:left w:val="single" w:sz="4" w:space="0" w:color="auto"/>
              <w:bottom w:val="nil"/>
              <w:right w:val="single" w:sz="4" w:space="0" w:color="auto"/>
            </w:tcBorders>
            <w:vAlign w:val="center"/>
          </w:tcPr>
          <w:p w14:paraId="228E6BE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CEA86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20552F"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70C20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ECFFA6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6BC4F4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D5D9EA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9B498D"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616F9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0253F0"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C5AE97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18F840C"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113B3696"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27A9C467"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E067D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C03A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2452F7"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8FA3E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FD5240E" w14:textId="77777777" w:rsidTr="00F8547C">
        <w:trPr>
          <w:trHeight w:val="29"/>
        </w:trPr>
        <w:tc>
          <w:tcPr>
            <w:tcW w:w="1798" w:type="dxa"/>
            <w:tcBorders>
              <w:top w:val="nil"/>
              <w:left w:val="single" w:sz="4" w:space="0" w:color="auto"/>
              <w:bottom w:val="nil"/>
              <w:right w:val="single" w:sz="4" w:space="0" w:color="auto"/>
            </w:tcBorders>
            <w:vAlign w:val="center"/>
          </w:tcPr>
          <w:p w14:paraId="09C9A3F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A31764"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C50BB3"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5ED0F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083154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F07585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ED51B4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8560AB"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DA581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72274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C5975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96F8765"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57D4B24F"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15C95D3D"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0AAD2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A1694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511799"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20308A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0C0F6CC" w14:textId="77777777" w:rsidTr="00F8547C">
        <w:trPr>
          <w:trHeight w:val="29"/>
        </w:trPr>
        <w:tc>
          <w:tcPr>
            <w:tcW w:w="1798" w:type="dxa"/>
            <w:tcBorders>
              <w:top w:val="nil"/>
              <w:left w:val="single" w:sz="4" w:space="0" w:color="auto"/>
              <w:bottom w:val="nil"/>
              <w:right w:val="single" w:sz="4" w:space="0" w:color="auto"/>
            </w:tcBorders>
            <w:vAlign w:val="center"/>
          </w:tcPr>
          <w:p w14:paraId="36AA054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9981F5"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1B75F0"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883B2C"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852EFA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E558DD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5C89FC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A5E9C2"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05AEB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90CB15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6FD4B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5EF394E"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132F88C3"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219E6CE5"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C44EA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0B399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ADEBB1"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F37ACD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893E5F1" w14:textId="77777777" w:rsidTr="00F8547C">
        <w:trPr>
          <w:trHeight w:val="29"/>
        </w:trPr>
        <w:tc>
          <w:tcPr>
            <w:tcW w:w="1798" w:type="dxa"/>
            <w:tcBorders>
              <w:top w:val="nil"/>
              <w:left w:val="single" w:sz="4" w:space="0" w:color="auto"/>
              <w:bottom w:val="nil"/>
              <w:right w:val="single" w:sz="4" w:space="0" w:color="auto"/>
            </w:tcBorders>
            <w:vAlign w:val="center"/>
          </w:tcPr>
          <w:p w14:paraId="257646D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87A5D4"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F1910D"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569429"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17ECD3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C61CC6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CE9070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C02F8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ED061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109B32"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11E8F0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F9DE50F"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0EEC0CCD"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10B3C57B"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ABAB3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D44B4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58A4A7"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B18D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BE183CD" w14:textId="77777777" w:rsidTr="00F8547C">
        <w:trPr>
          <w:trHeight w:val="29"/>
        </w:trPr>
        <w:tc>
          <w:tcPr>
            <w:tcW w:w="1798" w:type="dxa"/>
            <w:tcBorders>
              <w:top w:val="nil"/>
              <w:left w:val="single" w:sz="4" w:space="0" w:color="auto"/>
              <w:bottom w:val="nil"/>
              <w:right w:val="single" w:sz="4" w:space="0" w:color="auto"/>
            </w:tcBorders>
            <w:vAlign w:val="center"/>
          </w:tcPr>
          <w:p w14:paraId="076939F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E126BF"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9856CF"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4732E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379348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4B494A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58A180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C7B19D"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F57FF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3A2B53"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39CE2C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54BA0C2"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4EB8AD61"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1DE037E2"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DCCA42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C352B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6487CA3"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5E24A5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71D3DBF" w14:textId="77777777" w:rsidTr="00F8547C">
        <w:trPr>
          <w:trHeight w:val="29"/>
        </w:trPr>
        <w:tc>
          <w:tcPr>
            <w:tcW w:w="1798" w:type="dxa"/>
            <w:tcBorders>
              <w:top w:val="nil"/>
              <w:left w:val="single" w:sz="4" w:space="0" w:color="auto"/>
              <w:bottom w:val="nil"/>
              <w:right w:val="single" w:sz="4" w:space="0" w:color="auto"/>
            </w:tcBorders>
            <w:vAlign w:val="center"/>
          </w:tcPr>
          <w:p w14:paraId="01631D8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71735A"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632853"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0EDB49"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CFF3EE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0D8741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7D69EB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9342D3"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774D8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E6FD34"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E8C8BB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BDD49DC"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7AEAB8A6"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19BAA2C8"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038A7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E4508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3F1F53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59960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239BF23" w14:textId="77777777" w:rsidTr="00F8547C">
        <w:trPr>
          <w:trHeight w:val="29"/>
        </w:trPr>
        <w:tc>
          <w:tcPr>
            <w:tcW w:w="1798" w:type="dxa"/>
            <w:tcBorders>
              <w:top w:val="nil"/>
              <w:left w:val="single" w:sz="4" w:space="0" w:color="auto"/>
              <w:bottom w:val="nil"/>
              <w:right w:val="single" w:sz="4" w:space="0" w:color="auto"/>
            </w:tcBorders>
            <w:vAlign w:val="center"/>
          </w:tcPr>
          <w:p w14:paraId="3367430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844A87"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2BD9BC"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4CE01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E3D56D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B32DE9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C6688A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95D1C6"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9D87F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0763CCA"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306E95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F39BA79"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5992FA5C"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769B86A4"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893F0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430C4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3A4CB1"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9D00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857B953" w14:textId="77777777" w:rsidTr="00F8547C">
        <w:trPr>
          <w:trHeight w:val="29"/>
        </w:trPr>
        <w:tc>
          <w:tcPr>
            <w:tcW w:w="1798" w:type="dxa"/>
            <w:tcBorders>
              <w:top w:val="nil"/>
              <w:left w:val="single" w:sz="4" w:space="0" w:color="auto"/>
              <w:bottom w:val="nil"/>
              <w:right w:val="single" w:sz="4" w:space="0" w:color="auto"/>
            </w:tcBorders>
            <w:vAlign w:val="center"/>
          </w:tcPr>
          <w:p w14:paraId="54B3924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001507"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334F7D"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7D2CB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22AA06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6F564F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86D8A4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5FB46B"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993DC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E4752D"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77036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E0AC64A"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3F2F7023"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CA_n46N-n48(3A)-n96C</w:t>
            </w:r>
          </w:p>
        </w:tc>
        <w:tc>
          <w:tcPr>
            <w:tcW w:w="1877" w:type="dxa"/>
            <w:tcBorders>
              <w:top w:val="nil"/>
              <w:left w:val="single" w:sz="4" w:space="0" w:color="auto"/>
              <w:bottom w:val="nil"/>
              <w:right w:val="single" w:sz="4" w:space="0" w:color="auto"/>
            </w:tcBorders>
            <w:shd w:val="clear" w:color="auto" w:fill="auto"/>
            <w:vAlign w:val="center"/>
          </w:tcPr>
          <w:p w14:paraId="19EDB3E0"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1A64F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FB08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3449E6A"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7DFAC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95CB787" w14:textId="77777777" w:rsidTr="00F8547C">
        <w:trPr>
          <w:trHeight w:val="29"/>
        </w:trPr>
        <w:tc>
          <w:tcPr>
            <w:tcW w:w="1798" w:type="dxa"/>
            <w:tcBorders>
              <w:top w:val="nil"/>
              <w:left w:val="single" w:sz="4" w:space="0" w:color="auto"/>
              <w:bottom w:val="nil"/>
              <w:right w:val="single" w:sz="4" w:space="0" w:color="auto"/>
            </w:tcBorders>
            <w:vAlign w:val="center"/>
          </w:tcPr>
          <w:p w14:paraId="0E65EA9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E45C71"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BB5BDB"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BF9D52"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1035EE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7C6245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4F9C0A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60FA1F"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68524D"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02A220D"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B690A8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3A0CA20"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476D7F37"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4EB637BF"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85814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BCD03C"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8D9964"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4254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019309F" w14:textId="77777777" w:rsidTr="00F8547C">
        <w:trPr>
          <w:trHeight w:val="29"/>
        </w:trPr>
        <w:tc>
          <w:tcPr>
            <w:tcW w:w="1798" w:type="dxa"/>
            <w:tcBorders>
              <w:top w:val="nil"/>
              <w:left w:val="single" w:sz="4" w:space="0" w:color="auto"/>
              <w:bottom w:val="nil"/>
              <w:right w:val="single" w:sz="4" w:space="0" w:color="auto"/>
            </w:tcBorders>
            <w:vAlign w:val="center"/>
          </w:tcPr>
          <w:p w14:paraId="0A770A5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D36CF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8FC27"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BE40A1"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DC23FD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3A7E38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16AF8B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D52E3F"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5C083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B4244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AE1CDF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8D0987B"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7ACFDD72"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136F5BD9"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234A0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DAEEB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004C0F8"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6B9F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ED26528" w14:textId="77777777" w:rsidTr="00F8547C">
        <w:trPr>
          <w:trHeight w:val="29"/>
        </w:trPr>
        <w:tc>
          <w:tcPr>
            <w:tcW w:w="1798" w:type="dxa"/>
            <w:tcBorders>
              <w:top w:val="nil"/>
              <w:left w:val="single" w:sz="4" w:space="0" w:color="auto"/>
              <w:bottom w:val="nil"/>
              <w:right w:val="single" w:sz="4" w:space="0" w:color="auto"/>
            </w:tcBorders>
            <w:vAlign w:val="center"/>
          </w:tcPr>
          <w:p w14:paraId="657673A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3EFC99"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6D3EE3"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128B57"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37872A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96B562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87F5AC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C9E3A1"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2E437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DF4456"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94D66B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8649A68"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55D4C273"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5E349D07"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78FAE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F005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FD8DF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3CB7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49AB7E7" w14:textId="77777777" w:rsidTr="00F8547C">
        <w:trPr>
          <w:trHeight w:val="29"/>
        </w:trPr>
        <w:tc>
          <w:tcPr>
            <w:tcW w:w="1798" w:type="dxa"/>
            <w:tcBorders>
              <w:top w:val="nil"/>
              <w:left w:val="single" w:sz="4" w:space="0" w:color="auto"/>
              <w:bottom w:val="nil"/>
              <w:right w:val="single" w:sz="4" w:space="0" w:color="auto"/>
            </w:tcBorders>
            <w:vAlign w:val="center"/>
          </w:tcPr>
          <w:p w14:paraId="1684343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D3F0C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C9EBF9"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6E80D4"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05128E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30BF55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E8DE32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50F770"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13F41"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95489F6"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B3D8B0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B8817EF"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6CCF19D6"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601F18C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069C2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A25D4A"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E1ABC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FE0DCE2" w14:textId="77777777" w:rsidTr="00F8547C">
        <w:trPr>
          <w:trHeight w:val="29"/>
        </w:trPr>
        <w:tc>
          <w:tcPr>
            <w:tcW w:w="1798" w:type="dxa"/>
            <w:tcBorders>
              <w:top w:val="nil"/>
              <w:left w:val="single" w:sz="4" w:space="0" w:color="auto"/>
              <w:bottom w:val="nil"/>
              <w:right w:val="single" w:sz="4" w:space="0" w:color="auto"/>
            </w:tcBorders>
            <w:vAlign w:val="center"/>
          </w:tcPr>
          <w:p w14:paraId="3F0B047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B71E80"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19E31A"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2A24A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7CDDE9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393D71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086B36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9C4B95"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0C679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BEE4C8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FFB37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15790DA"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59B0699F"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5FD0DCCA"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B31E0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93DAE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42442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3E9E9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AFD3475" w14:textId="77777777" w:rsidTr="00F8547C">
        <w:trPr>
          <w:trHeight w:val="29"/>
        </w:trPr>
        <w:tc>
          <w:tcPr>
            <w:tcW w:w="1798" w:type="dxa"/>
            <w:tcBorders>
              <w:top w:val="nil"/>
              <w:left w:val="single" w:sz="4" w:space="0" w:color="auto"/>
              <w:bottom w:val="nil"/>
              <w:right w:val="single" w:sz="4" w:space="0" w:color="auto"/>
            </w:tcBorders>
            <w:vAlign w:val="center"/>
          </w:tcPr>
          <w:p w14:paraId="375CCE7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689752"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820F91"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9BDB02"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32DB1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61B594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ED268B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08D46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A5B8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825FC2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447EB5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2497638"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623C739F"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442C8682"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B310AB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74A7A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50B312"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F2879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1342671" w14:textId="77777777" w:rsidTr="00F8547C">
        <w:trPr>
          <w:trHeight w:val="29"/>
        </w:trPr>
        <w:tc>
          <w:tcPr>
            <w:tcW w:w="1798" w:type="dxa"/>
            <w:tcBorders>
              <w:top w:val="nil"/>
              <w:left w:val="single" w:sz="4" w:space="0" w:color="auto"/>
              <w:bottom w:val="nil"/>
              <w:right w:val="single" w:sz="4" w:space="0" w:color="auto"/>
            </w:tcBorders>
            <w:vAlign w:val="center"/>
          </w:tcPr>
          <w:p w14:paraId="2748F03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33B4A9"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A692F5"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60997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FED64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C046FD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8B35E3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335C46"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67B00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1D840F9"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041812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7F8868F"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41434733"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4D0F3CEE"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A1424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78E3D4"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C918C8"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EC85F3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E82B728" w14:textId="77777777" w:rsidTr="00F8547C">
        <w:trPr>
          <w:trHeight w:val="29"/>
        </w:trPr>
        <w:tc>
          <w:tcPr>
            <w:tcW w:w="1798" w:type="dxa"/>
            <w:tcBorders>
              <w:top w:val="nil"/>
              <w:left w:val="single" w:sz="4" w:space="0" w:color="auto"/>
              <w:bottom w:val="nil"/>
              <w:right w:val="single" w:sz="4" w:space="0" w:color="auto"/>
            </w:tcBorders>
            <w:vAlign w:val="center"/>
          </w:tcPr>
          <w:p w14:paraId="544EF8C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AB12E1"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0361A"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2860B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113C53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9C350F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7B97F5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57896C"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3FB31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C6AF23"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A3978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5F027B8"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4506545F"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1EDF9A47"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608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38C5A6"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033F29"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9AC7C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A1DFE6F" w14:textId="77777777" w:rsidTr="00F8547C">
        <w:trPr>
          <w:trHeight w:val="29"/>
        </w:trPr>
        <w:tc>
          <w:tcPr>
            <w:tcW w:w="1798" w:type="dxa"/>
            <w:tcBorders>
              <w:top w:val="nil"/>
              <w:left w:val="single" w:sz="4" w:space="0" w:color="auto"/>
              <w:bottom w:val="nil"/>
              <w:right w:val="single" w:sz="4" w:space="0" w:color="auto"/>
            </w:tcBorders>
            <w:vAlign w:val="center"/>
          </w:tcPr>
          <w:p w14:paraId="0930775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5E1E1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B62782" w14:textId="77777777" w:rsidR="00802583" w:rsidRPr="00A445E6"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16926D"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3FC1E2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110939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BB6C59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C7D0FB"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A908D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C43FB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3CE6BF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3051651"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53FAA574"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51AA2350" w14:textId="77777777" w:rsidR="00802583"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7199B8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70D10D"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F10CA59"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2F7E1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1D02185" w14:textId="77777777" w:rsidTr="00F8547C">
        <w:trPr>
          <w:trHeight w:val="29"/>
        </w:trPr>
        <w:tc>
          <w:tcPr>
            <w:tcW w:w="1798" w:type="dxa"/>
            <w:tcBorders>
              <w:top w:val="nil"/>
              <w:left w:val="single" w:sz="4" w:space="0" w:color="auto"/>
              <w:bottom w:val="nil"/>
              <w:right w:val="single" w:sz="4" w:space="0" w:color="auto"/>
            </w:tcBorders>
            <w:vAlign w:val="center"/>
          </w:tcPr>
          <w:p w14:paraId="3535F2B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AD801E"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18E1BB" w14:textId="77777777" w:rsidR="00802583" w:rsidRPr="00A445E6" w:rsidRDefault="00802583" w:rsidP="00F8547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988CE3"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061C50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00197D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8A2907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8D9C1E"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AB2F25"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3C8F36"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E4ECC5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13F1F1B"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182A1CF2"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22A53899" w14:textId="77777777" w:rsidR="00802583"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779006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1397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D5B5F1"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B184C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D3AC198" w14:textId="77777777" w:rsidTr="00F8547C">
        <w:trPr>
          <w:trHeight w:val="29"/>
        </w:trPr>
        <w:tc>
          <w:tcPr>
            <w:tcW w:w="1798" w:type="dxa"/>
            <w:tcBorders>
              <w:top w:val="nil"/>
              <w:left w:val="single" w:sz="4" w:space="0" w:color="auto"/>
              <w:bottom w:val="nil"/>
              <w:right w:val="single" w:sz="4" w:space="0" w:color="auto"/>
            </w:tcBorders>
            <w:vAlign w:val="center"/>
          </w:tcPr>
          <w:p w14:paraId="5D9928B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BC19D9"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386F1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0B070C"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281A1F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66136A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221A09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1B69F1"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BC4A9F"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878A3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5CDE1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BDF60A5"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2A7ACB03"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CA_n46A-n48(4A)-n96A</w:t>
            </w:r>
          </w:p>
        </w:tc>
        <w:tc>
          <w:tcPr>
            <w:tcW w:w="1877" w:type="dxa"/>
            <w:tcBorders>
              <w:top w:val="nil"/>
              <w:left w:val="single" w:sz="4" w:space="0" w:color="auto"/>
              <w:bottom w:val="nil"/>
              <w:right w:val="single" w:sz="4" w:space="0" w:color="auto"/>
            </w:tcBorders>
            <w:shd w:val="clear" w:color="auto" w:fill="auto"/>
            <w:vAlign w:val="center"/>
          </w:tcPr>
          <w:p w14:paraId="43CAEEDB" w14:textId="77777777" w:rsidR="00802583"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B3A2D4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E9232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F6D893"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3DF62D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CA8D778" w14:textId="77777777" w:rsidTr="00F8547C">
        <w:trPr>
          <w:trHeight w:val="29"/>
        </w:trPr>
        <w:tc>
          <w:tcPr>
            <w:tcW w:w="1798" w:type="dxa"/>
            <w:tcBorders>
              <w:top w:val="nil"/>
              <w:left w:val="single" w:sz="4" w:space="0" w:color="auto"/>
              <w:bottom w:val="nil"/>
              <w:right w:val="single" w:sz="4" w:space="0" w:color="auto"/>
            </w:tcBorders>
            <w:vAlign w:val="center"/>
          </w:tcPr>
          <w:p w14:paraId="138B569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8483C3"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BFCB8B" w14:textId="77777777" w:rsidR="00802583" w:rsidRPr="00A445E6" w:rsidRDefault="00802583" w:rsidP="00F8547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F08F6D"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4BB333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DB69F8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45ECE3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18FF1A"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FF3EF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420791A"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CD2CAA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C59B041"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2212AC93"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41735586" w14:textId="77777777" w:rsidR="00802583"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0A4D28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2CEDD1"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AC38E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10C4C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793E8DE" w14:textId="77777777" w:rsidTr="00F8547C">
        <w:trPr>
          <w:trHeight w:val="29"/>
        </w:trPr>
        <w:tc>
          <w:tcPr>
            <w:tcW w:w="1798" w:type="dxa"/>
            <w:tcBorders>
              <w:top w:val="nil"/>
              <w:left w:val="single" w:sz="4" w:space="0" w:color="auto"/>
              <w:bottom w:val="nil"/>
              <w:right w:val="single" w:sz="4" w:space="0" w:color="auto"/>
            </w:tcBorders>
            <w:vAlign w:val="center"/>
          </w:tcPr>
          <w:p w14:paraId="07CB7CA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7A5170"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92FAB3" w14:textId="77777777" w:rsidR="00802583" w:rsidRPr="00A445E6" w:rsidRDefault="00802583" w:rsidP="00F8547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A863A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F046B4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C87C52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0596C5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9DD0FE"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67917D"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4553DB"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CAEE4A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0BE1B65"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6FA3FA47"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00C57912" w14:textId="77777777" w:rsidR="00802583"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2C2640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836A9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A9DA56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DEF73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9197171" w14:textId="77777777" w:rsidTr="00F8547C">
        <w:trPr>
          <w:trHeight w:val="29"/>
        </w:trPr>
        <w:tc>
          <w:tcPr>
            <w:tcW w:w="1798" w:type="dxa"/>
            <w:tcBorders>
              <w:top w:val="nil"/>
              <w:left w:val="single" w:sz="4" w:space="0" w:color="auto"/>
              <w:bottom w:val="nil"/>
              <w:right w:val="single" w:sz="4" w:space="0" w:color="auto"/>
            </w:tcBorders>
            <w:vAlign w:val="center"/>
          </w:tcPr>
          <w:p w14:paraId="582DD0A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A96948"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38E339" w14:textId="77777777" w:rsidR="00802583" w:rsidRPr="00A445E6" w:rsidRDefault="00802583" w:rsidP="00F8547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71C31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25745B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F436C6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021C33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4B9DB4"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EDD21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BA28691"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5112EF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6FF0F9A"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18A1BD5A"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0FE9DFB1" w14:textId="77777777" w:rsidR="00802583"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A37536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8788E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9C1B1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C880B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349D78F" w14:textId="77777777" w:rsidTr="00F8547C">
        <w:trPr>
          <w:trHeight w:val="29"/>
        </w:trPr>
        <w:tc>
          <w:tcPr>
            <w:tcW w:w="1798" w:type="dxa"/>
            <w:tcBorders>
              <w:top w:val="nil"/>
              <w:left w:val="single" w:sz="4" w:space="0" w:color="auto"/>
              <w:bottom w:val="nil"/>
              <w:right w:val="single" w:sz="4" w:space="0" w:color="auto"/>
            </w:tcBorders>
            <w:vAlign w:val="center"/>
          </w:tcPr>
          <w:p w14:paraId="72064AF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775652"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379195" w14:textId="77777777" w:rsidR="00802583" w:rsidRPr="00A445E6" w:rsidRDefault="00802583" w:rsidP="00F8547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D8DC77"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38EAB2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1D12EA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2DF463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968255"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12A72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A29C4B"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A52B40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C6797E5"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20F7D320"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5E6B4246" w14:textId="77777777" w:rsidR="00802583"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3DA547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E8302D"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8D1659"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9F32A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5EB1267" w14:textId="77777777" w:rsidTr="00F8547C">
        <w:trPr>
          <w:trHeight w:val="29"/>
        </w:trPr>
        <w:tc>
          <w:tcPr>
            <w:tcW w:w="1798" w:type="dxa"/>
            <w:tcBorders>
              <w:top w:val="nil"/>
              <w:left w:val="single" w:sz="4" w:space="0" w:color="auto"/>
              <w:bottom w:val="nil"/>
              <w:right w:val="single" w:sz="4" w:space="0" w:color="auto"/>
            </w:tcBorders>
            <w:vAlign w:val="center"/>
          </w:tcPr>
          <w:p w14:paraId="3D3B1AD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824EA1"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0F2EC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81B221"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49B53D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44098B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62DC9F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A9ECAF"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9DB41"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8D12C0" w14:textId="77777777" w:rsidR="00802583" w:rsidRPr="001E32DC" w:rsidRDefault="00802583" w:rsidP="00F8547C">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F1503D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D0BF5BF"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7D2F3689"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174C1D5C" w14:textId="77777777" w:rsidR="00802583"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E0F020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CCA0F5"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477A25"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225BE8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6EECB7C" w14:textId="77777777" w:rsidTr="00F8547C">
        <w:trPr>
          <w:trHeight w:val="29"/>
        </w:trPr>
        <w:tc>
          <w:tcPr>
            <w:tcW w:w="1798" w:type="dxa"/>
            <w:tcBorders>
              <w:top w:val="nil"/>
              <w:left w:val="single" w:sz="4" w:space="0" w:color="auto"/>
              <w:bottom w:val="nil"/>
              <w:right w:val="single" w:sz="4" w:space="0" w:color="auto"/>
            </w:tcBorders>
            <w:vAlign w:val="center"/>
          </w:tcPr>
          <w:p w14:paraId="2EDF880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71BCF2"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6A724C" w14:textId="77777777" w:rsidR="00802583" w:rsidRPr="00A445E6" w:rsidRDefault="00802583" w:rsidP="00F8547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AF940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6CF39F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35989D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201345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416405"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A6BDB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C88178"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01BBE1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84DA27A"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4D09201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72220F3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AE958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AB799F"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657BD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7CBD0CB" w14:textId="77777777" w:rsidTr="00F8547C">
        <w:trPr>
          <w:trHeight w:val="29"/>
        </w:trPr>
        <w:tc>
          <w:tcPr>
            <w:tcW w:w="1798" w:type="dxa"/>
            <w:tcBorders>
              <w:top w:val="nil"/>
              <w:left w:val="single" w:sz="4" w:space="0" w:color="auto"/>
              <w:bottom w:val="nil"/>
              <w:right w:val="single" w:sz="4" w:space="0" w:color="auto"/>
            </w:tcBorders>
            <w:vAlign w:val="center"/>
          </w:tcPr>
          <w:p w14:paraId="655F105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01BFC8"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2712A7" w14:textId="77777777" w:rsidR="00802583" w:rsidRPr="00A445E6" w:rsidRDefault="00802583" w:rsidP="00F8547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0376F2"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2F6F96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3A622C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115E1C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844F15"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DAE220"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21A518"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6C737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40C29D0"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7791A98C"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2A225DF7" w14:textId="77777777" w:rsidR="00802583"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37B9B2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FD145F"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3034021"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BFEDA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A4C960F" w14:textId="77777777" w:rsidTr="00F8547C">
        <w:trPr>
          <w:trHeight w:val="29"/>
        </w:trPr>
        <w:tc>
          <w:tcPr>
            <w:tcW w:w="1798" w:type="dxa"/>
            <w:tcBorders>
              <w:top w:val="nil"/>
              <w:left w:val="single" w:sz="4" w:space="0" w:color="auto"/>
              <w:bottom w:val="nil"/>
              <w:right w:val="single" w:sz="4" w:space="0" w:color="auto"/>
            </w:tcBorders>
            <w:vAlign w:val="center"/>
          </w:tcPr>
          <w:p w14:paraId="31ACBF6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374D53"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9E3582" w14:textId="77777777" w:rsidR="00802583" w:rsidRPr="00A445E6" w:rsidRDefault="00802583" w:rsidP="00F8547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77733A"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C8C37F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7AAEC8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725C3A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CF7712"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17B71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D8E1F9"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B61F2C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EB6B24B"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433F8CD1"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780A0F1B" w14:textId="77777777" w:rsidR="00802583"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4F26F3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A0E30C"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33364C"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DB6F3D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21EDFC6" w14:textId="77777777" w:rsidTr="00F8547C">
        <w:trPr>
          <w:trHeight w:val="29"/>
        </w:trPr>
        <w:tc>
          <w:tcPr>
            <w:tcW w:w="1798" w:type="dxa"/>
            <w:tcBorders>
              <w:top w:val="nil"/>
              <w:left w:val="single" w:sz="4" w:space="0" w:color="auto"/>
              <w:bottom w:val="nil"/>
              <w:right w:val="single" w:sz="4" w:space="0" w:color="auto"/>
            </w:tcBorders>
            <w:vAlign w:val="center"/>
          </w:tcPr>
          <w:p w14:paraId="61E2998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287EF3"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9AFEE1" w14:textId="77777777" w:rsidR="00802583" w:rsidRPr="00A445E6" w:rsidRDefault="00802583" w:rsidP="00F8547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30C5F8"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82798D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1A4C47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57B71D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CB26D1" w14:textId="77777777" w:rsidR="00802583" w:rsidRPr="00A445E6"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9CE515"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0D4992"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1CC31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96B22BD"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6911E1D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6E12FD47"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98B81C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FDB7C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B80585C"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CAA00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82A3C06" w14:textId="77777777" w:rsidTr="00F8547C">
        <w:trPr>
          <w:trHeight w:val="29"/>
        </w:trPr>
        <w:tc>
          <w:tcPr>
            <w:tcW w:w="1798" w:type="dxa"/>
            <w:tcBorders>
              <w:top w:val="nil"/>
              <w:left w:val="single" w:sz="4" w:space="0" w:color="auto"/>
              <w:bottom w:val="nil"/>
              <w:right w:val="single" w:sz="4" w:space="0" w:color="auto"/>
            </w:tcBorders>
            <w:vAlign w:val="center"/>
          </w:tcPr>
          <w:p w14:paraId="3E20647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BBA8E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ADD0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0DA01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DC48B8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010403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74D749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7DB5F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AB605"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E5D03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A725AB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8BFC1A3"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4A7BFD88"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11BA20CD"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C891C8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177E5F"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57BF81" w14:textId="77777777" w:rsidR="00802583" w:rsidRPr="001E32DC" w:rsidRDefault="00802583" w:rsidP="00F8547C">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5A8C2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A15FA9F" w14:textId="77777777" w:rsidTr="00F8547C">
        <w:trPr>
          <w:trHeight w:val="29"/>
        </w:trPr>
        <w:tc>
          <w:tcPr>
            <w:tcW w:w="1798" w:type="dxa"/>
            <w:tcBorders>
              <w:top w:val="nil"/>
              <w:left w:val="single" w:sz="4" w:space="0" w:color="auto"/>
              <w:bottom w:val="nil"/>
              <w:right w:val="single" w:sz="4" w:space="0" w:color="auto"/>
            </w:tcBorders>
            <w:vAlign w:val="center"/>
          </w:tcPr>
          <w:p w14:paraId="0F743B4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13851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E66D58"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FDB1A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594D75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ACD398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83C93A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FA65F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26497C"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ADDFFF3"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1B0E85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1097D65"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3E23C7A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CA_n46B-n48(4A)-n96C</w:t>
            </w:r>
          </w:p>
        </w:tc>
        <w:tc>
          <w:tcPr>
            <w:tcW w:w="1877" w:type="dxa"/>
            <w:tcBorders>
              <w:top w:val="nil"/>
              <w:left w:val="single" w:sz="4" w:space="0" w:color="auto"/>
              <w:bottom w:val="nil"/>
              <w:right w:val="single" w:sz="4" w:space="0" w:color="auto"/>
            </w:tcBorders>
            <w:shd w:val="clear" w:color="auto" w:fill="auto"/>
            <w:vAlign w:val="center"/>
          </w:tcPr>
          <w:p w14:paraId="7DB0326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8B861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A4225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DC6DC9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93DDE2C" w14:textId="77777777" w:rsidTr="00F8547C">
        <w:trPr>
          <w:trHeight w:val="29"/>
        </w:trPr>
        <w:tc>
          <w:tcPr>
            <w:tcW w:w="1798" w:type="dxa"/>
            <w:tcBorders>
              <w:top w:val="nil"/>
              <w:left w:val="single" w:sz="4" w:space="0" w:color="auto"/>
              <w:bottom w:val="nil"/>
              <w:right w:val="single" w:sz="4" w:space="0" w:color="auto"/>
            </w:tcBorders>
            <w:vAlign w:val="center"/>
          </w:tcPr>
          <w:p w14:paraId="441C852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2CED8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03A8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F1ACD3"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A7FF09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425760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581077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09278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DDC61"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3C3E85"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637578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A0EA00D"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4C2E269D"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218C2BBB"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765E7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135B5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A3FD76"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3F5E3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ECFBC3F" w14:textId="77777777" w:rsidTr="00F8547C">
        <w:trPr>
          <w:trHeight w:val="29"/>
        </w:trPr>
        <w:tc>
          <w:tcPr>
            <w:tcW w:w="1798" w:type="dxa"/>
            <w:tcBorders>
              <w:top w:val="nil"/>
              <w:left w:val="single" w:sz="4" w:space="0" w:color="auto"/>
              <w:bottom w:val="nil"/>
              <w:right w:val="single" w:sz="4" w:space="0" w:color="auto"/>
            </w:tcBorders>
            <w:vAlign w:val="center"/>
          </w:tcPr>
          <w:p w14:paraId="5E1EE96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ED676A"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A53A8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C331E6"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C5E0AC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D177D3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2759BD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E7A67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E957A0"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D38AC3"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57F3B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AA75F9B"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292C99A7"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2F0F6540"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AC09F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707A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BBE1B23"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23FCD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9CF9460" w14:textId="77777777" w:rsidTr="00F8547C">
        <w:trPr>
          <w:trHeight w:val="29"/>
        </w:trPr>
        <w:tc>
          <w:tcPr>
            <w:tcW w:w="1798" w:type="dxa"/>
            <w:tcBorders>
              <w:top w:val="nil"/>
              <w:left w:val="single" w:sz="4" w:space="0" w:color="auto"/>
              <w:bottom w:val="nil"/>
              <w:right w:val="single" w:sz="4" w:space="0" w:color="auto"/>
            </w:tcBorders>
            <w:vAlign w:val="center"/>
          </w:tcPr>
          <w:p w14:paraId="120B8A3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C114D9"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49B8A1"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3CAC43"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2A973E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BEA3A3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B7BD03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F071D3"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4B9860"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2163DA"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D009F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6579064"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23C8DD6D"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6BE358F7"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D8E8A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6312E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D8405E"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2A2E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0B8C589" w14:textId="77777777" w:rsidTr="00F8547C">
        <w:trPr>
          <w:trHeight w:val="29"/>
        </w:trPr>
        <w:tc>
          <w:tcPr>
            <w:tcW w:w="1798" w:type="dxa"/>
            <w:tcBorders>
              <w:top w:val="nil"/>
              <w:left w:val="single" w:sz="4" w:space="0" w:color="auto"/>
              <w:bottom w:val="nil"/>
              <w:right w:val="single" w:sz="4" w:space="0" w:color="auto"/>
            </w:tcBorders>
            <w:vAlign w:val="center"/>
          </w:tcPr>
          <w:p w14:paraId="784B390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D870B3"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68803C"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0C455B"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7CD79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27B524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B7ED84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3D29BD"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771133"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FDBADB1"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9A322C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348944F"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4010BAB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5CD81CE1"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D8BD2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DC693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BD2EBC"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B6AE4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3287280" w14:textId="77777777" w:rsidTr="00F8547C">
        <w:trPr>
          <w:trHeight w:val="29"/>
        </w:trPr>
        <w:tc>
          <w:tcPr>
            <w:tcW w:w="1798" w:type="dxa"/>
            <w:tcBorders>
              <w:top w:val="nil"/>
              <w:left w:val="single" w:sz="4" w:space="0" w:color="auto"/>
              <w:bottom w:val="nil"/>
              <w:right w:val="single" w:sz="4" w:space="0" w:color="auto"/>
            </w:tcBorders>
            <w:vAlign w:val="center"/>
          </w:tcPr>
          <w:p w14:paraId="426E959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6D4AC6"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DA5902"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957BB8"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EB7FB1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4C608B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1BD8DE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FA15C3"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1A5E5"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E603AF"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C27FA9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46C2E14"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2C4835D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6946FE4E"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396D7D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E252D4"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1906A0F"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41692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1BB2E01" w14:textId="77777777" w:rsidTr="00F8547C">
        <w:trPr>
          <w:trHeight w:val="29"/>
        </w:trPr>
        <w:tc>
          <w:tcPr>
            <w:tcW w:w="1798" w:type="dxa"/>
            <w:tcBorders>
              <w:top w:val="nil"/>
              <w:left w:val="single" w:sz="4" w:space="0" w:color="auto"/>
              <w:bottom w:val="nil"/>
              <w:right w:val="single" w:sz="4" w:space="0" w:color="auto"/>
            </w:tcBorders>
            <w:vAlign w:val="center"/>
          </w:tcPr>
          <w:p w14:paraId="15306EA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10B88A"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848878"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744F45"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611BE3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EEFB31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4E0B70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DA5924"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9A8C80"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0CDCD9"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E813C3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A3A760C"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7CB7551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204879C6"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7464B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498F42"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C09C6B3"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186DD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758AFBE" w14:textId="77777777" w:rsidTr="00F8547C">
        <w:trPr>
          <w:trHeight w:val="29"/>
        </w:trPr>
        <w:tc>
          <w:tcPr>
            <w:tcW w:w="1798" w:type="dxa"/>
            <w:tcBorders>
              <w:top w:val="nil"/>
              <w:left w:val="single" w:sz="4" w:space="0" w:color="auto"/>
              <w:bottom w:val="nil"/>
              <w:right w:val="single" w:sz="4" w:space="0" w:color="auto"/>
            </w:tcBorders>
            <w:vAlign w:val="center"/>
          </w:tcPr>
          <w:p w14:paraId="6FCF72F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7A47F3"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26DD10"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FB99F7"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A4E427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C03993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05ABDB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2C6646"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5C7B27"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ED33F9"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AEFC91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088EFBF"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611A46A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48151C74"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F1794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C6DBFC"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F20CC5"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E09A3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5F6BCAC" w14:textId="77777777" w:rsidTr="00F8547C">
        <w:trPr>
          <w:trHeight w:val="29"/>
        </w:trPr>
        <w:tc>
          <w:tcPr>
            <w:tcW w:w="1798" w:type="dxa"/>
            <w:tcBorders>
              <w:top w:val="nil"/>
              <w:left w:val="single" w:sz="4" w:space="0" w:color="auto"/>
              <w:bottom w:val="nil"/>
              <w:right w:val="single" w:sz="4" w:space="0" w:color="auto"/>
            </w:tcBorders>
            <w:vAlign w:val="center"/>
          </w:tcPr>
          <w:p w14:paraId="40623BF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A371D0"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1EE71"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35092A"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7AD7F3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B3C326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5B0DBD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EE9A48"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1611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16C49D"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E818E4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863B74B"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3F676A5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7D689221"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FBAF11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C048B0"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B16466"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657C7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A44DF44" w14:textId="77777777" w:rsidTr="00F8547C">
        <w:trPr>
          <w:trHeight w:val="29"/>
        </w:trPr>
        <w:tc>
          <w:tcPr>
            <w:tcW w:w="1798" w:type="dxa"/>
            <w:tcBorders>
              <w:top w:val="nil"/>
              <w:left w:val="single" w:sz="4" w:space="0" w:color="auto"/>
              <w:bottom w:val="nil"/>
              <w:right w:val="single" w:sz="4" w:space="0" w:color="auto"/>
            </w:tcBorders>
            <w:vAlign w:val="center"/>
          </w:tcPr>
          <w:p w14:paraId="647B939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D9A513"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9EC3F5"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D08A2A"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3511FF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4151FA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F35E99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4E9D3F"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F3427F"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4AB5FC"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C34791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5146B85"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696CE08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10EF5DC3"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ECC1D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D4C081"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E9CA36"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FF600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8C30AFB" w14:textId="77777777" w:rsidTr="00F8547C">
        <w:trPr>
          <w:trHeight w:val="29"/>
        </w:trPr>
        <w:tc>
          <w:tcPr>
            <w:tcW w:w="1798" w:type="dxa"/>
            <w:tcBorders>
              <w:top w:val="nil"/>
              <w:left w:val="single" w:sz="4" w:space="0" w:color="auto"/>
              <w:bottom w:val="nil"/>
              <w:right w:val="single" w:sz="4" w:space="0" w:color="auto"/>
            </w:tcBorders>
            <w:vAlign w:val="center"/>
          </w:tcPr>
          <w:p w14:paraId="2B6DD23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2750FE"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5AEA28"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D5B7C1"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5F73B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D298B9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D88F9C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E322C8"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A242F"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E0AC42A"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E1455B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402142E" w14:textId="77777777" w:rsidTr="00F8547C">
        <w:trPr>
          <w:trHeight w:val="29"/>
        </w:trPr>
        <w:tc>
          <w:tcPr>
            <w:tcW w:w="1798" w:type="dxa"/>
            <w:tcBorders>
              <w:top w:val="nil"/>
              <w:left w:val="single" w:sz="4" w:space="0" w:color="auto"/>
              <w:bottom w:val="nil"/>
              <w:right w:val="single" w:sz="4" w:space="0" w:color="auto"/>
            </w:tcBorders>
            <w:shd w:val="clear" w:color="auto" w:fill="auto"/>
            <w:vAlign w:val="center"/>
          </w:tcPr>
          <w:p w14:paraId="5DDC597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696247D5"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6AA96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F15A8F"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2C1C42"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D44D09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69F1757" w14:textId="77777777" w:rsidTr="00F8547C">
        <w:trPr>
          <w:trHeight w:val="29"/>
        </w:trPr>
        <w:tc>
          <w:tcPr>
            <w:tcW w:w="1798" w:type="dxa"/>
            <w:tcBorders>
              <w:top w:val="nil"/>
              <w:left w:val="single" w:sz="4" w:space="0" w:color="auto"/>
              <w:bottom w:val="nil"/>
              <w:right w:val="single" w:sz="4" w:space="0" w:color="auto"/>
            </w:tcBorders>
            <w:vAlign w:val="center"/>
          </w:tcPr>
          <w:p w14:paraId="3ECD09D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FE8059"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8EC5F9"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4DD406"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4CBB9A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931956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04F10E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47BBB8"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940DC"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3A088B"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C66A7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A0A8A69"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E3E6378"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CA_n46C-n48(4A)-n96E</w:t>
            </w:r>
          </w:p>
        </w:tc>
        <w:tc>
          <w:tcPr>
            <w:tcW w:w="1877" w:type="dxa"/>
            <w:tcBorders>
              <w:top w:val="nil"/>
              <w:left w:val="single" w:sz="4" w:space="0" w:color="auto"/>
              <w:bottom w:val="nil"/>
              <w:right w:val="single" w:sz="4" w:space="0" w:color="auto"/>
            </w:tcBorders>
            <w:shd w:val="clear" w:color="auto" w:fill="auto"/>
            <w:vAlign w:val="center"/>
          </w:tcPr>
          <w:p w14:paraId="2A7AC983" w14:textId="77777777" w:rsidR="00802583"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1750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43E14A"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26B9DC"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B50EE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2638108" w14:textId="77777777" w:rsidTr="00F8547C">
        <w:trPr>
          <w:trHeight w:val="29"/>
        </w:trPr>
        <w:tc>
          <w:tcPr>
            <w:tcW w:w="1798" w:type="dxa"/>
            <w:tcBorders>
              <w:top w:val="nil"/>
              <w:left w:val="single" w:sz="4" w:space="0" w:color="auto"/>
              <w:bottom w:val="nil"/>
              <w:right w:val="single" w:sz="4" w:space="0" w:color="auto"/>
            </w:tcBorders>
            <w:vAlign w:val="center"/>
          </w:tcPr>
          <w:p w14:paraId="016CE91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35DBA9"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38BBDD" w14:textId="77777777" w:rsidR="00802583" w:rsidRPr="00864A35" w:rsidRDefault="00802583" w:rsidP="00F8547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8BC795"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23745EB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EFCD72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E59D9D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07B179"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30662B"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CC5915" w14:textId="77777777" w:rsidR="00802583" w:rsidRPr="001E32DC" w:rsidRDefault="00802583" w:rsidP="00F8547C">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382762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CA12BBA"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4D679C3"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30A0714"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BE70E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FEBB5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66D073"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57BAA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2A7154C3" w14:textId="77777777" w:rsidTr="00F8547C">
        <w:trPr>
          <w:trHeight w:val="29"/>
        </w:trPr>
        <w:tc>
          <w:tcPr>
            <w:tcW w:w="1798" w:type="dxa"/>
            <w:tcBorders>
              <w:top w:val="nil"/>
              <w:left w:val="single" w:sz="4" w:space="0" w:color="auto"/>
              <w:bottom w:val="nil"/>
              <w:right w:val="single" w:sz="4" w:space="0" w:color="auto"/>
            </w:tcBorders>
            <w:vAlign w:val="center"/>
          </w:tcPr>
          <w:p w14:paraId="2E17773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44F0A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D17D61"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C3C0FE"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63CF801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59E22E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8CD79F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CD746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F7E55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A271F57"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9EA1E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78B15C1" w14:textId="77777777" w:rsidTr="00F8547C">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EAEA415" w14:textId="77777777" w:rsidR="00802583" w:rsidRPr="00864A35"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CD98621" w14:textId="77777777" w:rsidR="00802583"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FB8B4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1B4D8E"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7B18DB"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753BF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D4EEB1C" w14:textId="77777777" w:rsidTr="00F8547C">
        <w:trPr>
          <w:trHeight w:val="29"/>
        </w:trPr>
        <w:tc>
          <w:tcPr>
            <w:tcW w:w="1798" w:type="dxa"/>
            <w:tcBorders>
              <w:top w:val="nil"/>
              <w:left w:val="single" w:sz="4" w:space="0" w:color="auto"/>
              <w:bottom w:val="nil"/>
              <w:right w:val="single" w:sz="4" w:space="0" w:color="auto"/>
            </w:tcBorders>
            <w:vAlign w:val="center"/>
          </w:tcPr>
          <w:p w14:paraId="4DCE537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6511E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6DFAE1"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3E69BA"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2E6AAB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E81DFE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79E7E1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5922C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984359" w14:textId="77777777" w:rsidR="00802583" w:rsidRPr="001E32DC" w:rsidRDefault="00802583" w:rsidP="00F8547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5C8E5D" w14:textId="77777777" w:rsidR="00802583" w:rsidRPr="001E32DC" w:rsidRDefault="00802583" w:rsidP="00F8547C">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9CE683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077C34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77852E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7E12210A"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88A7FC3" w14:textId="6B817D3E"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ins w:id="33" w:author="Per Lindell" w:date="2022-04-24T11:23:00Z">
              <w:r w:rsidR="004616B1">
                <w:rPr>
                  <w:rFonts w:ascii="Arial" w:eastAsia="SimSun" w:hAnsi="Arial" w:cs="Arial"/>
                  <w:color w:val="000000"/>
                  <w:kern w:val="2"/>
                  <w:sz w:val="18"/>
                  <w:szCs w:val="18"/>
                  <w:lang w:val="en-US"/>
                </w:rPr>
                <w:t>A</w:t>
              </w:r>
            </w:ins>
            <w:r w:rsidRPr="001E32DC">
              <w:rPr>
                <w:rFonts w:ascii="Arial" w:eastAsia="SimSun" w:hAnsi="Arial" w:cs="Arial"/>
                <w:color w:val="000000"/>
                <w:kern w:val="2"/>
                <w:sz w:val="18"/>
                <w:szCs w:val="18"/>
                <w:lang w:val="en-US"/>
              </w:rPr>
              <w:t>-n70A</w:t>
            </w:r>
          </w:p>
        </w:tc>
        <w:tc>
          <w:tcPr>
            <w:tcW w:w="849" w:type="dxa"/>
            <w:tcBorders>
              <w:top w:val="single" w:sz="4" w:space="0" w:color="auto"/>
              <w:left w:val="single" w:sz="4" w:space="0" w:color="auto"/>
              <w:bottom w:val="single" w:sz="4" w:space="0" w:color="auto"/>
              <w:right w:val="single" w:sz="4" w:space="0" w:color="auto"/>
            </w:tcBorders>
            <w:vAlign w:val="center"/>
          </w:tcPr>
          <w:p w14:paraId="14540A8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24705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BF7E77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9BD6B23" w14:textId="77777777" w:rsidTr="00F8547C">
        <w:trPr>
          <w:trHeight w:val="29"/>
        </w:trPr>
        <w:tc>
          <w:tcPr>
            <w:tcW w:w="1798" w:type="dxa"/>
            <w:tcBorders>
              <w:top w:val="nil"/>
              <w:left w:val="single" w:sz="4" w:space="0" w:color="auto"/>
              <w:bottom w:val="nil"/>
              <w:right w:val="single" w:sz="4" w:space="0" w:color="auto"/>
            </w:tcBorders>
            <w:vAlign w:val="center"/>
          </w:tcPr>
          <w:p w14:paraId="0D8B6F1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314EE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ABA8F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7E467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619C7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CE1FDD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2C3DDA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1A410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3CA33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A4D9B3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E4875F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6A3F1A8"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4D3DFA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0F3896AA"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8F8AEAF" w14:textId="61AEB752"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ins w:id="34" w:author="Per Lindell" w:date="2022-04-24T11:23:00Z">
              <w:r w:rsidR="004616B1">
                <w:rPr>
                  <w:rFonts w:ascii="Arial" w:eastAsia="SimSun" w:hAnsi="Arial" w:cs="Arial"/>
                  <w:color w:val="000000"/>
                  <w:kern w:val="2"/>
                  <w:sz w:val="18"/>
                  <w:szCs w:val="18"/>
                  <w:lang w:val="en-US"/>
                </w:rPr>
                <w:t>A</w:t>
              </w:r>
            </w:ins>
            <w:r w:rsidRPr="001E32DC">
              <w:rPr>
                <w:rFonts w:ascii="Arial" w:eastAsia="SimSun" w:hAnsi="Arial" w:cs="Arial"/>
                <w:color w:val="000000"/>
                <w:kern w:val="2"/>
                <w:sz w:val="18"/>
                <w:szCs w:val="18"/>
                <w:lang w:val="en-US"/>
              </w:rPr>
              <w:t>-n70A</w:t>
            </w:r>
          </w:p>
        </w:tc>
        <w:tc>
          <w:tcPr>
            <w:tcW w:w="849" w:type="dxa"/>
            <w:tcBorders>
              <w:top w:val="single" w:sz="4" w:space="0" w:color="auto"/>
              <w:left w:val="single" w:sz="4" w:space="0" w:color="auto"/>
              <w:bottom w:val="single" w:sz="4" w:space="0" w:color="auto"/>
              <w:right w:val="single" w:sz="4" w:space="0" w:color="auto"/>
            </w:tcBorders>
            <w:vAlign w:val="center"/>
          </w:tcPr>
          <w:p w14:paraId="4752288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E951F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2F9DD1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C924C83" w14:textId="77777777" w:rsidTr="00F8547C">
        <w:trPr>
          <w:trHeight w:val="29"/>
        </w:trPr>
        <w:tc>
          <w:tcPr>
            <w:tcW w:w="1798" w:type="dxa"/>
            <w:tcBorders>
              <w:top w:val="nil"/>
              <w:left w:val="single" w:sz="4" w:space="0" w:color="auto"/>
              <w:bottom w:val="nil"/>
              <w:right w:val="single" w:sz="4" w:space="0" w:color="auto"/>
            </w:tcBorders>
            <w:vAlign w:val="center"/>
          </w:tcPr>
          <w:p w14:paraId="6A7A913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23083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FECFC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76600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4B4E0E9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C6D9D04"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38E040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3D2A2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6068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BB67C3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2C8CD02"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C970BEA"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42D93B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3389D271"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95AFA8A" w14:textId="06BBB21D"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ins w:id="35" w:author="Per Lindell" w:date="2022-04-24T11:23:00Z">
              <w:r w:rsidR="004616B1">
                <w:rPr>
                  <w:rFonts w:ascii="Arial" w:eastAsia="SimSun" w:hAnsi="Arial" w:cs="Arial"/>
                  <w:color w:val="000000"/>
                  <w:kern w:val="2"/>
                  <w:sz w:val="18"/>
                  <w:szCs w:val="18"/>
                  <w:lang w:val="en-US"/>
                </w:rPr>
                <w:t>A</w:t>
              </w:r>
            </w:ins>
            <w:r w:rsidRPr="001E32DC">
              <w:rPr>
                <w:rFonts w:ascii="Arial" w:eastAsia="SimSun" w:hAnsi="Arial" w:cs="Arial"/>
                <w:color w:val="000000"/>
                <w:kern w:val="2"/>
                <w:sz w:val="18"/>
                <w:szCs w:val="18"/>
                <w:lang w:val="en-US"/>
              </w:rPr>
              <w:t>-n70A</w:t>
            </w:r>
          </w:p>
        </w:tc>
        <w:tc>
          <w:tcPr>
            <w:tcW w:w="849" w:type="dxa"/>
            <w:tcBorders>
              <w:top w:val="single" w:sz="4" w:space="0" w:color="auto"/>
              <w:left w:val="single" w:sz="4" w:space="0" w:color="auto"/>
              <w:bottom w:val="single" w:sz="4" w:space="0" w:color="auto"/>
              <w:right w:val="single" w:sz="4" w:space="0" w:color="auto"/>
            </w:tcBorders>
            <w:vAlign w:val="center"/>
          </w:tcPr>
          <w:p w14:paraId="424A508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00476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DC0E82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FD6303D" w14:textId="77777777" w:rsidTr="00F8547C">
        <w:trPr>
          <w:trHeight w:val="29"/>
        </w:trPr>
        <w:tc>
          <w:tcPr>
            <w:tcW w:w="1798" w:type="dxa"/>
            <w:tcBorders>
              <w:top w:val="nil"/>
              <w:left w:val="single" w:sz="4" w:space="0" w:color="auto"/>
              <w:bottom w:val="nil"/>
              <w:right w:val="single" w:sz="4" w:space="0" w:color="auto"/>
            </w:tcBorders>
            <w:vAlign w:val="center"/>
          </w:tcPr>
          <w:p w14:paraId="79B0F1A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32EE2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E641D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7833B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63C05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F4DD1E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70594E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2DA4B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457D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D7BCEC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1B81D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6AD5FD1"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77AC66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3C19AFA3" w14:textId="77777777" w:rsidR="00802583" w:rsidRPr="001E32DC" w:rsidRDefault="00802583" w:rsidP="00F8547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073DACE" w14:textId="69ACB688"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ins w:id="36" w:author="Per Lindell" w:date="2022-04-24T11:23:00Z">
              <w:r w:rsidR="004616B1">
                <w:rPr>
                  <w:rFonts w:ascii="Arial" w:eastAsia="SimSun" w:hAnsi="Arial" w:cs="Arial"/>
                  <w:color w:val="000000"/>
                  <w:kern w:val="2"/>
                  <w:sz w:val="18"/>
                  <w:szCs w:val="18"/>
                  <w:lang w:val="en-US"/>
                </w:rPr>
                <w:t>A</w:t>
              </w:r>
            </w:ins>
            <w:r w:rsidRPr="001E32DC">
              <w:rPr>
                <w:rFonts w:ascii="Arial" w:eastAsia="SimSun" w:hAnsi="Arial" w:cs="Arial"/>
                <w:color w:val="000000"/>
                <w:kern w:val="2"/>
                <w:sz w:val="18"/>
                <w:szCs w:val="18"/>
                <w:lang w:val="en-US"/>
              </w:rPr>
              <w:t>-n70A</w:t>
            </w:r>
          </w:p>
        </w:tc>
        <w:tc>
          <w:tcPr>
            <w:tcW w:w="849" w:type="dxa"/>
            <w:tcBorders>
              <w:top w:val="single" w:sz="4" w:space="0" w:color="auto"/>
              <w:left w:val="single" w:sz="4" w:space="0" w:color="auto"/>
              <w:bottom w:val="single" w:sz="4" w:space="0" w:color="auto"/>
              <w:right w:val="single" w:sz="4" w:space="0" w:color="auto"/>
            </w:tcBorders>
            <w:vAlign w:val="center"/>
          </w:tcPr>
          <w:p w14:paraId="379DDB7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F93AC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D508FE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46747EA4" w14:textId="77777777" w:rsidTr="00F8547C">
        <w:trPr>
          <w:trHeight w:val="29"/>
        </w:trPr>
        <w:tc>
          <w:tcPr>
            <w:tcW w:w="1798" w:type="dxa"/>
            <w:tcBorders>
              <w:top w:val="nil"/>
              <w:left w:val="single" w:sz="4" w:space="0" w:color="auto"/>
              <w:bottom w:val="nil"/>
              <w:right w:val="single" w:sz="4" w:space="0" w:color="auto"/>
            </w:tcBorders>
            <w:vAlign w:val="center"/>
          </w:tcPr>
          <w:p w14:paraId="3441B90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64352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5823C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61B13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D81A4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242C765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E2B2E8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A589F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A081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C04576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D9910F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5906E61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8C50B2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1A4A84D5"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7D69DC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F705A5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446EDD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1FEF7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433245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02583" w14:paraId="5EB8889F" w14:textId="77777777" w:rsidTr="00F8547C">
        <w:trPr>
          <w:trHeight w:val="29"/>
        </w:trPr>
        <w:tc>
          <w:tcPr>
            <w:tcW w:w="1798" w:type="dxa"/>
            <w:tcBorders>
              <w:top w:val="nil"/>
              <w:left w:val="single" w:sz="4" w:space="0" w:color="auto"/>
              <w:bottom w:val="nil"/>
              <w:right w:val="single" w:sz="4" w:space="0" w:color="auto"/>
            </w:tcBorders>
            <w:vAlign w:val="center"/>
          </w:tcPr>
          <w:p w14:paraId="78B5E62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4C6D2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3F6C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1F6ED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EBDE3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618DEA4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85E25C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DC6AA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58D2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F35A37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7CD7F0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6EB8E1FA"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C60B5D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452D37C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2C2718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88997B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18E1B5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BB22D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D33290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802583" w14:paraId="14443B0E" w14:textId="77777777" w:rsidTr="00F8547C">
        <w:trPr>
          <w:trHeight w:val="29"/>
        </w:trPr>
        <w:tc>
          <w:tcPr>
            <w:tcW w:w="1798" w:type="dxa"/>
            <w:tcBorders>
              <w:top w:val="nil"/>
              <w:left w:val="single" w:sz="4" w:space="0" w:color="auto"/>
              <w:bottom w:val="nil"/>
              <w:right w:val="single" w:sz="4" w:space="0" w:color="auto"/>
            </w:tcBorders>
            <w:vAlign w:val="center"/>
          </w:tcPr>
          <w:p w14:paraId="45C2332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301D7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7BCC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41972C"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7E51695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6ED1A03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89A3DF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47D0D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3DD7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0F2EBFB"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53AAF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2733E00C"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AFC2E7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378EF54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264763E"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318ED0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E49405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35450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5A71DE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328CA74" w14:textId="77777777" w:rsidTr="00F8547C">
        <w:trPr>
          <w:trHeight w:val="29"/>
        </w:trPr>
        <w:tc>
          <w:tcPr>
            <w:tcW w:w="1798" w:type="dxa"/>
            <w:tcBorders>
              <w:top w:val="nil"/>
              <w:left w:val="single" w:sz="4" w:space="0" w:color="auto"/>
              <w:bottom w:val="nil"/>
              <w:right w:val="single" w:sz="4" w:space="0" w:color="auto"/>
            </w:tcBorders>
            <w:vAlign w:val="center"/>
          </w:tcPr>
          <w:p w14:paraId="0C26E2D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D8E13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45D58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1D52E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01CD2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2ACBE2C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EEBAA3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ED02E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611F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43B2E3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D68713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21BA3F4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AC8F00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CA_n48B-n66A-n71A</w:t>
            </w:r>
          </w:p>
        </w:tc>
        <w:tc>
          <w:tcPr>
            <w:tcW w:w="1877" w:type="dxa"/>
            <w:tcBorders>
              <w:top w:val="single" w:sz="4" w:space="0" w:color="auto"/>
              <w:left w:val="single" w:sz="4" w:space="0" w:color="auto"/>
              <w:bottom w:val="nil"/>
              <w:right w:val="single" w:sz="4" w:space="0" w:color="auto"/>
            </w:tcBorders>
            <w:vAlign w:val="center"/>
          </w:tcPr>
          <w:p w14:paraId="39ADD5D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CF0D4FF"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E28103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202855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C31EE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985166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C7C6637" w14:textId="77777777" w:rsidTr="00F8547C">
        <w:trPr>
          <w:trHeight w:val="29"/>
        </w:trPr>
        <w:tc>
          <w:tcPr>
            <w:tcW w:w="1798" w:type="dxa"/>
            <w:tcBorders>
              <w:top w:val="nil"/>
              <w:left w:val="single" w:sz="4" w:space="0" w:color="auto"/>
              <w:bottom w:val="nil"/>
              <w:right w:val="single" w:sz="4" w:space="0" w:color="auto"/>
            </w:tcBorders>
            <w:vAlign w:val="center"/>
          </w:tcPr>
          <w:p w14:paraId="011A149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945BC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22F0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23BC6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0045A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1B080661"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B6A2A5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E6334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9FA2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50E1EA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9B9E16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3B2664A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DE97D4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2178A015"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BA20672"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1DDFB7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C04B29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44F53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F80616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02583" w14:paraId="40708F45" w14:textId="77777777" w:rsidTr="00F8547C">
        <w:trPr>
          <w:trHeight w:val="29"/>
        </w:trPr>
        <w:tc>
          <w:tcPr>
            <w:tcW w:w="1798" w:type="dxa"/>
            <w:tcBorders>
              <w:top w:val="nil"/>
              <w:left w:val="single" w:sz="4" w:space="0" w:color="auto"/>
              <w:bottom w:val="nil"/>
              <w:right w:val="single" w:sz="4" w:space="0" w:color="auto"/>
            </w:tcBorders>
            <w:vAlign w:val="center"/>
          </w:tcPr>
          <w:p w14:paraId="4AEFE3C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035C2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444B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FC67C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256A6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393915C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935225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72EFA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1565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399AE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5BF74C5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22BBD381" w14:textId="77777777" w:rsidTr="00F8547C">
        <w:trPr>
          <w:trHeight w:val="152"/>
        </w:trPr>
        <w:tc>
          <w:tcPr>
            <w:tcW w:w="1798" w:type="dxa"/>
            <w:tcBorders>
              <w:top w:val="single" w:sz="4" w:space="0" w:color="auto"/>
              <w:left w:val="single" w:sz="4" w:space="0" w:color="auto"/>
              <w:bottom w:val="nil"/>
              <w:right w:val="single" w:sz="4" w:space="0" w:color="auto"/>
            </w:tcBorders>
            <w:vAlign w:val="center"/>
          </w:tcPr>
          <w:p w14:paraId="5E0446A8" w14:textId="77777777" w:rsidR="00802583" w:rsidRPr="001E32DC" w:rsidRDefault="00802583" w:rsidP="00F8547C">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6517880D" w14:textId="77777777" w:rsidR="00802583" w:rsidRPr="001E32DC" w:rsidRDefault="00802583" w:rsidP="00F8547C">
            <w:pPr>
              <w:pStyle w:val="TAC"/>
              <w:rPr>
                <w:color w:val="000000" w:themeColor="text1"/>
                <w:szCs w:val="18"/>
                <w:lang w:val="en-US" w:eastAsia="zh-CN"/>
              </w:rPr>
            </w:pPr>
            <w:r w:rsidRPr="00571960">
              <w:rPr>
                <w:color w:val="000000" w:themeColor="text1"/>
                <w:szCs w:val="18"/>
                <w:lang w:val="en-US" w:eastAsia="zh-CN"/>
              </w:rPr>
              <w:t>CA_n48A-n66A</w:t>
            </w:r>
          </w:p>
          <w:p w14:paraId="52CB3F93" w14:textId="77777777" w:rsidR="00802583" w:rsidRPr="001E32DC" w:rsidRDefault="00802583" w:rsidP="00F8547C">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A52D6F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0DEFD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2CB7D03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02583" w14:paraId="5CDCA5CD" w14:textId="77777777" w:rsidTr="00F8547C">
        <w:trPr>
          <w:trHeight w:val="29"/>
        </w:trPr>
        <w:tc>
          <w:tcPr>
            <w:tcW w:w="1798" w:type="dxa"/>
            <w:tcBorders>
              <w:top w:val="nil"/>
              <w:left w:val="single" w:sz="4" w:space="0" w:color="auto"/>
              <w:bottom w:val="nil"/>
              <w:right w:val="single" w:sz="4" w:space="0" w:color="auto"/>
            </w:tcBorders>
            <w:vAlign w:val="center"/>
          </w:tcPr>
          <w:p w14:paraId="1AADC99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1A810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D438E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98474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F2E8E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6F0DDCF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7D18DC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39D3A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89F6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87288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2B7AA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2B4D3C0D"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1E2F0B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7A383446" w14:textId="77777777" w:rsidR="00802583" w:rsidRPr="001E32DC" w:rsidRDefault="00802583" w:rsidP="00F8547C">
            <w:pPr>
              <w:pStyle w:val="TAC"/>
              <w:rPr>
                <w:color w:val="000000" w:themeColor="text1"/>
                <w:szCs w:val="18"/>
                <w:lang w:val="en-US" w:eastAsia="zh-CN"/>
              </w:rPr>
            </w:pPr>
            <w:r w:rsidRPr="001E32DC">
              <w:rPr>
                <w:color w:val="000000" w:themeColor="text1"/>
                <w:szCs w:val="18"/>
                <w:lang w:val="en-US" w:eastAsia="zh-CN"/>
              </w:rPr>
              <w:t>CA_n48A-n66A</w:t>
            </w:r>
          </w:p>
          <w:p w14:paraId="593A654E"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304D464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F8D6BE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707407"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81FE97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802583" w14:paraId="72E3BC33" w14:textId="77777777" w:rsidTr="00F8547C">
        <w:trPr>
          <w:trHeight w:val="29"/>
        </w:trPr>
        <w:tc>
          <w:tcPr>
            <w:tcW w:w="1798" w:type="dxa"/>
            <w:tcBorders>
              <w:top w:val="nil"/>
              <w:left w:val="single" w:sz="4" w:space="0" w:color="auto"/>
              <w:bottom w:val="nil"/>
              <w:right w:val="single" w:sz="4" w:space="0" w:color="auto"/>
            </w:tcBorders>
            <w:vAlign w:val="center"/>
          </w:tcPr>
          <w:p w14:paraId="4D0577D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D2767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18E3B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E4CDCF"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B8280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1FFD6077" w14:textId="77777777" w:rsidTr="00F8547C">
        <w:trPr>
          <w:trHeight w:val="29"/>
        </w:trPr>
        <w:tc>
          <w:tcPr>
            <w:tcW w:w="1798" w:type="dxa"/>
            <w:tcBorders>
              <w:top w:val="nil"/>
              <w:left w:val="single" w:sz="4" w:space="0" w:color="auto"/>
              <w:bottom w:val="nil"/>
              <w:right w:val="single" w:sz="4" w:space="0" w:color="auto"/>
            </w:tcBorders>
            <w:vAlign w:val="center"/>
          </w:tcPr>
          <w:p w14:paraId="25B7EAD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B7F1D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C4F15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6B473B"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E989E4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1CAD6465" w14:textId="77777777" w:rsidTr="00F8547C">
        <w:trPr>
          <w:trHeight w:val="29"/>
        </w:trPr>
        <w:tc>
          <w:tcPr>
            <w:tcW w:w="1798" w:type="dxa"/>
            <w:tcBorders>
              <w:top w:val="nil"/>
              <w:left w:val="single" w:sz="4" w:space="0" w:color="auto"/>
              <w:bottom w:val="nil"/>
              <w:right w:val="single" w:sz="4" w:space="0" w:color="auto"/>
            </w:tcBorders>
            <w:vAlign w:val="center"/>
          </w:tcPr>
          <w:p w14:paraId="566A781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8CFEE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C2F9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59E8B5"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541141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802583" w14:paraId="055D728E" w14:textId="77777777" w:rsidTr="00F8547C">
        <w:trPr>
          <w:trHeight w:val="29"/>
        </w:trPr>
        <w:tc>
          <w:tcPr>
            <w:tcW w:w="1798" w:type="dxa"/>
            <w:tcBorders>
              <w:top w:val="nil"/>
              <w:left w:val="single" w:sz="4" w:space="0" w:color="auto"/>
              <w:bottom w:val="nil"/>
              <w:right w:val="single" w:sz="4" w:space="0" w:color="auto"/>
            </w:tcBorders>
            <w:vAlign w:val="center"/>
          </w:tcPr>
          <w:p w14:paraId="42F1319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08187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05AC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C8AA84"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42525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60B5EF4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D0065B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34BC75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A6F8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05669B"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A3E3CF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321D56DF"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3EA85F7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5C6228D2" w14:textId="77777777" w:rsidR="00802583" w:rsidRPr="001E32DC" w:rsidRDefault="00802583" w:rsidP="00F8547C">
            <w:pPr>
              <w:pStyle w:val="TAC"/>
              <w:rPr>
                <w:color w:val="000000" w:themeColor="text1"/>
                <w:szCs w:val="18"/>
                <w:lang w:val="en-US" w:eastAsia="zh-CN"/>
              </w:rPr>
            </w:pPr>
            <w:r w:rsidRPr="00571960">
              <w:rPr>
                <w:color w:val="000000" w:themeColor="text1"/>
                <w:szCs w:val="18"/>
                <w:lang w:val="en-US" w:eastAsia="zh-CN"/>
              </w:rPr>
              <w:t>CA_n48A-n66A</w:t>
            </w:r>
          </w:p>
          <w:p w14:paraId="3CC4F806" w14:textId="77777777" w:rsidR="00802583" w:rsidRPr="00571960" w:rsidRDefault="00802583" w:rsidP="00F8547C">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6BE20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CC382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4993472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02583" w14:paraId="59C87AE8" w14:textId="77777777" w:rsidTr="00F8547C">
        <w:trPr>
          <w:trHeight w:val="29"/>
        </w:trPr>
        <w:tc>
          <w:tcPr>
            <w:tcW w:w="1798" w:type="dxa"/>
            <w:tcBorders>
              <w:top w:val="nil"/>
              <w:left w:val="single" w:sz="4" w:space="0" w:color="auto"/>
              <w:bottom w:val="nil"/>
              <w:right w:val="single" w:sz="4" w:space="0" w:color="auto"/>
            </w:tcBorders>
            <w:vAlign w:val="center"/>
          </w:tcPr>
          <w:p w14:paraId="2A9A693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C3A31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4C56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26F48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7F2C0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7DBF54BA" w14:textId="77777777" w:rsidTr="00F8547C">
        <w:trPr>
          <w:trHeight w:val="29"/>
        </w:trPr>
        <w:tc>
          <w:tcPr>
            <w:tcW w:w="1798" w:type="dxa"/>
            <w:tcBorders>
              <w:top w:val="nil"/>
              <w:left w:val="single" w:sz="4" w:space="0" w:color="auto"/>
              <w:bottom w:val="nil"/>
              <w:right w:val="single" w:sz="4" w:space="0" w:color="auto"/>
            </w:tcBorders>
            <w:vAlign w:val="center"/>
          </w:tcPr>
          <w:p w14:paraId="7B1FEE0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FB2A8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9C636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9F1E4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59167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20937045" w14:textId="77777777" w:rsidTr="00F8547C">
        <w:trPr>
          <w:trHeight w:val="29"/>
        </w:trPr>
        <w:tc>
          <w:tcPr>
            <w:tcW w:w="1798" w:type="dxa"/>
            <w:tcBorders>
              <w:top w:val="nil"/>
              <w:left w:val="single" w:sz="4" w:space="0" w:color="auto"/>
              <w:bottom w:val="nil"/>
              <w:right w:val="single" w:sz="4" w:space="0" w:color="auto"/>
            </w:tcBorders>
            <w:vAlign w:val="center"/>
          </w:tcPr>
          <w:p w14:paraId="302255B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3E0CF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52DC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39623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537A942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802583" w14:paraId="13C73255" w14:textId="77777777" w:rsidTr="00F8547C">
        <w:trPr>
          <w:trHeight w:val="29"/>
        </w:trPr>
        <w:tc>
          <w:tcPr>
            <w:tcW w:w="1798" w:type="dxa"/>
            <w:tcBorders>
              <w:top w:val="nil"/>
              <w:left w:val="single" w:sz="4" w:space="0" w:color="auto"/>
              <w:bottom w:val="nil"/>
              <w:right w:val="single" w:sz="4" w:space="0" w:color="auto"/>
            </w:tcBorders>
            <w:vAlign w:val="center"/>
          </w:tcPr>
          <w:p w14:paraId="5346CC7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1E394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877EE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1B58C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129985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26641545" w14:textId="77777777" w:rsidTr="00F8547C">
        <w:trPr>
          <w:trHeight w:val="29"/>
        </w:trPr>
        <w:tc>
          <w:tcPr>
            <w:tcW w:w="1798" w:type="dxa"/>
            <w:tcBorders>
              <w:top w:val="nil"/>
              <w:left w:val="single" w:sz="4" w:space="0" w:color="auto"/>
              <w:bottom w:val="nil"/>
              <w:right w:val="single" w:sz="4" w:space="0" w:color="auto"/>
            </w:tcBorders>
            <w:vAlign w:val="center"/>
          </w:tcPr>
          <w:p w14:paraId="5BE294B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70D06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8E78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D6D82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2FD75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4F698094" w14:textId="77777777" w:rsidTr="00F8547C">
        <w:trPr>
          <w:trHeight w:val="29"/>
        </w:trPr>
        <w:tc>
          <w:tcPr>
            <w:tcW w:w="1798" w:type="dxa"/>
            <w:tcBorders>
              <w:top w:val="nil"/>
              <w:left w:val="single" w:sz="4" w:space="0" w:color="auto"/>
              <w:bottom w:val="nil"/>
              <w:right w:val="single" w:sz="4" w:space="0" w:color="auto"/>
            </w:tcBorders>
            <w:vAlign w:val="center"/>
          </w:tcPr>
          <w:p w14:paraId="6890BF8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1142A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64CD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2DD37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5C15E7C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802583" w14:paraId="1D327C14" w14:textId="77777777" w:rsidTr="00F8547C">
        <w:trPr>
          <w:trHeight w:val="29"/>
        </w:trPr>
        <w:tc>
          <w:tcPr>
            <w:tcW w:w="1798" w:type="dxa"/>
            <w:tcBorders>
              <w:top w:val="nil"/>
              <w:left w:val="single" w:sz="4" w:space="0" w:color="auto"/>
              <w:bottom w:val="nil"/>
              <w:right w:val="single" w:sz="4" w:space="0" w:color="auto"/>
            </w:tcBorders>
            <w:vAlign w:val="center"/>
          </w:tcPr>
          <w:p w14:paraId="1D768BF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E3CF7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B723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7A256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F92CA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2972940C"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4CEBF5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8F4FA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FE52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37E70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7A614A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7BDE603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BA65A3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27E0B3BF" w14:textId="77777777" w:rsidR="00802583" w:rsidRPr="001E32DC" w:rsidRDefault="00802583" w:rsidP="00F8547C">
            <w:pPr>
              <w:pStyle w:val="TAC"/>
              <w:rPr>
                <w:color w:val="000000" w:themeColor="text1"/>
                <w:szCs w:val="18"/>
                <w:lang w:val="en-US" w:eastAsia="zh-CN"/>
              </w:rPr>
            </w:pPr>
            <w:r w:rsidRPr="001E32DC">
              <w:rPr>
                <w:color w:val="000000" w:themeColor="text1"/>
                <w:szCs w:val="18"/>
                <w:lang w:val="en-US" w:eastAsia="zh-CN"/>
              </w:rPr>
              <w:t>CA_n48A-n66A</w:t>
            </w:r>
          </w:p>
          <w:p w14:paraId="725C7B3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0EF6B6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F855D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6100EF0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02583" w14:paraId="00A78B04" w14:textId="77777777" w:rsidTr="00F8547C">
        <w:trPr>
          <w:trHeight w:val="29"/>
        </w:trPr>
        <w:tc>
          <w:tcPr>
            <w:tcW w:w="1798" w:type="dxa"/>
            <w:tcBorders>
              <w:top w:val="nil"/>
              <w:left w:val="single" w:sz="4" w:space="0" w:color="auto"/>
              <w:bottom w:val="nil"/>
              <w:right w:val="single" w:sz="4" w:space="0" w:color="auto"/>
            </w:tcBorders>
            <w:vAlign w:val="center"/>
          </w:tcPr>
          <w:p w14:paraId="1D1E102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5F3AE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64993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56F49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1F28A1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3109A89E" w14:textId="77777777" w:rsidTr="00F8547C">
        <w:trPr>
          <w:trHeight w:val="29"/>
        </w:trPr>
        <w:tc>
          <w:tcPr>
            <w:tcW w:w="1798" w:type="dxa"/>
            <w:tcBorders>
              <w:top w:val="nil"/>
              <w:left w:val="single" w:sz="4" w:space="0" w:color="auto"/>
              <w:bottom w:val="nil"/>
              <w:right w:val="single" w:sz="4" w:space="0" w:color="auto"/>
            </w:tcBorders>
            <w:vAlign w:val="center"/>
          </w:tcPr>
          <w:p w14:paraId="368CCE0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C8B78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35012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79B92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C065A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4E7AD9FA" w14:textId="77777777" w:rsidTr="00F8547C">
        <w:trPr>
          <w:trHeight w:val="29"/>
        </w:trPr>
        <w:tc>
          <w:tcPr>
            <w:tcW w:w="1798" w:type="dxa"/>
            <w:tcBorders>
              <w:top w:val="nil"/>
              <w:left w:val="single" w:sz="4" w:space="0" w:color="auto"/>
              <w:bottom w:val="nil"/>
              <w:right w:val="single" w:sz="4" w:space="0" w:color="auto"/>
            </w:tcBorders>
            <w:vAlign w:val="center"/>
          </w:tcPr>
          <w:p w14:paraId="5A96839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445CE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BEFB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18205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39E644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802583" w14:paraId="072E41FF" w14:textId="77777777" w:rsidTr="00F8547C">
        <w:trPr>
          <w:trHeight w:val="29"/>
        </w:trPr>
        <w:tc>
          <w:tcPr>
            <w:tcW w:w="1798" w:type="dxa"/>
            <w:tcBorders>
              <w:top w:val="nil"/>
              <w:left w:val="single" w:sz="4" w:space="0" w:color="auto"/>
              <w:bottom w:val="nil"/>
              <w:right w:val="single" w:sz="4" w:space="0" w:color="auto"/>
            </w:tcBorders>
            <w:vAlign w:val="center"/>
          </w:tcPr>
          <w:p w14:paraId="5A093D4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800D5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8C2F1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F8AFC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7C0DE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68620EB7"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4A6766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19320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A1CE0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69A9F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A9AD1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581911F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4DB67A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402393EF" w14:textId="77777777" w:rsidR="00802583" w:rsidRPr="001E32DC" w:rsidRDefault="00802583" w:rsidP="00F8547C">
            <w:pPr>
              <w:pStyle w:val="TAC"/>
              <w:rPr>
                <w:color w:val="000000" w:themeColor="text1"/>
                <w:szCs w:val="18"/>
                <w:lang w:val="en-US" w:eastAsia="zh-CN"/>
              </w:rPr>
            </w:pPr>
            <w:r w:rsidRPr="00571960">
              <w:rPr>
                <w:color w:val="000000" w:themeColor="text1"/>
                <w:szCs w:val="18"/>
                <w:lang w:val="en-US" w:eastAsia="zh-CN"/>
              </w:rPr>
              <w:t>CA_n48A-n66A</w:t>
            </w:r>
          </w:p>
          <w:p w14:paraId="2FEF08C0" w14:textId="77777777" w:rsidR="00802583" w:rsidRPr="001E32DC" w:rsidRDefault="00802583" w:rsidP="00F8547C">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02F67D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AEB45D"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0A4A1BC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02583" w14:paraId="0D17A57E" w14:textId="77777777" w:rsidTr="00F8547C">
        <w:trPr>
          <w:trHeight w:val="29"/>
        </w:trPr>
        <w:tc>
          <w:tcPr>
            <w:tcW w:w="1798" w:type="dxa"/>
            <w:tcBorders>
              <w:top w:val="nil"/>
              <w:left w:val="single" w:sz="4" w:space="0" w:color="auto"/>
              <w:bottom w:val="nil"/>
              <w:right w:val="single" w:sz="4" w:space="0" w:color="auto"/>
            </w:tcBorders>
            <w:vAlign w:val="center"/>
          </w:tcPr>
          <w:p w14:paraId="54D2F4B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01FA7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2DB6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D9053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AB062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422BB9B3" w14:textId="77777777" w:rsidTr="00F8547C">
        <w:trPr>
          <w:trHeight w:val="29"/>
        </w:trPr>
        <w:tc>
          <w:tcPr>
            <w:tcW w:w="1798" w:type="dxa"/>
            <w:tcBorders>
              <w:top w:val="nil"/>
              <w:left w:val="single" w:sz="4" w:space="0" w:color="auto"/>
              <w:bottom w:val="nil"/>
              <w:right w:val="single" w:sz="4" w:space="0" w:color="auto"/>
            </w:tcBorders>
            <w:vAlign w:val="center"/>
          </w:tcPr>
          <w:p w14:paraId="5F34836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A1DBD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7B7D4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81F33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685C90C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079E4E59" w14:textId="77777777" w:rsidTr="00F8547C">
        <w:trPr>
          <w:trHeight w:val="29"/>
        </w:trPr>
        <w:tc>
          <w:tcPr>
            <w:tcW w:w="1798" w:type="dxa"/>
            <w:tcBorders>
              <w:top w:val="nil"/>
              <w:left w:val="single" w:sz="4" w:space="0" w:color="auto"/>
              <w:bottom w:val="nil"/>
              <w:right w:val="single" w:sz="4" w:space="0" w:color="auto"/>
            </w:tcBorders>
            <w:vAlign w:val="center"/>
          </w:tcPr>
          <w:p w14:paraId="227FEED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FA1CF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5594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AE480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340D91C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802583" w14:paraId="3DB34653" w14:textId="77777777" w:rsidTr="00F8547C">
        <w:trPr>
          <w:trHeight w:val="29"/>
        </w:trPr>
        <w:tc>
          <w:tcPr>
            <w:tcW w:w="1798" w:type="dxa"/>
            <w:tcBorders>
              <w:top w:val="nil"/>
              <w:left w:val="single" w:sz="4" w:space="0" w:color="auto"/>
              <w:bottom w:val="nil"/>
              <w:right w:val="single" w:sz="4" w:space="0" w:color="auto"/>
            </w:tcBorders>
            <w:vAlign w:val="center"/>
          </w:tcPr>
          <w:p w14:paraId="5F3051A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B9125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006C1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3E9C52"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FFCEF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5AF4B040" w14:textId="77777777" w:rsidTr="00F8547C">
        <w:trPr>
          <w:trHeight w:val="29"/>
        </w:trPr>
        <w:tc>
          <w:tcPr>
            <w:tcW w:w="1798" w:type="dxa"/>
            <w:tcBorders>
              <w:top w:val="nil"/>
              <w:left w:val="single" w:sz="4" w:space="0" w:color="auto"/>
              <w:bottom w:val="nil"/>
              <w:right w:val="single" w:sz="4" w:space="0" w:color="auto"/>
            </w:tcBorders>
            <w:vAlign w:val="center"/>
          </w:tcPr>
          <w:p w14:paraId="219DB64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663FE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AF05D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7F0EE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D6B5DA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4893140B" w14:textId="77777777" w:rsidTr="00F8547C">
        <w:trPr>
          <w:trHeight w:val="29"/>
        </w:trPr>
        <w:tc>
          <w:tcPr>
            <w:tcW w:w="1798" w:type="dxa"/>
            <w:tcBorders>
              <w:top w:val="nil"/>
              <w:left w:val="single" w:sz="4" w:space="0" w:color="auto"/>
              <w:bottom w:val="nil"/>
              <w:right w:val="single" w:sz="4" w:space="0" w:color="auto"/>
            </w:tcBorders>
            <w:vAlign w:val="center"/>
          </w:tcPr>
          <w:p w14:paraId="781A664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D1D81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C4D7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1496E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58EE49D3" w14:textId="77777777" w:rsidR="00802583" w:rsidRPr="00571960"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802583" w14:paraId="0200180C" w14:textId="77777777" w:rsidTr="00F8547C">
        <w:trPr>
          <w:trHeight w:val="29"/>
        </w:trPr>
        <w:tc>
          <w:tcPr>
            <w:tcW w:w="1798" w:type="dxa"/>
            <w:tcBorders>
              <w:top w:val="nil"/>
              <w:left w:val="single" w:sz="4" w:space="0" w:color="auto"/>
              <w:bottom w:val="nil"/>
              <w:right w:val="single" w:sz="4" w:space="0" w:color="auto"/>
            </w:tcBorders>
            <w:vAlign w:val="center"/>
          </w:tcPr>
          <w:p w14:paraId="4D74D58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301BE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AAEC1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302EA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79D57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0F38C869" w14:textId="77777777" w:rsidTr="00F8547C">
        <w:trPr>
          <w:trHeight w:val="29"/>
        </w:trPr>
        <w:tc>
          <w:tcPr>
            <w:tcW w:w="1798" w:type="dxa"/>
            <w:tcBorders>
              <w:top w:val="nil"/>
              <w:left w:val="single" w:sz="4" w:space="0" w:color="auto"/>
              <w:bottom w:val="nil"/>
              <w:right w:val="single" w:sz="4" w:space="0" w:color="auto"/>
            </w:tcBorders>
            <w:vAlign w:val="center"/>
          </w:tcPr>
          <w:p w14:paraId="58A72C9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66B1D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06D4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2DFCA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A42C97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72DF5782" w14:textId="77777777" w:rsidTr="00F8547C">
        <w:trPr>
          <w:trHeight w:val="29"/>
        </w:trPr>
        <w:tc>
          <w:tcPr>
            <w:tcW w:w="1798" w:type="dxa"/>
            <w:tcBorders>
              <w:top w:val="nil"/>
              <w:left w:val="single" w:sz="4" w:space="0" w:color="auto"/>
              <w:bottom w:val="nil"/>
              <w:right w:val="single" w:sz="4" w:space="0" w:color="auto"/>
            </w:tcBorders>
            <w:vAlign w:val="center"/>
          </w:tcPr>
          <w:p w14:paraId="106D0B4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55B5C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2B3BC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A0384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539AC0B2" w14:textId="77777777" w:rsidR="00802583" w:rsidRPr="00571960"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802583" w14:paraId="6742457A" w14:textId="77777777" w:rsidTr="00F8547C">
        <w:trPr>
          <w:trHeight w:val="29"/>
        </w:trPr>
        <w:tc>
          <w:tcPr>
            <w:tcW w:w="1798" w:type="dxa"/>
            <w:tcBorders>
              <w:top w:val="nil"/>
              <w:left w:val="single" w:sz="4" w:space="0" w:color="auto"/>
              <w:bottom w:val="nil"/>
              <w:right w:val="single" w:sz="4" w:space="0" w:color="auto"/>
            </w:tcBorders>
            <w:vAlign w:val="center"/>
          </w:tcPr>
          <w:p w14:paraId="7D2D172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DF0A6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9F621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83078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C5044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0DDA542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47034F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AC7A7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2EA9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4E880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1C496C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1E2AE5C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BDA09B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46B2C2BD"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2E594AA"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C852CF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C1A556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4AEBD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A46836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02583" w14:paraId="0F8154A4" w14:textId="77777777" w:rsidTr="00F8547C">
        <w:trPr>
          <w:trHeight w:val="29"/>
        </w:trPr>
        <w:tc>
          <w:tcPr>
            <w:tcW w:w="1798" w:type="dxa"/>
            <w:tcBorders>
              <w:top w:val="nil"/>
              <w:left w:val="single" w:sz="4" w:space="0" w:color="auto"/>
              <w:bottom w:val="nil"/>
              <w:right w:val="single" w:sz="4" w:space="0" w:color="auto"/>
            </w:tcBorders>
            <w:vAlign w:val="center"/>
          </w:tcPr>
          <w:p w14:paraId="6EBDA5F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95923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6D73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44A47D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0B3098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6E8BF472"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F98CDD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1D04F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549EE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1609A3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0A41D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40B12FA1"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0A2DAD7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15650919"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01ACD83"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F4AF4B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99B711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4F54F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0D7AF26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44CD280" w14:textId="77777777" w:rsidTr="00F8547C">
        <w:trPr>
          <w:trHeight w:val="29"/>
        </w:trPr>
        <w:tc>
          <w:tcPr>
            <w:tcW w:w="1798" w:type="dxa"/>
            <w:tcBorders>
              <w:top w:val="nil"/>
              <w:left w:val="single" w:sz="4" w:space="0" w:color="auto"/>
              <w:bottom w:val="nil"/>
              <w:right w:val="single" w:sz="4" w:space="0" w:color="auto"/>
            </w:tcBorders>
            <w:vAlign w:val="center"/>
          </w:tcPr>
          <w:p w14:paraId="687D1CC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C5468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03D4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6ACA80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8B64A4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0768ABD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234354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EC577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3F09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39240A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CC61D8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3E9352FB"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559586F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6467711E"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F6B7F5C"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A01E91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6586DE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7C05A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75F1213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779BE12B" w14:textId="77777777" w:rsidTr="00F8547C">
        <w:trPr>
          <w:trHeight w:val="29"/>
        </w:trPr>
        <w:tc>
          <w:tcPr>
            <w:tcW w:w="1798" w:type="dxa"/>
            <w:tcBorders>
              <w:top w:val="nil"/>
              <w:left w:val="single" w:sz="4" w:space="0" w:color="auto"/>
              <w:bottom w:val="nil"/>
              <w:right w:val="single" w:sz="4" w:space="0" w:color="auto"/>
            </w:tcBorders>
            <w:vAlign w:val="center"/>
          </w:tcPr>
          <w:p w14:paraId="34E33C8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95DC9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3D372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379648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313547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2AF5138D"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21A389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F8D59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6BD3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C3521F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D651C2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7FDBAF04"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16FBE1E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581691BE"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4E207A7" w14:textId="77777777" w:rsidR="00802583" w:rsidRPr="001E32DC" w:rsidRDefault="00802583" w:rsidP="00F8547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E4C858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8AA9F2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A937B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ACC6F6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02583" w14:paraId="1E493875" w14:textId="77777777" w:rsidTr="00F8547C">
        <w:trPr>
          <w:trHeight w:val="29"/>
        </w:trPr>
        <w:tc>
          <w:tcPr>
            <w:tcW w:w="1798" w:type="dxa"/>
            <w:tcBorders>
              <w:top w:val="nil"/>
              <w:left w:val="single" w:sz="4" w:space="0" w:color="auto"/>
              <w:bottom w:val="nil"/>
              <w:right w:val="single" w:sz="4" w:space="0" w:color="auto"/>
            </w:tcBorders>
            <w:vAlign w:val="center"/>
          </w:tcPr>
          <w:p w14:paraId="29D6276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B2C3D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0F904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01FD69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077C83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50B4EC5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A079CB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1526B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B713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1B3BF1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7B6F3D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r>
      <w:tr w:rsidR="00802583" w14:paraId="6DC34FD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7DCE8F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00E2B151"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3B9128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E08449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3C5D1C"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4CCCF44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C59894A" w14:textId="77777777" w:rsidTr="00F8547C">
        <w:trPr>
          <w:trHeight w:val="29"/>
        </w:trPr>
        <w:tc>
          <w:tcPr>
            <w:tcW w:w="1798" w:type="dxa"/>
            <w:tcBorders>
              <w:top w:val="nil"/>
              <w:left w:val="single" w:sz="4" w:space="0" w:color="auto"/>
              <w:bottom w:val="nil"/>
              <w:right w:val="single" w:sz="4" w:space="0" w:color="auto"/>
            </w:tcBorders>
            <w:vAlign w:val="center"/>
          </w:tcPr>
          <w:p w14:paraId="78DA7FA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5F615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6FBD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9980C7F" w14:textId="77777777" w:rsidR="00802583" w:rsidRPr="001E32DC" w:rsidRDefault="00802583" w:rsidP="00F8547C">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924303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CC51F1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1F4AC4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821C2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FB1E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1D8D6AA" w14:textId="77777777" w:rsidR="00802583" w:rsidRPr="001E32DC" w:rsidRDefault="00802583" w:rsidP="00F8547C">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6B0193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5013469"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14583DA"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02E01046"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68DD0B3E"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05441D" w14:textId="77777777" w:rsidR="00802583" w:rsidRPr="00571960" w:rsidRDefault="00802583" w:rsidP="00F8547C">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7C12B6F1" w14:textId="77777777" w:rsidR="00802583" w:rsidRPr="00571960" w:rsidRDefault="00802583" w:rsidP="00F8547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802583" w14:paraId="2C15329B" w14:textId="77777777" w:rsidTr="00F8547C">
        <w:trPr>
          <w:trHeight w:val="29"/>
        </w:trPr>
        <w:tc>
          <w:tcPr>
            <w:tcW w:w="1798" w:type="dxa"/>
            <w:tcBorders>
              <w:top w:val="nil"/>
              <w:left w:val="single" w:sz="4" w:space="0" w:color="auto"/>
              <w:bottom w:val="nil"/>
              <w:right w:val="single" w:sz="4" w:space="0" w:color="auto"/>
            </w:tcBorders>
            <w:vAlign w:val="center"/>
          </w:tcPr>
          <w:p w14:paraId="4A44907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66E37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D3256CD"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F38E43D" w14:textId="77777777" w:rsidR="00802583" w:rsidRPr="001E32DC" w:rsidRDefault="00802583" w:rsidP="00F8547C">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7498FC5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5464FDF"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4443232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A9380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CD77E13" w14:textId="77777777" w:rsidR="00802583" w:rsidRPr="001E32DC" w:rsidRDefault="00802583" w:rsidP="00F8547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0C5959" w14:textId="77777777" w:rsidR="00802583" w:rsidRPr="001E32DC" w:rsidRDefault="00802583" w:rsidP="00F8547C">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CC78E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53B9D4D"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7572C28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4E9C93F2"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7E4970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783123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5F32B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2A0CD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00A7DF5" w14:textId="77777777" w:rsidTr="00F8547C">
        <w:trPr>
          <w:trHeight w:val="29"/>
        </w:trPr>
        <w:tc>
          <w:tcPr>
            <w:tcW w:w="1798" w:type="dxa"/>
            <w:tcBorders>
              <w:top w:val="nil"/>
              <w:left w:val="single" w:sz="4" w:space="0" w:color="auto"/>
              <w:bottom w:val="nil"/>
              <w:right w:val="single" w:sz="4" w:space="0" w:color="auto"/>
            </w:tcBorders>
            <w:vAlign w:val="center"/>
          </w:tcPr>
          <w:p w14:paraId="1B0E5CD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0D003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CF3DB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B7E69B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BAB91E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EDAD17E"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D8EC47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15013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DCBAF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FFCF4E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364C796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6F2B2CF" w14:textId="77777777" w:rsidTr="00F8547C">
        <w:trPr>
          <w:trHeight w:val="233"/>
        </w:trPr>
        <w:tc>
          <w:tcPr>
            <w:tcW w:w="1798" w:type="dxa"/>
            <w:tcBorders>
              <w:top w:val="single" w:sz="4" w:space="0" w:color="auto"/>
              <w:left w:val="single" w:sz="4" w:space="0" w:color="auto"/>
              <w:bottom w:val="nil"/>
              <w:right w:val="single" w:sz="4" w:space="0" w:color="auto"/>
            </w:tcBorders>
            <w:vAlign w:val="center"/>
          </w:tcPr>
          <w:p w14:paraId="1BA39D8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6EDEF3D8"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A3DA15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962D0B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EE7F3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2E92F5F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0E50A4E" w14:textId="77777777" w:rsidTr="00F8547C">
        <w:trPr>
          <w:trHeight w:val="29"/>
        </w:trPr>
        <w:tc>
          <w:tcPr>
            <w:tcW w:w="1798" w:type="dxa"/>
            <w:tcBorders>
              <w:top w:val="nil"/>
              <w:left w:val="single" w:sz="4" w:space="0" w:color="auto"/>
              <w:bottom w:val="nil"/>
              <w:right w:val="single" w:sz="4" w:space="0" w:color="auto"/>
            </w:tcBorders>
            <w:vAlign w:val="center"/>
          </w:tcPr>
          <w:p w14:paraId="37C2A43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23875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0CAE0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07D726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79A98C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E788A65"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DC90DC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21808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4C859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FAE0E2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361EAC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487402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161FDD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CA_n66(2A)-n70A-n71A</w:t>
            </w:r>
          </w:p>
        </w:tc>
        <w:tc>
          <w:tcPr>
            <w:tcW w:w="1877" w:type="dxa"/>
            <w:tcBorders>
              <w:top w:val="single" w:sz="4" w:space="0" w:color="auto"/>
              <w:left w:val="single" w:sz="4" w:space="0" w:color="auto"/>
              <w:bottom w:val="nil"/>
              <w:right w:val="single" w:sz="4" w:space="0" w:color="auto"/>
            </w:tcBorders>
            <w:vAlign w:val="center"/>
          </w:tcPr>
          <w:p w14:paraId="6754D176" w14:textId="77777777" w:rsidR="00802583" w:rsidRPr="001E32DC" w:rsidRDefault="00802583" w:rsidP="00F8547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BF4955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1117BD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C926DA"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6DE425B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B6BC677" w14:textId="77777777" w:rsidTr="00F8547C">
        <w:trPr>
          <w:trHeight w:val="29"/>
        </w:trPr>
        <w:tc>
          <w:tcPr>
            <w:tcW w:w="1798" w:type="dxa"/>
            <w:tcBorders>
              <w:top w:val="nil"/>
              <w:left w:val="single" w:sz="4" w:space="0" w:color="auto"/>
              <w:bottom w:val="nil"/>
              <w:right w:val="single" w:sz="4" w:space="0" w:color="auto"/>
            </w:tcBorders>
            <w:vAlign w:val="center"/>
          </w:tcPr>
          <w:p w14:paraId="33B6242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9637F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E27B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975A23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0DD0DEA"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9A61FC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0A991C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4980B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CB48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060E5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B60BFA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F8BAEC8" w14:textId="77777777" w:rsidTr="00F8547C">
        <w:trPr>
          <w:trHeight w:val="29"/>
        </w:trPr>
        <w:tc>
          <w:tcPr>
            <w:tcW w:w="1798" w:type="dxa"/>
            <w:tcBorders>
              <w:top w:val="nil"/>
              <w:left w:val="single" w:sz="4" w:space="0" w:color="auto"/>
              <w:bottom w:val="nil"/>
              <w:right w:val="single" w:sz="4" w:space="0" w:color="auto"/>
            </w:tcBorders>
            <w:vAlign w:val="center"/>
          </w:tcPr>
          <w:p w14:paraId="751EA7C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34167E71"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DFD7B1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068B4A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E6DEC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FC708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75996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027821EB" w14:textId="77777777" w:rsidTr="00F8547C">
        <w:trPr>
          <w:trHeight w:val="29"/>
        </w:trPr>
        <w:tc>
          <w:tcPr>
            <w:tcW w:w="1798" w:type="dxa"/>
            <w:tcBorders>
              <w:top w:val="nil"/>
              <w:left w:val="single" w:sz="4" w:space="0" w:color="auto"/>
              <w:bottom w:val="nil"/>
              <w:right w:val="single" w:sz="4" w:space="0" w:color="auto"/>
            </w:tcBorders>
            <w:vAlign w:val="center"/>
          </w:tcPr>
          <w:p w14:paraId="5CBD13B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AAEE7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BE71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62C066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1FDD8F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B14F316"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55B9E6B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D53A7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2FE12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DEA3A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387CB5"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51EF88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DBE69D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7CEEFE38" w14:textId="77777777" w:rsidR="00802583" w:rsidRPr="001E32DC" w:rsidRDefault="00802583" w:rsidP="00F8547C">
            <w:pPr>
              <w:pStyle w:val="TAC"/>
              <w:rPr>
                <w:rFonts w:cs="Arial"/>
              </w:rPr>
            </w:pPr>
            <w:r w:rsidRPr="00571960">
              <w:rPr>
                <w:rFonts w:cs="Arial"/>
              </w:rPr>
              <w:t>CA_n66A-n71A</w:t>
            </w:r>
          </w:p>
          <w:p w14:paraId="779BB57C" w14:textId="77777777" w:rsidR="00802583" w:rsidRPr="001E32DC" w:rsidRDefault="00802583" w:rsidP="00F8547C">
            <w:pPr>
              <w:pStyle w:val="TAC"/>
              <w:rPr>
                <w:rFonts w:cs="Arial"/>
              </w:rPr>
            </w:pPr>
            <w:r w:rsidRPr="00571960">
              <w:rPr>
                <w:rFonts w:cs="Arial"/>
              </w:rPr>
              <w:t>CA_n66A-n77A</w:t>
            </w:r>
          </w:p>
          <w:p w14:paraId="2B8E3BBA" w14:textId="77777777" w:rsidR="00802583" w:rsidRPr="00571960" w:rsidRDefault="00802583" w:rsidP="00F8547C">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A9614C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A7F7B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D66CF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02583" w14:paraId="5DD3F849" w14:textId="77777777" w:rsidTr="00F8547C">
        <w:trPr>
          <w:trHeight w:val="29"/>
        </w:trPr>
        <w:tc>
          <w:tcPr>
            <w:tcW w:w="1798" w:type="dxa"/>
            <w:tcBorders>
              <w:top w:val="nil"/>
              <w:left w:val="single" w:sz="4" w:space="0" w:color="auto"/>
              <w:bottom w:val="nil"/>
              <w:right w:val="single" w:sz="4" w:space="0" w:color="auto"/>
            </w:tcBorders>
            <w:vAlign w:val="center"/>
          </w:tcPr>
          <w:p w14:paraId="003120B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C200B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2A20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22EF9A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1F2B5E7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5143F98"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27E8E86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298A9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7B44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8AE7D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AEC44B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5CFF245"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24D8AFB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27DAD9E0" w14:textId="77777777" w:rsidR="00802583" w:rsidRPr="001E32DC" w:rsidRDefault="00802583" w:rsidP="00F8547C">
            <w:pPr>
              <w:pStyle w:val="TAC"/>
              <w:rPr>
                <w:rFonts w:cs="Arial"/>
              </w:rPr>
            </w:pPr>
            <w:r w:rsidRPr="001E32DC">
              <w:rPr>
                <w:rFonts w:cs="Arial"/>
              </w:rPr>
              <w:t>CA_n66A-n71A</w:t>
            </w:r>
          </w:p>
          <w:p w14:paraId="11E535A7" w14:textId="77777777" w:rsidR="00802583" w:rsidRPr="001E32DC" w:rsidRDefault="00802583" w:rsidP="00F8547C">
            <w:pPr>
              <w:pStyle w:val="TAC"/>
              <w:rPr>
                <w:rFonts w:cs="Arial"/>
              </w:rPr>
            </w:pPr>
            <w:r w:rsidRPr="001E32DC">
              <w:rPr>
                <w:rFonts w:cs="Arial"/>
              </w:rPr>
              <w:t>CA_n66A-n77A</w:t>
            </w:r>
          </w:p>
          <w:p w14:paraId="214801E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27D407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1F481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D1D3D9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02583" w14:paraId="25BC36E1" w14:textId="77777777" w:rsidTr="00F8547C">
        <w:trPr>
          <w:trHeight w:val="29"/>
        </w:trPr>
        <w:tc>
          <w:tcPr>
            <w:tcW w:w="1798" w:type="dxa"/>
            <w:tcBorders>
              <w:top w:val="nil"/>
              <w:left w:val="single" w:sz="4" w:space="0" w:color="auto"/>
              <w:bottom w:val="nil"/>
              <w:right w:val="single" w:sz="4" w:space="0" w:color="auto"/>
            </w:tcBorders>
            <w:vAlign w:val="center"/>
          </w:tcPr>
          <w:p w14:paraId="158DE79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FA008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F39DE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0FE673E"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3ACB565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4E5953D" w14:textId="77777777" w:rsidTr="00F8547C">
        <w:trPr>
          <w:trHeight w:val="29"/>
        </w:trPr>
        <w:tc>
          <w:tcPr>
            <w:tcW w:w="1798" w:type="dxa"/>
            <w:tcBorders>
              <w:top w:val="nil"/>
              <w:left w:val="single" w:sz="4" w:space="0" w:color="auto"/>
              <w:bottom w:val="nil"/>
              <w:right w:val="single" w:sz="4" w:space="0" w:color="auto"/>
            </w:tcBorders>
            <w:vAlign w:val="center"/>
          </w:tcPr>
          <w:p w14:paraId="40920A9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AC125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47D618" w14:textId="77777777" w:rsidR="00802583" w:rsidRPr="001E32DC" w:rsidRDefault="00802583" w:rsidP="00F8547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ED0554"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F21A3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376D6D6"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69B216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685D1088"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550206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DF6DD1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28C898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84051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37C3F41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34EE7083" w14:textId="77777777" w:rsidTr="00F8547C">
        <w:trPr>
          <w:trHeight w:val="29"/>
        </w:trPr>
        <w:tc>
          <w:tcPr>
            <w:tcW w:w="1798" w:type="dxa"/>
            <w:tcBorders>
              <w:top w:val="nil"/>
              <w:left w:val="single" w:sz="4" w:space="0" w:color="auto"/>
              <w:bottom w:val="nil"/>
              <w:right w:val="single" w:sz="4" w:space="0" w:color="auto"/>
            </w:tcBorders>
            <w:vAlign w:val="center"/>
          </w:tcPr>
          <w:p w14:paraId="311CC57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CFDAC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08730F"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32E8D5"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B1AF9C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F6097E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3A5F242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FB192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01BCD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B6A116"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4E6AB7"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B040E9A"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7B0D70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663529E3"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094D23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8515F47"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C0CB5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46547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C238DC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6049C18A" w14:textId="77777777" w:rsidTr="00F8547C">
        <w:trPr>
          <w:trHeight w:val="29"/>
        </w:trPr>
        <w:tc>
          <w:tcPr>
            <w:tcW w:w="1798" w:type="dxa"/>
            <w:tcBorders>
              <w:top w:val="nil"/>
              <w:left w:val="single" w:sz="4" w:space="0" w:color="auto"/>
              <w:bottom w:val="nil"/>
              <w:right w:val="single" w:sz="4" w:space="0" w:color="auto"/>
            </w:tcBorders>
            <w:vAlign w:val="center"/>
          </w:tcPr>
          <w:p w14:paraId="05B0D99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98B080"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80A3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76DF486"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04A5FC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140A15A3"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0892C05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E8E6E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FE379"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F65679" w14:textId="77777777" w:rsidR="00802583" w:rsidRPr="001E32DC" w:rsidRDefault="00802583" w:rsidP="00F8547C">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7604A2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848A7A7"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61ECC2A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52F4D34A"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55AAE6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E25EB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515796FF"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74A460E" w14:textId="77777777" w:rsidTr="00F8547C">
        <w:trPr>
          <w:trHeight w:val="29"/>
        </w:trPr>
        <w:tc>
          <w:tcPr>
            <w:tcW w:w="1798" w:type="dxa"/>
            <w:tcBorders>
              <w:top w:val="nil"/>
              <w:left w:val="single" w:sz="4" w:space="0" w:color="auto"/>
              <w:bottom w:val="nil"/>
              <w:right w:val="single" w:sz="4" w:space="0" w:color="auto"/>
            </w:tcBorders>
            <w:vAlign w:val="center"/>
          </w:tcPr>
          <w:p w14:paraId="0654848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6D77E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9E981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43E624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84D4484"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73BB8A1" w14:textId="77777777" w:rsidTr="00F8547C">
        <w:trPr>
          <w:trHeight w:val="29"/>
        </w:trPr>
        <w:tc>
          <w:tcPr>
            <w:tcW w:w="1798" w:type="dxa"/>
            <w:tcBorders>
              <w:top w:val="nil"/>
              <w:left w:val="single" w:sz="4" w:space="0" w:color="auto"/>
              <w:bottom w:val="nil"/>
              <w:right w:val="single" w:sz="4" w:space="0" w:color="auto"/>
            </w:tcBorders>
            <w:vAlign w:val="center"/>
          </w:tcPr>
          <w:p w14:paraId="576E799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3AEB3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EB5F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785AF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B45939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2F1FFEFE" w14:textId="77777777" w:rsidTr="00F8547C">
        <w:trPr>
          <w:trHeight w:val="29"/>
        </w:trPr>
        <w:tc>
          <w:tcPr>
            <w:tcW w:w="1798" w:type="dxa"/>
            <w:tcBorders>
              <w:top w:val="single" w:sz="4" w:space="0" w:color="auto"/>
              <w:left w:val="single" w:sz="4" w:space="0" w:color="auto"/>
              <w:bottom w:val="nil"/>
              <w:right w:val="single" w:sz="4" w:space="0" w:color="auto"/>
            </w:tcBorders>
            <w:vAlign w:val="center"/>
          </w:tcPr>
          <w:p w14:paraId="4927023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788C7FB2"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10BC4B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B85FCB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E3DC63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E9E0A9"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15C5B1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1613E87" w14:textId="77777777" w:rsidTr="00F8547C">
        <w:trPr>
          <w:trHeight w:val="29"/>
        </w:trPr>
        <w:tc>
          <w:tcPr>
            <w:tcW w:w="1798" w:type="dxa"/>
            <w:tcBorders>
              <w:top w:val="nil"/>
              <w:left w:val="single" w:sz="4" w:space="0" w:color="auto"/>
              <w:bottom w:val="nil"/>
              <w:right w:val="single" w:sz="4" w:space="0" w:color="auto"/>
            </w:tcBorders>
            <w:vAlign w:val="center"/>
          </w:tcPr>
          <w:p w14:paraId="79861B2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CBBE6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4EB6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3D7DB21"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AFE85D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550F86D0"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AA8AE7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38E005"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F6F7C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18C96F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87428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7C565C9F" w14:textId="77777777" w:rsidTr="00F8547C">
        <w:trPr>
          <w:trHeight w:val="29"/>
        </w:trPr>
        <w:tc>
          <w:tcPr>
            <w:tcW w:w="1798" w:type="dxa"/>
            <w:tcBorders>
              <w:top w:val="nil"/>
              <w:left w:val="single" w:sz="4" w:space="0" w:color="auto"/>
              <w:bottom w:val="nil"/>
              <w:right w:val="single" w:sz="4" w:space="0" w:color="auto"/>
            </w:tcBorders>
            <w:vAlign w:val="center"/>
          </w:tcPr>
          <w:p w14:paraId="4FB3B0B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3B8ECCBF"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0518FA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401ED5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8F9ED81"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1946B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BB37B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197ABC69" w14:textId="77777777" w:rsidTr="00F8547C">
        <w:trPr>
          <w:trHeight w:val="29"/>
        </w:trPr>
        <w:tc>
          <w:tcPr>
            <w:tcW w:w="1798" w:type="dxa"/>
            <w:tcBorders>
              <w:top w:val="nil"/>
              <w:left w:val="single" w:sz="4" w:space="0" w:color="auto"/>
              <w:bottom w:val="nil"/>
              <w:right w:val="single" w:sz="4" w:space="0" w:color="auto"/>
            </w:tcBorders>
            <w:vAlign w:val="center"/>
          </w:tcPr>
          <w:p w14:paraId="182C2F7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2654E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500B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649F0DB"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DA9E31E"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6FE239DA"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149AB8B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AC797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D1DF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33E5CC"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D03A51D"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882CF76" w14:textId="77777777" w:rsidTr="00F8547C">
        <w:trPr>
          <w:trHeight w:val="29"/>
        </w:trPr>
        <w:tc>
          <w:tcPr>
            <w:tcW w:w="1798" w:type="dxa"/>
            <w:tcBorders>
              <w:top w:val="nil"/>
              <w:left w:val="single" w:sz="4" w:space="0" w:color="auto"/>
              <w:bottom w:val="nil"/>
              <w:right w:val="single" w:sz="4" w:space="0" w:color="auto"/>
            </w:tcBorders>
            <w:vAlign w:val="center"/>
          </w:tcPr>
          <w:p w14:paraId="54D244C0"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CA_n66(2A)-n71A-n78A</w:t>
            </w:r>
          </w:p>
        </w:tc>
        <w:tc>
          <w:tcPr>
            <w:tcW w:w="1877" w:type="dxa"/>
            <w:tcBorders>
              <w:top w:val="nil"/>
              <w:left w:val="single" w:sz="4" w:space="0" w:color="auto"/>
              <w:bottom w:val="nil"/>
              <w:right w:val="single" w:sz="4" w:space="0" w:color="auto"/>
            </w:tcBorders>
            <w:vAlign w:val="center"/>
          </w:tcPr>
          <w:p w14:paraId="21A44A9A"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6CEA90C"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138068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D603D3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1959B3"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792DF06"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02583" w14:paraId="54CD4E58" w14:textId="77777777" w:rsidTr="00F8547C">
        <w:trPr>
          <w:trHeight w:val="29"/>
        </w:trPr>
        <w:tc>
          <w:tcPr>
            <w:tcW w:w="1798" w:type="dxa"/>
            <w:tcBorders>
              <w:top w:val="nil"/>
              <w:left w:val="single" w:sz="4" w:space="0" w:color="auto"/>
              <w:bottom w:val="nil"/>
              <w:right w:val="single" w:sz="4" w:space="0" w:color="auto"/>
            </w:tcBorders>
            <w:vAlign w:val="center"/>
          </w:tcPr>
          <w:p w14:paraId="1D5DA0A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E92F1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13C76"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F3934F0"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0B0AC43"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4A227FB"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6343752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F29504"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4B7C3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EA1C6F"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5193DB"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0A869946" w14:textId="77777777" w:rsidTr="00F8547C">
        <w:trPr>
          <w:trHeight w:val="29"/>
        </w:trPr>
        <w:tc>
          <w:tcPr>
            <w:tcW w:w="1798" w:type="dxa"/>
            <w:tcBorders>
              <w:top w:val="nil"/>
              <w:left w:val="single" w:sz="4" w:space="0" w:color="auto"/>
              <w:bottom w:val="nil"/>
              <w:right w:val="single" w:sz="4" w:space="0" w:color="auto"/>
            </w:tcBorders>
            <w:vAlign w:val="center"/>
          </w:tcPr>
          <w:p w14:paraId="5BE47F8E"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67FE4D57" w14:textId="77777777" w:rsidR="00802583" w:rsidRPr="001E32DC" w:rsidRDefault="00802583" w:rsidP="00F8547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1E9EBE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60AF87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DEA01D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56239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4A073C8"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02583" w14:paraId="116BF530" w14:textId="77777777" w:rsidTr="00F8547C">
        <w:trPr>
          <w:trHeight w:val="29"/>
        </w:trPr>
        <w:tc>
          <w:tcPr>
            <w:tcW w:w="1798" w:type="dxa"/>
            <w:tcBorders>
              <w:top w:val="nil"/>
              <w:left w:val="single" w:sz="4" w:space="0" w:color="auto"/>
              <w:bottom w:val="nil"/>
              <w:right w:val="single" w:sz="4" w:space="0" w:color="auto"/>
            </w:tcBorders>
            <w:vAlign w:val="center"/>
          </w:tcPr>
          <w:p w14:paraId="68B2CF32"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C396EB"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18279"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3773247"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ED08ADC"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40458939" w14:textId="77777777" w:rsidTr="00F8547C">
        <w:trPr>
          <w:trHeight w:val="29"/>
        </w:trPr>
        <w:tc>
          <w:tcPr>
            <w:tcW w:w="1798" w:type="dxa"/>
            <w:tcBorders>
              <w:top w:val="nil"/>
              <w:left w:val="single" w:sz="4" w:space="0" w:color="auto"/>
              <w:bottom w:val="single" w:sz="4" w:space="0" w:color="auto"/>
              <w:right w:val="single" w:sz="4" w:space="0" w:color="auto"/>
            </w:tcBorders>
            <w:vAlign w:val="center"/>
          </w:tcPr>
          <w:p w14:paraId="75A9EF0D"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44C3E8"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1C4A43" w14:textId="77777777" w:rsidR="00802583" w:rsidRPr="001E32DC" w:rsidRDefault="00802583" w:rsidP="00F854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59C1E8" w14:textId="77777777" w:rsidR="00802583" w:rsidRPr="001E32DC" w:rsidRDefault="00802583" w:rsidP="00F8547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670CBC1" w14:textId="77777777" w:rsidR="00802583" w:rsidRPr="001E32DC" w:rsidRDefault="00802583" w:rsidP="00F8547C">
            <w:pPr>
              <w:keepNext/>
              <w:keepLines/>
              <w:widowControl w:val="0"/>
              <w:spacing w:after="0"/>
              <w:jc w:val="center"/>
              <w:rPr>
                <w:rFonts w:ascii="Arial" w:eastAsia="SimSun" w:hAnsi="Arial"/>
                <w:kern w:val="2"/>
                <w:sz w:val="18"/>
                <w:szCs w:val="22"/>
                <w:lang w:val="en-US" w:eastAsia="zh-CN"/>
              </w:rPr>
            </w:pPr>
          </w:p>
        </w:tc>
      </w:tr>
      <w:tr w:rsidR="00802583" w14:paraId="33746C5B" w14:textId="77777777" w:rsidTr="00F8547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6AE2EF1" w14:textId="77777777" w:rsidR="00802583" w:rsidRPr="001E32DC" w:rsidRDefault="00802583" w:rsidP="00F8547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234BA839" w14:textId="77777777" w:rsidR="00802583" w:rsidRPr="001E32DC" w:rsidRDefault="00802583" w:rsidP="00F8547C">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28814FED" w14:textId="77777777" w:rsidR="00802583" w:rsidRPr="001E32DC" w:rsidRDefault="00802583" w:rsidP="00F8547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03E3F9F0" w14:textId="77777777" w:rsidR="00802583" w:rsidRPr="001E32DC" w:rsidRDefault="00802583" w:rsidP="00F8547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BF82090" w14:textId="77777777" w:rsidR="00802583" w:rsidRPr="001E32DC" w:rsidRDefault="00802583" w:rsidP="00F8547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59060CE0" w14:textId="77777777" w:rsidR="00802583" w:rsidRPr="001E32DC" w:rsidRDefault="00802583" w:rsidP="00F8547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5828E20A" w14:textId="77777777" w:rsidR="00802583" w:rsidRPr="001E32DC" w:rsidRDefault="00802583" w:rsidP="00F8547C">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bookmarkEnd w:id="12"/>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9"/>
  </w:num>
  <w:num w:numId="3">
    <w:abstractNumId w:val="11"/>
  </w:num>
  <w:num w:numId="4">
    <w:abstractNumId w:val="29"/>
  </w:num>
  <w:num w:numId="5">
    <w:abstractNumId w:val="22"/>
  </w:num>
  <w:num w:numId="6">
    <w:abstractNumId w:val="38"/>
  </w:num>
  <w:num w:numId="7">
    <w:abstractNumId w:val="40"/>
  </w:num>
  <w:num w:numId="8">
    <w:abstractNumId w:val="25"/>
  </w:num>
  <w:num w:numId="9">
    <w:abstractNumId w:val="41"/>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37"/>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3"/>
  </w:num>
  <w:num w:numId="21">
    <w:abstractNumId w:val="34"/>
  </w:num>
  <w:num w:numId="22">
    <w:abstractNumId w:val="23"/>
  </w:num>
  <w:num w:numId="23">
    <w:abstractNumId w:val="26"/>
  </w:num>
  <w:num w:numId="24">
    <w:abstractNumId w:val="20"/>
  </w:num>
  <w:num w:numId="25">
    <w:abstractNumId w:val="35"/>
  </w:num>
  <w:num w:numId="26">
    <w:abstractNumId w:val="9"/>
  </w:num>
  <w:num w:numId="27">
    <w:abstractNumId w:val="7"/>
  </w:num>
  <w:num w:numId="28">
    <w:abstractNumId w:val="15"/>
  </w:num>
  <w:num w:numId="29">
    <w:abstractNumId w:val="32"/>
  </w:num>
  <w:num w:numId="30">
    <w:abstractNumId w:val="16"/>
  </w:num>
  <w:num w:numId="31">
    <w:abstractNumId w:val="5"/>
  </w:num>
  <w:num w:numId="32">
    <w:abstractNumId w:val="10"/>
  </w:num>
  <w:num w:numId="33">
    <w:abstractNumId w:val="31"/>
  </w:num>
  <w:num w:numId="34">
    <w:abstractNumId w:val="17"/>
  </w:num>
  <w:num w:numId="35">
    <w:abstractNumId w:val="14"/>
  </w:num>
  <w:num w:numId="36">
    <w:abstractNumId w:val="0"/>
  </w:num>
  <w:num w:numId="37">
    <w:abstractNumId w:val="1"/>
  </w:num>
  <w:num w:numId="38">
    <w:abstractNumId w:val="28"/>
  </w:num>
  <w:num w:numId="39">
    <w:abstractNumId w:val="2"/>
  </w:num>
  <w:num w:numId="40">
    <w:abstractNumId w:val="13"/>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3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1642"/>
    <w:rsid w:val="003765B8"/>
    <w:rsid w:val="003951FC"/>
    <w:rsid w:val="003A3227"/>
    <w:rsid w:val="003A7EDE"/>
    <w:rsid w:val="003B5B15"/>
    <w:rsid w:val="003C3971"/>
    <w:rsid w:val="003E1D7C"/>
    <w:rsid w:val="003E2744"/>
    <w:rsid w:val="003F2FF1"/>
    <w:rsid w:val="00423334"/>
    <w:rsid w:val="00431BB9"/>
    <w:rsid w:val="004329D0"/>
    <w:rsid w:val="00432B52"/>
    <w:rsid w:val="00432E8F"/>
    <w:rsid w:val="004345EC"/>
    <w:rsid w:val="00437C2E"/>
    <w:rsid w:val="0044347C"/>
    <w:rsid w:val="00450256"/>
    <w:rsid w:val="004616B1"/>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4077"/>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67318"/>
    <w:rsid w:val="00767A50"/>
    <w:rsid w:val="0077467A"/>
    <w:rsid w:val="00774DA4"/>
    <w:rsid w:val="00781F0F"/>
    <w:rsid w:val="007B600E"/>
    <w:rsid w:val="007B6E46"/>
    <w:rsid w:val="007C5D96"/>
    <w:rsid w:val="007D0B51"/>
    <w:rsid w:val="007D5646"/>
    <w:rsid w:val="007E02B7"/>
    <w:rsid w:val="007E1054"/>
    <w:rsid w:val="007E2138"/>
    <w:rsid w:val="007E3C35"/>
    <w:rsid w:val="007F0F4A"/>
    <w:rsid w:val="00800A27"/>
    <w:rsid w:val="00802583"/>
    <w:rsid w:val="008028A4"/>
    <w:rsid w:val="00815F3C"/>
    <w:rsid w:val="008252A3"/>
    <w:rsid w:val="00830747"/>
    <w:rsid w:val="00844869"/>
    <w:rsid w:val="0084555B"/>
    <w:rsid w:val="00856C74"/>
    <w:rsid w:val="00864D83"/>
    <w:rsid w:val="00870374"/>
    <w:rsid w:val="008768CA"/>
    <w:rsid w:val="008B122D"/>
    <w:rsid w:val="008C1134"/>
    <w:rsid w:val="008C384C"/>
    <w:rsid w:val="008E0889"/>
    <w:rsid w:val="008E21AE"/>
    <w:rsid w:val="008E54ED"/>
    <w:rsid w:val="008E563B"/>
    <w:rsid w:val="008F6635"/>
    <w:rsid w:val="00900B7D"/>
    <w:rsid w:val="0090271F"/>
    <w:rsid w:val="00902E23"/>
    <w:rsid w:val="00903F66"/>
    <w:rsid w:val="009114D7"/>
    <w:rsid w:val="0091348E"/>
    <w:rsid w:val="00917CCB"/>
    <w:rsid w:val="00931422"/>
    <w:rsid w:val="00942EC2"/>
    <w:rsid w:val="00946FCA"/>
    <w:rsid w:val="009514B7"/>
    <w:rsid w:val="0095401D"/>
    <w:rsid w:val="009774C0"/>
    <w:rsid w:val="009776AD"/>
    <w:rsid w:val="009809E0"/>
    <w:rsid w:val="00990C87"/>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061"/>
    <w:rsid w:val="00A250A5"/>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0155A"/>
    <w:rsid w:val="00B10356"/>
    <w:rsid w:val="00B123A8"/>
    <w:rsid w:val="00B13E25"/>
    <w:rsid w:val="00B15449"/>
    <w:rsid w:val="00B20E1A"/>
    <w:rsid w:val="00B3014A"/>
    <w:rsid w:val="00B33B71"/>
    <w:rsid w:val="00B43C58"/>
    <w:rsid w:val="00B66363"/>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2759A"/>
    <w:rsid w:val="00F325C8"/>
    <w:rsid w:val="00F51AE8"/>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4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4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4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43"/>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69</Pages>
  <Words>14095</Words>
  <Characters>73447</Characters>
  <Application>Microsoft Office Word</Application>
  <DocSecurity>0</DocSecurity>
  <Lines>612</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cp:revision>
  <cp:lastPrinted>2019-02-25T14:05:00Z</cp:lastPrinted>
  <dcterms:created xsi:type="dcterms:W3CDTF">2022-04-08T11:01:00Z</dcterms:created>
  <dcterms:modified xsi:type="dcterms:W3CDTF">2022-04-25T15:35:00Z</dcterms:modified>
</cp:coreProperties>
</file>